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footer8.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3DCF" w:rsidRDefault="00883DCF">
      <w:pPr>
        <w:pStyle w:val="Title"/>
        <w:rPr>
          <w:color w:val="000000"/>
        </w:rPr>
      </w:pPr>
      <w:r>
        <w:rPr>
          <w:color w:val="000000"/>
        </w:rPr>
        <w:t>Contract</w:t>
      </w:r>
    </w:p>
    <w:p w:rsidR="00883DCF" w:rsidRDefault="00883DCF">
      <w:pPr>
        <w:pStyle w:val="Subtitle2"/>
        <w:rPr>
          <w:color w:val="000000"/>
        </w:rPr>
      </w:pPr>
      <w:r>
        <w:rPr>
          <w:color w:val="000000"/>
        </w:rPr>
        <w:t>Equipment Supply</w:t>
      </w:r>
    </w:p>
    <w:p w:rsidR="00883DCF" w:rsidRDefault="00883DCF">
      <w:pPr>
        <w:pStyle w:val="TOC1"/>
      </w:pPr>
      <w:r>
        <w:rPr>
          <w:caps w:val="0"/>
          <w:color w:val="000000"/>
        </w:rPr>
        <w:fldChar w:fldCharType="begin"/>
      </w:r>
      <w:r>
        <w:rPr>
          <w:caps w:val="0"/>
          <w:color w:val="000000"/>
        </w:rPr>
        <w:instrText xml:space="preserve"> TOC \t "Heading 1,1,Heading 2,2" </w:instrText>
      </w:r>
      <w:r>
        <w:rPr>
          <w:caps w:val="0"/>
          <w:color w:val="000000"/>
        </w:rPr>
        <w:fldChar w:fldCharType="separate"/>
      </w:r>
      <w:r>
        <w:rPr>
          <w:color w:val="000000"/>
        </w:rPr>
        <w:t>1</w:t>
      </w:r>
      <w:r>
        <w:tab/>
      </w:r>
      <w:r>
        <w:rPr>
          <w:color w:val="000000"/>
        </w:rPr>
        <w:t>ARTICLE I - GENERAL AND DEFINITIONS</w:t>
      </w:r>
      <w:r>
        <w:tab/>
      </w:r>
      <w:r>
        <w:fldChar w:fldCharType="begin"/>
      </w:r>
      <w:r>
        <w:instrText xml:space="preserve"> PAGEREF _Toc46825918 \h </w:instrText>
      </w:r>
      <w:r>
        <w:fldChar w:fldCharType="separate"/>
      </w:r>
      <w:ins w:id="0" w:author="rdhara" w:date="2010-06-07T14:55:00Z">
        <w:r>
          <w:t>2</w:t>
        </w:r>
      </w:ins>
      <w:ins w:id="1" w:author="rbosch" w:date="2010-06-07T11:30:00Z">
        <w:del w:id="2" w:author="rdhara" w:date="2010-06-07T14:55:00Z">
          <w:r w:rsidDel="00F81FD1">
            <w:delText>3</w:delText>
          </w:r>
        </w:del>
      </w:ins>
      <w:ins w:id="3" w:author="jdumen" w:date="2010-06-04T14:35:00Z">
        <w:del w:id="4" w:author="rdhara" w:date="2010-06-07T14:55:00Z">
          <w:r w:rsidDel="00F81FD1">
            <w:delText>3</w:delText>
          </w:r>
        </w:del>
      </w:ins>
      <w:del w:id="5" w:author="rdhara" w:date="2010-06-07T14:55:00Z">
        <w:r w:rsidDel="00F81FD1">
          <w:delText>3</w:delText>
        </w:r>
      </w:del>
      <w:r>
        <w:fldChar w:fldCharType="end"/>
      </w:r>
    </w:p>
    <w:p w:rsidR="00883DCF" w:rsidRDefault="00883DCF">
      <w:pPr>
        <w:pStyle w:val="TOC2"/>
      </w:pPr>
      <w:r>
        <w:rPr>
          <w:color w:val="000000"/>
        </w:rPr>
        <w:t>1.1</w:t>
      </w:r>
      <w:r>
        <w:tab/>
      </w:r>
      <w:r>
        <w:rPr>
          <w:color w:val="000000"/>
        </w:rPr>
        <w:t>General</w:t>
      </w:r>
      <w:r>
        <w:tab/>
      </w:r>
      <w:r>
        <w:fldChar w:fldCharType="begin"/>
      </w:r>
      <w:r>
        <w:instrText xml:space="preserve"> PAGEREF _Toc46825919 \h </w:instrText>
      </w:r>
      <w:r>
        <w:fldChar w:fldCharType="separate"/>
      </w:r>
      <w:ins w:id="6" w:author="rdhara" w:date="2010-06-07T14:55:00Z">
        <w:r>
          <w:t>2</w:t>
        </w:r>
      </w:ins>
      <w:ins w:id="7" w:author="rbosch" w:date="2010-06-07T11:30:00Z">
        <w:del w:id="8" w:author="rdhara" w:date="2010-06-07T14:55:00Z">
          <w:r w:rsidDel="00F81FD1">
            <w:delText>3</w:delText>
          </w:r>
        </w:del>
      </w:ins>
      <w:ins w:id="9" w:author="jdumen" w:date="2010-06-04T14:35:00Z">
        <w:del w:id="10" w:author="rdhara" w:date="2010-06-07T14:55:00Z">
          <w:r w:rsidDel="00F81FD1">
            <w:delText>3</w:delText>
          </w:r>
        </w:del>
      </w:ins>
      <w:del w:id="11" w:author="rdhara" w:date="2010-06-07T14:55:00Z">
        <w:r w:rsidDel="00F81FD1">
          <w:delText>3</w:delText>
        </w:r>
      </w:del>
      <w:r>
        <w:fldChar w:fldCharType="end"/>
      </w:r>
    </w:p>
    <w:p w:rsidR="00883DCF" w:rsidRDefault="00883DCF">
      <w:pPr>
        <w:pStyle w:val="TOC2"/>
      </w:pPr>
      <w:r>
        <w:rPr>
          <w:color w:val="000000"/>
        </w:rPr>
        <w:t>1.2</w:t>
      </w:r>
      <w:r>
        <w:tab/>
      </w:r>
      <w:r>
        <w:rPr>
          <w:color w:val="000000"/>
        </w:rPr>
        <w:t>Contract</w:t>
      </w:r>
      <w:r>
        <w:tab/>
      </w:r>
      <w:r>
        <w:fldChar w:fldCharType="begin"/>
      </w:r>
      <w:r>
        <w:instrText xml:space="preserve"> PAGEREF _Toc46825920 \h </w:instrText>
      </w:r>
      <w:r>
        <w:fldChar w:fldCharType="separate"/>
      </w:r>
      <w:ins w:id="12" w:author="rdhara" w:date="2010-06-07T14:55:00Z">
        <w:r>
          <w:t>2</w:t>
        </w:r>
      </w:ins>
      <w:ins w:id="13" w:author="rbosch" w:date="2010-06-07T11:30:00Z">
        <w:del w:id="14" w:author="rdhara" w:date="2010-06-07T14:55:00Z">
          <w:r w:rsidDel="00F81FD1">
            <w:delText>3</w:delText>
          </w:r>
        </w:del>
      </w:ins>
      <w:ins w:id="15" w:author="jdumen" w:date="2010-06-04T14:35:00Z">
        <w:del w:id="16" w:author="rdhara" w:date="2010-06-07T14:55:00Z">
          <w:r w:rsidDel="00F81FD1">
            <w:delText>3</w:delText>
          </w:r>
        </w:del>
      </w:ins>
      <w:del w:id="17" w:author="rdhara" w:date="2010-06-07T14:55:00Z">
        <w:r w:rsidDel="00F81FD1">
          <w:delText>3</w:delText>
        </w:r>
      </w:del>
      <w:r>
        <w:fldChar w:fldCharType="end"/>
      </w:r>
    </w:p>
    <w:p w:rsidR="00883DCF" w:rsidRDefault="00883DCF">
      <w:pPr>
        <w:pStyle w:val="TOC2"/>
      </w:pPr>
      <w:r>
        <w:rPr>
          <w:color w:val="000000"/>
        </w:rPr>
        <w:t>1.3</w:t>
      </w:r>
      <w:r>
        <w:tab/>
      </w:r>
      <w:r>
        <w:rPr>
          <w:color w:val="000000"/>
        </w:rPr>
        <w:t>Contract Price</w:t>
      </w:r>
      <w:r>
        <w:tab/>
      </w:r>
      <w:r>
        <w:fldChar w:fldCharType="begin"/>
      </w:r>
      <w:r>
        <w:instrText xml:space="preserve"> PAGEREF _Toc46825921 \h </w:instrText>
      </w:r>
      <w:r>
        <w:fldChar w:fldCharType="separate"/>
      </w:r>
      <w:ins w:id="18" w:author="rdhara" w:date="2010-06-07T14:55:00Z">
        <w:r>
          <w:t>2</w:t>
        </w:r>
      </w:ins>
      <w:ins w:id="19" w:author="rbosch" w:date="2010-06-07T11:30:00Z">
        <w:del w:id="20" w:author="rdhara" w:date="2010-06-07T14:55:00Z">
          <w:r w:rsidDel="00F81FD1">
            <w:delText>4</w:delText>
          </w:r>
        </w:del>
      </w:ins>
      <w:ins w:id="21" w:author="jdumen" w:date="2010-06-04T14:35:00Z">
        <w:del w:id="22" w:author="rdhara" w:date="2010-06-07T14:55:00Z">
          <w:r w:rsidDel="00F81FD1">
            <w:delText>4</w:delText>
          </w:r>
        </w:del>
      </w:ins>
      <w:del w:id="23" w:author="rdhara" w:date="2010-06-07T14:55:00Z">
        <w:r w:rsidDel="00F81FD1">
          <w:delText>3</w:delText>
        </w:r>
      </w:del>
      <w:r>
        <w:fldChar w:fldCharType="end"/>
      </w:r>
    </w:p>
    <w:p w:rsidR="00883DCF" w:rsidRDefault="00883DCF">
      <w:pPr>
        <w:pStyle w:val="TOC2"/>
      </w:pPr>
      <w:r>
        <w:rPr>
          <w:color w:val="000000"/>
        </w:rPr>
        <w:t>1.4</w:t>
      </w:r>
      <w:r>
        <w:tab/>
      </w:r>
      <w:r>
        <w:rPr>
          <w:color w:val="000000"/>
        </w:rPr>
        <w:t>Day</w:t>
      </w:r>
      <w:r>
        <w:tab/>
      </w:r>
      <w:r>
        <w:fldChar w:fldCharType="begin"/>
      </w:r>
      <w:r>
        <w:instrText xml:space="preserve"> PAGEREF _Toc46825922 \h </w:instrText>
      </w:r>
      <w:r>
        <w:fldChar w:fldCharType="separate"/>
      </w:r>
      <w:ins w:id="24" w:author="rdhara" w:date="2010-06-07T14:55:00Z">
        <w:r>
          <w:t>2</w:t>
        </w:r>
      </w:ins>
      <w:ins w:id="25" w:author="rbosch" w:date="2010-06-07T11:30:00Z">
        <w:del w:id="26" w:author="rdhara" w:date="2010-06-07T14:55:00Z">
          <w:r w:rsidDel="00F81FD1">
            <w:delText>4</w:delText>
          </w:r>
        </w:del>
      </w:ins>
      <w:ins w:id="27" w:author="jdumen" w:date="2010-06-04T14:35:00Z">
        <w:del w:id="28" w:author="rdhara" w:date="2010-06-07T14:55:00Z">
          <w:r w:rsidDel="00F81FD1">
            <w:delText>4</w:delText>
          </w:r>
        </w:del>
      </w:ins>
      <w:del w:id="29" w:author="rdhara" w:date="2010-06-07T14:55:00Z">
        <w:r w:rsidDel="00F81FD1">
          <w:delText>4</w:delText>
        </w:r>
      </w:del>
      <w:r>
        <w:fldChar w:fldCharType="end"/>
      </w:r>
    </w:p>
    <w:p w:rsidR="00883DCF" w:rsidRDefault="00883DCF">
      <w:pPr>
        <w:pStyle w:val="TOC2"/>
      </w:pPr>
      <w:r>
        <w:rPr>
          <w:color w:val="000000"/>
        </w:rPr>
        <w:t>1.5</w:t>
      </w:r>
      <w:r>
        <w:tab/>
      </w:r>
      <w:r>
        <w:rPr>
          <w:color w:val="000000"/>
        </w:rPr>
        <w:t>Delay</w:t>
      </w:r>
      <w:r>
        <w:tab/>
      </w:r>
      <w:r>
        <w:fldChar w:fldCharType="begin"/>
      </w:r>
      <w:r>
        <w:instrText xml:space="preserve"> PAGEREF _Toc46825923 \h </w:instrText>
      </w:r>
      <w:r>
        <w:fldChar w:fldCharType="separate"/>
      </w:r>
      <w:ins w:id="30" w:author="rdhara" w:date="2010-06-07T14:55:00Z">
        <w:r>
          <w:t>2</w:t>
        </w:r>
      </w:ins>
      <w:ins w:id="31" w:author="rbosch" w:date="2010-06-07T11:30:00Z">
        <w:del w:id="32" w:author="rdhara" w:date="2010-06-07T14:55:00Z">
          <w:r w:rsidDel="00F81FD1">
            <w:delText>4</w:delText>
          </w:r>
        </w:del>
      </w:ins>
      <w:ins w:id="33" w:author="jdumen" w:date="2010-06-04T14:35:00Z">
        <w:del w:id="34" w:author="rdhara" w:date="2010-06-07T14:55:00Z">
          <w:r w:rsidDel="00F81FD1">
            <w:delText>4</w:delText>
          </w:r>
        </w:del>
      </w:ins>
      <w:del w:id="35" w:author="rdhara" w:date="2010-06-07T14:55:00Z">
        <w:r w:rsidDel="00F81FD1">
          <w:delText>4</w:delText>
        </w:r>
      </w:del>
      <w:r>
        <w:fldChar w:fldCharType="end"/>
      </w:r>
    </w:p>
    <w:p w:rsidR="00883DCF" w:rsidRDefault="00883DCF">
      <w:pPr>
        <w:pStyle w:val="TOC2"/>
      </w:pPr>
      <w:r>
        <w:rPr>
          <w:color w:val="000000"/>
        </w:rPr>
        <w:t>1.6</w:t>
      </w:r>
      <w:r>
        <w:tab/>
      </w:r>
      <w:r>
        <w:rPr>
          <w:color w:val="000000"/>
        </w:rPr>
        <w:t>Delivery And Delivery Date</w:t>
      </w:r>
      <w:r>
        <w:tab/>
      </w:r>
      <w:r>
        <w:fldChar w:fldCharType="begin"/>
      </w:r>
      <w:r>
        <w:instrText xml:space="preserve"> PAGEREF _Toc46825924 \h </w:instrText>
      </w:r>
      <w:r>
        <w:fldChar w:fldCharType="separate"/>
      </w:r>
      <w:ins w:id="36" w:author="rdhara" w:date="2010-06-07T14:55:00Z">
        <w:r>
          <w:t>2</w:t>
        </w:r>
      </w:ins>
      <w:ins w:id="37" w:author="rbosch" w:date="2010-06-07T11:30:00Z">
        <w:del w:id="38" w:author="rdhara" w:date="2010-06-07T14:55:00Z">
          <w:r w:rsidDel="00F81FD1">
            <w:delText>4</w:delText>
          </w:r>
        </w:del>
      </w:ins>
      <w:ins w:id="39" w:author="jdumen" w:date="2010-06-04T14:35:00Z">
        <w:del w:id="40" w:author="rdhara" w:date="2010-06-07T14:55:00Z">
          <w:r w:rsidDel="00F81FD1">
            <w:delText>4</w:delText>
          </w:r>
        </w:del>
      </w:ins>
      <w:del w:id="41" w:author="rdhara" w:date="2010-06-07T14:55:00Z">
        <w:r w:rsidDel="00F81FD1">
          <w:delText>4</w:delText>
        </w:r>
      </w:del>
      <w:r>
        <w:fldChar w:fldCharType="end"/>
      </w:r>
    </w:p>
    <w:p w:rsidR="00883DCF" w:rsidRDefault="00883DCF">
      <w:pPr>
        <w:pStyle w:val="TOC2"/>
      </w:pPr>
      <w:r>
        <w:rPr>
          <w:color w:val="000000"/>
        </w:rPr>
        <w:t>1.7</w:t>
      </w:r>
      <w:r>
        <w:tab/>
      </w:r>
      <w:del w:id="42" w:author="jdumen" w:date="2010-06-04T14:36:00Z">
        <w:r w:rsidDel="00F401C3">
          <w:rPr>
            <w:color w:val="000000"/>
          </w:rPr>
          <w:delText>Engineer</w:delText>
        </w:r>
      </w:del>
      <w:ins w:id="43" w:author="jdumen" w:date="2010-06-04T14:36:00Z">
        <w:r>
          <w:rPr>
            <w:color w:val="000000"/>
          </w:rPr>
          <w:t>Not Used</w:t>
        </w:r>
      </w:ins>
      <w:r>
        <w:tab/>
      </w:r>
      <w:r>
        <w:fldChar w:fldCharType="begin"/>
      </w:r>
      <w:r>
        <w:instrText xml:space="preserve"> PAGEREF _Toc46825925 \h </w:instrText>
      </w:r>
      <w:r>
        <w:fldChar w:fldCharType="separate"/>
      </w:r>
      <w:ins w:id="44" w:author="rdhara" w:date="2010-06-07T14:55:00Z">
        <w:r>
          <w:t>2</w:t>
        </w:r>
      </w:ins>
      <w:ins w:id="45" w:author="rbosch" w:date="2010-06-07T11:30:00Z">
        <w:del w:id="46" w:author="rdhara" w:date="2010-06-07T14:55:00Z">
          <w:r w:rsidDel="00F81FD1">
            <w:delText>4</w:delText>
          </w:r>
        </w:del>
      </w:ins>
      <w:ins w:id="47" w:author="jdumen" w:date="2010-06-04T14:35:00Z">
        <w:del w:id="48" w:author="rdhara" w:date="2010-06-07T14:55:00Z">
          <w:r w:rsidDel="00F81FD1">
            <w:delText>4</w:delText>
          </w:r>
        </w:del>
      </w:ins>
      <w:del w:id="49" w:author="rdhara" w:date="2010-06-07T14:55:00Z">
        <w:r w:rsidDel="00F81FD1">
          <w:delText>4</w:delText>
        </w:r>
      </w:del>
      <w:r>
        <w:fldChar w:fldCharType="end"/>
      </w:r>
    </w:p>
    <w:p w:rsidR="00883DCF" w:rsidRDefault="00883DCF">
      <w:pPr>
        <w:pStyle w:val="TOC2"/>
      </w:pPr>
      <w:r>
        <w:rPr>
          <w:color w:val="000000"/>
        </w:rPr>
        <w:t>1.8</w:t>
      </w:r>
      <w:r>
        <w:tab/>
      </w:r>
      <w:r>
        <w:rPr>
          <w:color w:val="000000"/>
        </w:rPr>
        <w:t>Equipment</w:t>
      </w:r>
      <w:r>
        <w:tab/>
      </w:r>
      <w:r>
        <w:fldChar w:fldCharType="begin"/>
      </w:r>
      <w:r>
        <w:instrText xml:space="preserve"> PAGEREF _Toc46825926 \h </w:instrText>
      </w:r>
      <w:r>
        <w:fldChar w:fldCharType="separate"/>
      </w:r>
      <w:ins w:id="50" w:author="rdhara" w:date="2010-06-07T14:55:00Z">
        <w:r>
          <w:t>2</w:t>
        </w:r>
      </w:ins>
      <w:ins w:id="51" w:author="rbosch" w:date="2010-06-07T11:30:00Z">
        <w:del w:id="52" w:author="rdhara" w:date="2010-06-07T14:55:00Z">
          <w:r w:rsidDel="00F81FD1">
            <w:delText>4</w:delText>
          </w:r>
        </w:del>
      </w:ins>
      <w:ins w:id="53" w:author="jdumen" w:date="2010-06-04T14:35:00Z">
        <w:del w:id="54" w:author="rdhara" w:date="2010-06-07T14:55:00Z">
          <w:r w:rsidDel="00F81FD1">
            <w:delText>4</w:delText>
          </w:r>
        </w:del>
      </w:ins>
      <w:del w:id="55" w:author="rdhara" w:date="2010-06-07T14:55:00Z">
        <w:r w:rsidDel="00F81FD1">
          <w:delText>4</w:delText>
        </w:r>
      </w:del>
      <w:r>
        <w:fldChar w:fldCharType="end"/>
      </w:r>
    </w:p>
    <w:p w:rsidR="00883DCF" w:rsidRDefault="00883DCF">
      <w:pPr>
        <w:pStyle w:val="TOC2"/>
      </w:pPr>
      <w:r>
        <w:rPr>
          <w:color w:val="000000"/>
        </w:rPr>
        <w:t>1.9</w:t>
      </w:r>
      <w:r>
        <w:tab/>
      </w:r>
      <w:r>
        <w:rPr>
          <w:color w:val="000000"/>
        </w:rPr>
        <w:t>First Commercial Use</w:t>
      </w:r>
      <w:r>
        <w:tab/>
      </w:r>
      <w:r>
        <w:fldChar w:fldCharType="begin"/>
      </w:r>
      <w:r>
        <w:instrText xml:space="preserve"> PAGEREF _Toc46825927 \h </w:instrText>
      </w:r>
      <w:r>
        <w:fldChar w:fldCharType="separate"/>
      </w:r>
      <w:ins w:id="56" w:author="rdhara" w:date="2010-06-07T14:55:00Z">
        <w:r>
          <w:t>2</w:t>
        </w:r>
      </w:ins>
      <w:ins w:id="57" w:author="rbosch" w:date="2010-06-07T11:30:00Z">
        <w:del w:id="58" w:author="rdhara" w:date="2010-06-07T14:55:00Z">
          <w:r w:rsidDel="00F81FD1">
            <w:delText>4</w:delText>
          </w:r>
        </w:del>
      </w:ins>
      <w:ins w:id="59" w:author="jdumen" w:date="2010-06-04T14:35:00Z">
        <w:del w:id="60" w:author="rdhara" w:date="2010-06-07T14:55:00Z">
          <w:r w:rsidDel="00F81FD1">
            <w:delText>4</w:delText>
          </w:r>
        </w:del>
      </w:ins>
      <w:del w:id="61" w:author="rdhara" w:date="2010-06-07T14:55:00Z">
        <w:r w:rsidDel="00F81FD1">
          <w:delText>4</w:delText>
        </w:r>
      </w:del>
      <w:r>
        <w:fldChar w:fldCharType="end"/>
      </w:r>
    </w:p>
    <w:p w:rsidR="00883DCF" w:rsidRDefault="00883DCF">
      <w:pPr>
        <w:pStyle w:val="TOC2"/>
      </w:pPr>
      <w:r>
        <w:rPr>
          <w:color w:val="000000"/>
        </w:rPr>
        <w:t>1.10</w:t>
      </w:r>
      <w:r>
        <w:tab/>
      </w:r>
      <w:r>
        <w:rPr>
          <w:color w:val="000000"/>
        </w:rPr>
        <w:t>Force Majeure</w:t>
      </w:r>
      <w:r>
        <w:tab/>
      </w:r>
      <w:r>
        <w:fldChar w:fldCharType="begin"/>
      </w:r>
      <w:r>
        <w:instrText xml:space="preserve"> PAGEREF _Toc46825928 \h </w:instrText>
      </w:r>
      <w:r>
        <w:fldChar w:fldCharType="separate"/>
      </w:r>
      <w:ins w:id="62" w:author="rdhara" w:date="2010-06-07T14:55:00Z">
        <w:r>
          <w:t>2</w:t>
        </w:r>
      </w:ins>
      <w:ins w:id="63" w:author="rbosch" w:date="2010-06-07T11:30:00Z">
        <w:del w:id="64" w:author="rdhara" w:date="2010-06-07T14:55:00Z">
          <w:r w:rsidDel="00F81FD1">
            <w:delText>5</w:delText>
          </w:r>
        </w:del>
      </w:ins>
      <w:ins w:id="65" w:author="jdumen" w:date="2010-06-04T14:35:00Z">
        <w:del w:id="66" w:author="rdhara" w:date="2010-06-07T14:55:00Z">
          <w:r w:rsidDel="00F81FD1">
            <w:delText>4</w:delText>
          </w:r>
        </w:del>
      </w:ins>
      <w:del w:id="67" w:author="rdhara" w:date="2010-06-07T14:55:00Z">
        <w:r w:rsidDel="00F81FD1">
          <w:delText>4</w:delText>
        </w:r>
      </w:del>
      <w:r>
        <w:fldChar w:fldCharType="end"/>
      </w:r>
    </w:p>
    <w:p w:rsidR="00883DCF" w:rsidRDefault="00883DCF">
      <w:pPr>
        <w:pStyle w:val="TOC2"/>
      </w:pPr>
      <w:r>
        <w:rPr>
          <w:color w:val="000000"/>
        </w:rPr>
        <w:t>1.11</w:t>
      </w:r>
      <w:r>
        <w:tab/>
      </w:r>
      <w:r>
        <w:rPr>
          <w:color w:val="000000"/>
        </w:rPr>
        <w:t>Guaranteed Performance Levels</w:t>
      </w:r>
      <w:r>
        <w:tab/>
      </w:r>
      <w:r>
        <w:fldChar w:fldCharType="begin"/>
      </w:r>
      <w:r>
        <w:instrText xml:space="preserve"> PAGEREF _Toc46825929 \h </w:instrText>
      </w:r>
      <w:r>
        <w:fldChar w:fldCharType="separate"/>
      </w:r>
      <w:ins w:id="68" w:author="rdhara" w:date="2010-06-07T14:55:00Z">
        <w:r>
          <w:t>2</w:t>
        </w:r>
      </w:ins>
      <w:ins w:id="69" w:author="rbosch" w:date="2010-06-07T11:30:00Z">
        <w:del w:id="70" w:author="rdhara" w:date="2010-06-07T14:55:00Z">
          <w:r w:rsidDel="00F81FD1">
            <w:delText>5</w:delText>
          </w:r>
        </w:del>
      </w:ins>
      <w:ins w:id="71" w:author="jdumen" w:date="2010-06-04T14:35:00Z">
        <w:del w:id="72" w:author="rdhara" w:date="2010-06-07T14:55:00Z">
          <w:r w:rsidDel="00F81FD1">
            <w:delText>5</w:delText>
          </w:r>
        </w:del>
      </w:ins>
      <w:del w:id="73" w:author="rdhara" w:date="2010-06-07T14:55:00Z">
        <w:r w:rsidDel="00F81FD1">
          <w:delText>4</w:delText>
        </w:r>
      </w:del>
      <w:r>
        <w:fldChar w:fldCharType="end"/>
      </w:r>
    </w:p>
    <w:p w:rsidR="00883DCF" w:rsidRDefault="00883DCF">
      <w:pPr>
        <w:pStyle w:val="TOC2"/>
      </w:pPr>
      <w:r>
        <w:rPr>
          <w:color w:val="000000"/>
        </w:rPr>
        <w:t>1.12</w:t>
      </w:r>
      <w:r>
        <w:tab/>
      </w:r>
      <w:r>
        <w:rPr>
          <w:color w:val="000000"/>
        </w:rPr>
        <w:t>Payment Schedule</w:t>
      </w:r>
      <w:r>
        <w:tab/>
      </w:r>
      <w:r>
        <w:fldChar w:fldCharType="begin"/>
      </w:r>
      <w:r>
        <w:instrText xml:space="preserve"> PAGEREF _Toc46825930 \h </w:instrText>
      </w:r>
      <w:r>
        <w:fldChar w:fldCharType="separate"/>
      </w:r>
      <w:ins w:id="74" w:author="rdhara" w:date="2010-06-07T14:55:00Z">
        <w:r>
          <w:t>2</w:t>
        </w:r>
      </w:ins>
      <w:ins w:id="75" w:author="rbosch" w:date="2010-06-07T11:30:00Z">
        <w:del w:id="76" w:author="rdhara" w:date="2010-06-07T14:55:00Z">
          <w:r w:rsidDel="00F81FD1">
            <w:delText>5</w:delText>
          </w:r>
        </w:del>
      </w:ins>
      <w:ins w:id="77" w:author="jdumen" w:date="2010-06-04T14:35:00Z">
        <w:del w:id="78" w:author="rdhara" w:date="2010-06-07T14:55:00Z">
          <w:r w:rsidDel="00F81FD1">
            <w:delText>5</w:delText>
          </w:r>
        </w:del>
      </w:ins>
      <w:del w:id="79" w:author="rdhara" w:date="2010-06-07T14:55:00Z">
        <w:r w:rsidDel="00F81FD1">
          <w:delText>5</w:delText>
        </w:r>
      </w:del>
      <w:r>
        <w:fldChar w:fldCharType="end"/>
      </w:r>
    </w:p>
    <w:p w:rsidR="00883DCF" w:rsidRDefault="00883DCF">
      <w:pPr>
        <w:pStyle w:val="TOC2"/>
      </w:pPr>
      <w:r>
        <w:rPr>
          <w:color w:val="000000"/>
        </w:rPr>
        <w:t>1.13</w:t>
      </w:r>
      <w:r>
        <w:tab/>
      </w:r>
      <w:r>
        <w:rPr>
          <w:color w:val="000000"/>
        </w:rPr>
        <w:t>Performance Tests</w:t>
      </w:r>
      <w:r>
        <w:tab/>
      </w:r>
      <w:r>
        <w:fldChar w:fldCharType="begin"/>
      </w:r>
      <w:r>
        <w:instrText xml:space="preserve"> PAGEREF _Toc46825931 \h </w:instrText>
      </w:r>
      <w:r>
        <w:fldChar w:fldCharType="separate"/>
      </w:r>
      <w:ins w:id="80" w:author="rdhara" w:date="2010-06-07T14:55:00Z">
        <w:r>
          <w:t>2</w:t>
        </w:r>
      </w:ins>
      <w:ins w:id="81" w:author="rbosch" w:date="2010-06-07T11:30:00Z">
        <w:del w:id="82" w:author="rdhara" w:date="2010-06-07T14:55:00Z">
          <w:r w:rsidDel="00F81FD1">
            <w:delText>5</w:delText>
          </w:r>
        </w:del>
      </w:ins>
      <w:ins w:id="83" w:author="jdumen" w:date="2010-06-04T14:35:00Z">
        <w:del w:id="84" w:author="rdhara" w:date="2010-06-07T14:55:00Z">
          <w:r w:rsidDel="00F81FD1">
            <w:delText>5</w:delText>
          </w:r>
        </w:del>
      </w:ins>
      <w:del w:id="85" w:author="rdhara" w:date="2010-06-07T14:55:00Z">
        <w:r w:rsidDel="00F81FD1">
          <w:delText>5</w:delText>
        </w:r>
      </w:del>
      <w:r>
        <w:fldChar w:fldCharType="end"/>
      </w:r>
    </w:p>
    <w:p w:rsidR="00883DCF" w:rsidRDefault="00883DCF">
      <w:pPr>
        <w:pStyle w:val="TOC2"/>
      </w:pPr>
      <w:r>
        <w:rPr>
          <w:color w:val="000000"/>
        </w:rPr>
        <w:t>1.14</w:t>
      </w:r>
      <w:r>
        <w:tab/>
      </w:r>
      <w:r>
        <w:rPr>
          <w:color w:val="000000"/>
        </w:rPr>
        <w:t>Performance Test Protocol</w:t>
      </w:r>
      <w:r>
        <w:tab/>
      </w:r>
      <w:r>
        <w:fldChar w:fldCharType="begin"/>
      </w:r>
      <w:r>
        <w:instrText xml:space="preserve"> PAGEREF _Toc46825932 \h </w:instrText>
      </w:r>
      <w:r>
        <w:fldChar w:fldCharType="separate"/>
      </w:r>
      <w:ins w:id="86" w:author="rdhara" w:date="2010-06-07T14:55:00Z">
        <w:r>
          <w:t>2</w:t>
        </w:r>
      </w:ins>
      <w:ins w:id="87" w:author="rbosch" w:date="2010-06-07T11:30:00Z">
        <w:del w:id="88" w:author="rdhara" w:date="2010-06-07T14:55:00Z">
          <w:r w:rsidDel="00F81FD1">
            <w:delText>5</w:delText>
          </w:r>
        </w:del>
      </w:ins>
      <w:ins w:id="89" w:author="jdumen" w:date="2010-06-04T14:35:00Z">
        <w:del w:id="90" w:author="rdhara" w:date="2010-06-07T14:55:00Z">
          <w:r w:rsidDel="00F81FD1">
            <w:delText>5</w:delText>
          </w:r>
        </w:del>
      </w:ins>
      <w:del w:id="91" w:author="rdhara" w:date="2010-06-07T14:55:00Z">
        <w:r w:rsidDel="00F81FD1">
          <w:delText>5</w:delText>
        </w:r>
      </w:del>
      <w:r>
        <w:fldChar w:fldCharType="end"/>
      </w:r>
    </w:p>
    <w:p w:rsidR="00883DCF" w:rsidRDefault="00883DCF">
      <w:pPr>
        <w:pStyle w:val="TOC2"/>
      </w:pPr>
      <w:r>
        <w:rPr>
          <w:color w:val="000000"/>
        </w:rPr>
        <w:t>1.15</w:t>
      </w:r>
      <w:r>
        <w:tab/>
      </w:r>
      <w:r>
        <w:rPr>
          <w:color w:val="000000"/>
        </w:rPr>
        <w:t>Permits</w:t>
      </w:r>
      <w:r>
        <w:tab/>
      </w:r>
      <w:r>
        <w:fldChar w:fldCharType="begin"/>
      </w:r>
      <w:r>
        <w:instrText xml:space="preserve"> PAGEREF _Toc46825933 \h </w:instrText>
      </w:r>
      <w:r>
        <w:fldChar w:fldCharType="separate"/>
      </w:r>
      <w:ins w:id="92" w:author="rdhara" w:date="2010-06-07T14:55:00Z">
        <w:r>
          <w:t>2</w:t>
        </w:r>
      </w:ins>
      <w:ins w:id="93" w:author="rbosch" w:date="2010-06-07T11:30:00Z">
        <w:del w:id="94" w:author="rdhara" w:date="2010-06-07T14:55:00Z">
          <w:r w:rsidDel="00F81FD1">
            <w:delText>5</w:delText>
          </w:r>
        </w:del>
      </w:ins>
      <w:ins w:id="95" w:author="jdumen" w:date="2010-06-04T14:35:00Z">
        <w:del w:id="96" w:author="rdhara" w:date="2010-06-07T14:55:00Z">
          <w:r w:rsidDel="00F81FD1">
            <w:delText>5</w:delText>
          </w:r>
        </w:del>
      </w:ins>
      <w:del w:id="97" w:author="rdhara" w:date="2010-06-07T14:55:00Z">
        <w:r w:rsidDel="00F81FD1">
          <w:delText>5</w:delText>
        </w:r>
      </w:del>
      <w:r>
        <w:fldChar w:fldCharType="end"/>
      </w:r>
    </w:p>
    <w:p w:rsidR="00883DCF" w:rsidRDefault="00883DCF">
      <w:pPr>
        <w:pStyle w:val="TOC2"/>
      </w:pPr>
      <w:r>
        <w:rPr>
          <w:color w:val="000000"/>
        </w:rPr>
        <w:t>1.16</w:t>
      </w:r>
      <w:r>
        <w:tab/>
      </w:r>
      <w:r>
        <w:rPr>
          <w:color w:val="000000"/>
        </w:rPr>
        <w:t>Site</w:t>
      </w:r>
      <w:r>
        <w:tab/>
      </w:r>
      <w:r>
        <w:fldChar w:fldCharType="begin"/>
      </w:r>
      <w:r>
        <w:instrText xml:space="preserve"> PAGEREF _Toc46825934 \h </w:instrText>
      </w:r>
      <w:r>
        <w:fldChar w:fldCharType="separate"/>
      </w:r>
      <w:ins w:id="98" w:author="rdhara" w:date="2010-06-07T14:55:00Z">
        <w:r>
          <w:t>2</w:t>
        </w:r>
      </w:ins>
      <w:ins w:id="99" w:author="rbosch" w:date="2010-06-07T11:30:00Z">
        <w:del w:id="100" w:author="rdhara" w:date="2010-06-07T14:55:00Z">
          <w:r w:rsidDel="00F81FD1">
            <w:delText>5</w:delText>
          </w:r>
        </w:del>
      </w:ins>
      <w:ins w:id="101" w:author="jdumen" w:date="2010-06-04T14:35:00Z">
        <w:del w:id="102" w:author="rdhara" w:date="2010-06-07T14:55:00Z">
          <w:r w:rsidDel="00F81FD1">
            <w:delText>5</w:delText>
          </w:r>
        </w:del>
      </w:ins>
      <w:del w:id="103" w:author="rdhara" w:date="2010-06-07T14:55:00Z">
        <w:r w:rsidDel="00F81FD1">
          <w:delText>5</w:delText>
        </w:r>
      </w:del>
      <w:r>
        <w:fldChar w:fldCharType="end"/>
      </w:r>
    </w:p>
    <w:p w:rsidR="00883DCF" w:rsidRDefault="00883DCF">
      <w:pPr>
        <w:pStyle w:val="TOC2"/>
      </w:pPr>
      <w:r>
        <w:rPr>
          <w:color w:val="000000"/>
        </w:rPr>
        <w:t>1.17</w:t>
      </w:r>
      <w:r>
        <w:tab/>
      </w:r>
      <w:r>
        <w:rPr>
          <w:color w:val="000000"/>
        </w:rPr>
        <w:t>Work</w:t>
      </w:r>
      <w:r>
        <w:tab/>
      </w:r>
      <w:r>
        <w:fldChar w:fldCharType="begin"/>
      </w:r>
      <w:r>
        <w:instrText xml:space="preserve"> PAGEREF _Toc46825935 \h </w:instrText>
      </w:r>
      <w:r>
        <w:fldChar w:fldCharType="separate"/>
      </w:r>
      <w:ins w:id="104" w:author="rdhara" w:date="2010-06-07T14:55:00Z">
        <w:r>
          <w:t>2</w:t>
        </w:r>
      </w:ins>
      <w:ins w:id="105" w:author="rbosch" w:date="2010-06-07T11:30:00Z">
        <w:del w:id="106" w:author="rdhara" w:date="2010-06-07T14:55:00Z">
          <w:r w:rsidDel="00F81FD1">
            <w:delText>5</w:delText>
          </w:r>
        </w:del>
      </w:ins>
      <w:ins w:id="107" w:author="jdumen" w:date="2010-06-04T14:35:00Z">
        <w:del w:id="108" w:author="rdhara" w:date="2010-06-07T14:55:00Z">
          <w:r w:rsidDel="00F81FD1">
            <w:delText>5</w:delText>
          </w:r>
        </w:del>
      </w:ins>
      <w:del w:id="109" w:author="rdhara" w:date="2010-06-07T14:55:00Z">
        <w:r w:rsidDel="00F81FD1">
          <w:delText>5</w:delText>
        </w:r>
      </w:del>
      <w:r>
        <w:fldChar w:fldCharType="end"/>
      </w:r>
    </w:p>
    <w:p w:rsidR="00883DCF" w:rsidRDefault="00883DCF">
      <w:pPr>
        <w:pStyle w:val="TOC1"/>
      </w:pPr>
      <w:r>
        <w:rPr>
          <w:color w:val="000000"/>
        </w:rPr>
        <w:t>2</w:t>
      </w:r>
      <w:r>
        <w:tab/>
      </w:r>
      <w:r>
        <w:rPr>
          <w:color w:val="000000"/>
        </w:rPr>
        <w:t>ARTICLE II - SCOPE OF WORK</w:t>
      </w:r>
      <w:r>
        <w:tab/>
      </w:r>
      <w:r>
        <w:fldChar w:fldCharType="begin"/>
      </w:r>
      <w:r>
        <w:instrText xml:space="preserve"> PAGEREF _Toc46825936 \h </w:instrText>
      </w:r>
      <w:r>
        <w:fldChar w:fldCharType="separate"/>
      </w:r>
      <w:ins w:id="110" w:author="rdhara" w:date="2010-06-07T14:55:00Z">
        <w:r>
          <w:t>2</w:t>
        </w:r>
      </w:ins>
      <w:ins w:id="111" w:author="rbosch" w:date="2010-06-07T11:30:00Z">
        <w:del w:id="112" w:author="rdhara" w:date="2010-06-07T14:55:00Z">
          <w:r w:rsidDel="00F81FD1">
            <w:delText>6</w:delText>
          </w:r>
        </w:del>
      </w:ins>
      <w:ins w:id="113" w:author="jdumen" w:date="2010-06-04T14:35:00Z">
        <w:del w:id="114" w:author="rdhara" w:date="2010-06-07T14:55:00Z">
          <w:r w:rsidDel="00F81FD1">
            <w:delText>5</w:delText>
          </w:r>
        </w:del>
      </w:ins>
      <w:del w:id="115" w:author="rdhara" w:date="2010-06-07T14:55:00Z">
        <w:r w:rsidDel="00F81FD1">
          <w:delText>5</w:delText>
        </w:r>
      </w:del>
      <w:r>
        <w:fldChar w:fldCharType="end"/>
      </w:r>
    </w:p>
    <w:p w:rsidR="00883DCF" w:rsidRDefault="00883DCF">
      <w:pPr>
        <w:pStyle w:val="TOC2"/>
      </w:pPr>
      <w:r>
        <w:rPr>
          <w:color w:val="000000"/>
        </w:rPr>
        <w:t>2.1</w:t>
      </w:r>
      <w:r>
        <w:tab/>
      </w:r>
      <w:r>
        <w:rPr>
          <w:color w:val="000000"/>
        </w:rPr>
        <w:t>RR Responsibilities</w:t>
      </w:r>
      <w:r>
        <w:tab/>
      </w:r>
      <w:r>
        <w:fldChar w:fldCharType="begin"/>
      </w:r>
      <w:r>
        <w:instrText xml:space="preserve"> PAGEREF _Toc46825937 \h </w:instrText>
      </w:r>
      <w:r>
        <w:fldChar w:fldCharType="separate"/>
      </w:r>
      <w:ins w:id="116" w:author="rdhara" w:date="2010-06-07T14:55:00Z">
        <w:r>
          <w:t>2</w:t>
        </w:r>
      </w:ins>
      <w:ins w:id="117" w:author="rbosch" w:date="2010-06-07T11:30:00Z">
        <w:del w:id="118" w:author="rdhara" w:date="2010-06-07T14:55:00Z">
          <w:r w:rsidDel="00F81FD1">
            <w:delText>6</w:delText>
          </w:r>
        </w:del>
      </w:ins>
      <w:ins w:id="119" w:author="jdumen" w:date="2010-06-04T14:35:00Z">
        <w:del w:id="120" w:author="rdhara" w:date="2010-06-07T14:55:00Z">
          <w:r w:rsidDel="00F81FD1">
            <w:delText>5</w:delText>
          </w:r>
        </w:del>
      </w:ins>
      <w:del w:id="121" w:author="rdhara" w:date="2010-06-07T14:55:00Z">
        <w:r w:rsidDel="00F81FD1">
          <w:delText>5</w:delText>
        </w:r>
      </w:del>
      <w:r>
        <w:fldChar w:fldCharType="end"/>
      </w:r>
    </w:p>
    <w:p w:rsidR="00883DCF" w:rsidRDefault="00883DCF">
      <w:pPr>
        <w:pStyle w:val="TOC2"/>
      </w:pPr>
      <w:r>
        <w:rPr>
          <w:color w:val="000000"/>
        </w:rPr>
        <w:t>2.2</w:t>
      </w:r>
      <w:r>
        <w:tab/>
      </w:r>
      <w:r>
        <w:rPr>
          <w:color w:val="000000"/>
        </w:rPr>
        <w:t>Customer Responsibilities</w:t>
      </w:r>
      <w:r>
        <w:tab/>
      </w:r>
      <w:r>
        <w:fldChar w:fldCharType="begin"/>
      </w:r>
      <w:r>
        <w:instrText xml:space="preserve"> PAGEREF _Toc46825938 \h </w:instrText>
      </w:r>
      <w:r>
        <w:fldChar w:fldCharType="separate"/>
      </w:r>
      <w:ins w:id="122" w:author="rdhara" w:date="2010-06-07T14:55:00Z">
        <w:r>
          <w:t>2</w:t>
        </w:r>
      </w:ins>
      <w:ins w:id="123" w:author="rbosch" w:date="2010-06-07T11:30:00Z">
        <w:del w:id="124" w:author="rdhara" w:date="2010-06-07T14:55:00Z">
          <w:r w:rsidDel="00F81FD1">
            <w:delText>6</w:delText>
          </w:r>
        </w:del>
      </w:ins>
      <w:ins w:id="125" w:author="jdumen" w:date="2010-06-04T14:35:00Z">
        <w:del w:id="126" w:author="rdhara" w:date="2010-06-07T14:55:00Z">
          <w:r w:rsidDel="00F81FD1">
            <w:delText>6</w:delText>
          </w:r>
        </w:del>
      </w:ins>
      <w:del w:id="127" w:author="rdhara" w:date="2010-06-07T14:55:00Z">
        <w:r w:rsidDel="00F81FD1">
          <w:delText>6</w:delText>
        </w:r>
      </w:del>
      <w:r>
        <w:fldChar w:fldCharType="end"/>
      </w:r>
    </w:p>
    <w:p w:rsidR="00883DCF" w:rsidRDefault="00883DCF">
      <w:pPr>
        <w:pStyle w:val="TOC2"/>
      </w:pPr>
      <w:r>
        <w:rPr>
          <w:color w:val="000000"/>
        </w:rPr>
        <w:t>2.3</w:t>
      </w:r>
      <w:r>
        <w:tab/>
      </w:r>
      <w:r>
        <w:rPr>
          <w:color w:val="000000"/>
        </w:rPr>
        <w:t>Preliminary Plant Layout</w:t>
      </w:r>
      <w:r>
        <w:tab/>
      </w:r>
      <w:r>
        <w:fldChar w:fldCharType="begin"/>
      </w:r>
      <w:r>
        <w:instrText xml:space="preserve"> PAGEREF _Toc46825939 \h </w:instrText>
      </w:r>
      <w:r>
        <w:fldChar w:fldCharType="separate"/>
      </w:r>
      <w:ins w:id="128" w:author="rdhara" w:date="2010-06-07T14:55:00Z">
        <w:r>
          <w:t>2</w:t>
        </w:r>
      </w:ins>
      <w:ins w:id="129" w:author="rbosch" w:date="2010-06-07T11:30:00Z">
        <w:del w:id="130" w:author="rdhara" w:date="2010-06-07T14:55:00Z">
          <w:r w:rsidDel="00F81FD1">
            <w:delText>6</w:delText>
          </w:r>
        </w:del>
      </w:ins>
      <w:ins w:id="131" w:author="jdumen" w:date="2010-06-04T14:35:00Z">
        <w:del w:id="132" w:author="rdhara" w:date="2010-06-07T14:55:00Z">
          <w:r w:rsidDel="00F81FD1">
            <w:delText>6</w:delText>
          </w:r>
        </w:del>
      </w:ins>
      <w:del w:id="133" w:author="rdhara" w:date="2010-06-07T14:55:00Z">
        <w:r w:rsidDel="00F81FD1">
          <w:delText>6</w:delText>
        </w:r>
      </w:del>
      <w:r>
        <w:fldChar w:fldCharType="end"/>
      </w:r>
    </w:p>
    <w:p w:rsidR="00883DCF" w:rsidRDefault="00883DCF">
      <w:pPr>
        <w:pStyle w:val="TOC2"/>
      </w:pPr>
      <w:r>
        <w:rPr>
          <w:color w:val="000000"/>
        </w:rPr>
        <w:t>2.4</w:t>
      </w:r>
      <w:r>
        <w:tab/>
      </w:r>
      <w:r>
        <w:rPr>
          <w:color w:val="000000"/>
        </w:rPr>
        <w:t>Site Area Conditions</w:t>
      </w:r>
      <w:r>
        <w:tab/>
      </w:r>
      <w:r>
        <w:fldChar w:fldCharType="begin"/>
      </w:r>
      <w:r>
        <w:instrText xml:space="preserve"> PAGEREF _Toc46825940 \h </w:instrText>
      </w:r>
      <w:r>
        <w:fldChar w:fldCharType="separate"/>
      </w:r>
      <w:ins w:id="134" w:author="rdhara" w:date="2010-06-07T14:55:00Z">
        <w:r>
          <w:t>2</w:t>
        </w:r>
      </w:ins>
      <w:ins w:id="135" w:author="rbosch" w:date="2010-06-07T11:30:00Z">
        <w:del w:id="136" w:author="rdhara" w:date="2010-06-07T14:55:00Z">
          <w:r w:rsidDel="00F81FD1">
            <w:delText>7</w:delText>
          </w:r>
        </w:del>
      </w:ins>
      <w:ins w:id="137" w:author="jdumen" w:date="2010-06-04T14:35:00Z">
        <w:del w:id="138" w:author="rdhara" w:date="2010-06-07T14:55:00Z">
          <w:r w:rsidDel="00F81FD1">
            <w:delText>6</w:delText>
          </w:r>
        </w:del>
      </w:ins>
      <w:del w:id="139" w:author="rdhara" w:date="2010-06-07T14:55:00Z">
        <w:r w:rsidDel="00F81FD1">
          <w:delText>6</w:delText>
        </w:r>
      </w:del>
      <w:r>
        <w:fldChar w:fldCharType="end"/>
      </w:r>
    </w:p>
    <w:p w:rsidR="00883DCF" w:rsidRDefault="00883DCF">
      <w:pPr>
        <w:pStyle w:val="TOC2"/>
      </w:pPr>
      <w:r>
        <w:rPr>
          <w:color w:val="000000"/>
        </w:rPr>
        <w:t>2.5</w:t>
      </w:r>
      <w:r>
        <w:tab/>
      </w:r>
      <w:r>
        <w:rPr>
          <w:color w:val="000000"/>
        </w:rPr>
        <w:t>Availability of Utility Connections</w:t>
      </w:r>
      <w:r>
        <w:tab/>
      </w:r>
      <w:r>
        <w:fldChar w:fldCharType="begin"/>
      </w:r>
      <w:r>
        <w:instrText xml:space="preserve"> PAGEREF _Toc46825941 \h </w:instrText>
      </w:r>
      <w:r>
        <w:fldChar w:fldCharType="separate"/>
      </w:r>
      <w:ins w:id="140" w:author="rdhara" w:date="2010-06-07T14:55:00Z">
        <w:r>
          <w:t>2</w:t>
        </w:r>
      </w:ins>
      <w:ins w:id="141" w:author="rbosch" w:date="2010-06-07T11:30:00Z">
        <w:del w:id="142" w:author="rdhara" w:date="2010-06-07T14:55:00Z">
          <w:r w:rsidDel="00F81FD1">
            <w:delText>7</w:delText>
          </w:r>
        </w:del>
      </w:ins>
      <w:ins w:id="143" w:author="jdumen" w:date="2010-06-04T14:35:00Z">
        <w:del w:id="144" w:author="rdhara" w:date="2010-06-07T14:55:00Z">
          <w:r w:rsidDel="00F81FD1">
            <w:delText>6</w:delText>
          </w:r>
        </w:del>
      </w:ins>
      <w:del w:id="145" w:author="rdhara" w:date="2010-06-07T14:55:00Z">
        <w:r w:rsidDel="00F81FD1">
          <w:delText>6</w:delText>
        </w:r>
      </w:del>
      <w:r>
        <w:fldChar w:fldCharType="end"/>
      </w:r>
    </w:p>
    <w:p w:rsidR="00883DCF" w:rsidRDefault="00883DCF">
      <w:pPr>
        <w:pStyle w:val="TOC1"/>
      </w:pPr>
      <w:r>
        <w:rPr>
          <w:color w:val="000000"/>
        </w:rPr>
        <w:t>3</w:t>
      </w:r>
      <w:r>
        <w:tab/>
      </w:r>
      <w:r>
        <w:rPr>
          <w:color w:val="000000"/>
        </w:rPr>
        <w:t>ARTICLE III - CONTRACT PRICE AND TERMS OF PAYMENT</w:t>
      </w:r>
      <w:r>
        <w:tab/>
      </w:r>
      <w:r>
        <w:fldChar w:fldCharType="begin"/>
      </w:r>
      <w:r>
        <w:instrText xml:space="preserve"> PAGEREF _Toc46825942 \h </w:instrText>
      </w:r>
      <w:r>
        <w:fldChar w:fldCharType="separate"/>
      </w:r>
      <w:ins w:id="146" w:author="rdhara" w:date="2010-06-07T14:55:00Z">
        <w:r>
          <w:t>2</w:t>
        </w:r>
      </w:ins>
      <w:ins w:id="147" w:author="rbosch" w:date="2010-06-07T11:30:00Z">
        <w:del w:id="148" w:author="rdhara" w:date="2010-06-07T14:55:00Z">
          <w:r w:rsidDel="00F81FD1">
            <w:delText>7</w:delText>
          </w:r>
        </w:del>
      </w:ins>
      <w:ins w:id="149" w:author="jdumen" w:date="2010-06-04T14:35:00Z">
        <w:del w:id="150" w:author="rdhara" w:date="2010-06-07T14:55:00Z">
          <w:r w:rsidDel="00F81FD1">
            <w:delText>7</w:delText>
          </w:r>
        </w:del>
      </w:ins>
      <w:del w:id="151" w:author="rdhara" w:date="2010-06-07T14:55:00Z">
        <w:r w:rsidDel="00F81FD1">
          <w:delText>6</w:delText>
        </w:r>
      </w:del>
      <w:r>
        <w:fldChar w:fldCharType="end"/>
      </w:r>
    </w:p>
    <w:p w:rsidR="00883DCF" w:rsidRDefault="00883DCF">
      <w:pPr>
        <w:pStyle w:val="TOC2"/>
      </w:pPr>
      <w:r>
        <w:rPr>
          <w:color w:val="000000"/>
        </w:rPr>
        <w:t>3.1</w:t>
      </w:r>
      <w:r>
        <w:tab/>
      </w:r>
      <w:r>
        <w:rPr>
          <w:color w:val="000000"/>
        </w:rPr>
        <w:t>Contract Price</w:t>
      </w:r>
      <w:r>
        <w:tab/>
      </w:r>
      <w:r>
        <w:fldChar w:fldCharType="begin"/>
      </w:r>
      <w:r>
        <w:instrText xml:space="preserve"> PAGEREF _Toc46825943 \h </w:instrText>
      </w:r>
      <w:r>
        <w:fldChar w:fldCharType="separate"/>
      </w:r>
      <w:ins w:id="152" w:author="rdhara" w:date="2010-06-07T14:55:00Z">
        <w:r>
          <w:t>2</w:t>
        </w:r>
      </w:ins>
      <w:ins w:id="153" w:author="rbosch" w:date="2010-06-07T11:30:00Z">
        <w:del w:id="154" w:author="rdhara" w:date="2010-06-07T14:55:00Z">
          <w:r w:rsidDel="00F81FD1">
            <w:delText>7</w:delText>
          </w:r>
        </w:del>
      </w:ins>
      <w:ins w:id="155" w:author="jdumen" w:date="2010-06-04T14:35:00Z">
        <w:del w:id="156" w:author="rdhara" w:date="2010-06-07T14:55:00Z">
          <w:r w:rsidDel="00F81FD1">
            <w:delText>7</w:delText>
          </w:r>
        </w:del>
      </w:ins>
      <w:del w:id="157" w:author="rdhara" w:date="2010-06-07T14:55:00Z">
        <w:r w:rsidDel="00F81FD1">
          <w:delText>6</w:delText>
        </w:r>
      </w:del>
      <w:r>
        <w:fldChar w:fldCharType="end"/>
      </w:r>
    </w:p>
    <w:p w:rsidR="00883DCF" w:rsidRDefault="00883DCF">
      <w:pPr>
        <w:pStyle w:val="TOC2"/>
      </w:pPr>
      <w:r>
        <w:rPr>
          <w:color w:val="000000"/>
        </w:rPr>
        <w:t>3.2</w:t>
      </w:r>
      <w:r>
        <w:tab/>
      </w:r>
      <w:r>
        <w:rPr>
          <w:color w:val="000000"/>
        </w:rPr>
        <w:t>Payments and Invoicing</w:t>
      </w:r>
      <w:r>
        <w:tab/>
      </w:r>
      <w:r>
        <w:fldChar w:fldCharType="begin"/>
      </w:r>
      <w:r>
        <w:instrText xml:space="preserve"> PAGEREF _Toc46825944 \h </w:instrText>
      </w:r>
      <w:r>
        <w:fldChar w:fldCharType="separate"/>
      </w:r>
      <w:ins w:id="158" w:author="rdhara" w:date="2010-06-07T14:55:00Z">
        <w:r>
          <w:t>2</w:t>
        </w:r>
      </w:ins>
      <w:ins w:id="159" w:author="rbosch" w:date="2010-06-07T11:30:00Z">
        <w:del w:id="160" w:author="rdhara" w:date="2010-06-07T14:55:00Z">
          <w:r w:rsidDel="00F81FD1">
            <w:delText>7</w:delText>
          </w:r>
        </w:del>
      </w:ins>
      <w:ins w:id="161" w:author="jdumen" w:date="2010-06-04T14:35:00Z">
        <w:del w:id="162" w:author="rdhara" w:date="2010-06-07T14:55:00Z">
          <w:r w:rsidDel="00F81FD1">
            <w:delText>7</w:delText>
          </w:r>
        </w:del>
      </w:ins>
      <w:del w:id="163" w:author="rdhara" w:date="2010-06-07T14:55:00Z">
        <w:r w:rsidDel="00F81FD1">
          <w:delText>7</w:delText>
        </w:r>
      </w:del>
      <w:r>
        <w:fldChar w:fldCharType="end"/>
      </w:r>
    </w:p>
    <w:p w:rsidR="00883DCF" w:rsidRDefault="00883DCF">
      <w:pPr>
        <w:pStyle w:val="TOC2"/>
      </w:pPr>
      <w:r>
        <w:rPr>
          <w:color w:val="000000"/>
        </w:rPr>
        <w:t>3.3</w:t>
      </w:r>
      <w:r>
        <w:tab/>
      </w:r>
      <w:r>
        <w:rPr>
          <w:color w:val="000000"/>
        </w:rPr>
        <w:t>Taxes</w:t>
      </w:r>
      <w:r>
        <w:tab/>
      </w:r>
      <w:r>
        <w:fldChar w:fldCharType="begin"/>
      </w:r>
      <w:r>
        <w:instrText xml:space="preserve"> PAGEREF _Toc46825945 \h </w:instrText>
      </w:r>
      <w:r>
        <w:fldChar w:fldCharType="separate"/>
      </w:r>
      <w:ins w:id="164" w:author="rdhara" w:date="2010-06-07T14:55:00Z">
        <w:r>
          <w:t>2</w:t>
        </w:r>
      </w:ins>
      <w:ins w:id="165" w:author="rbosch" w:date="2010-06-07T11:30:00Z">
        <w:del w:id="166" w:author="rdhara" w:date="2010-06-07T14:55:00Z">
          <w:r w:rsidDel="00F81FD1">
            <w:delText>7</w:delText>
          </w:r>
        </w:del>
      </w:ins>
      <w:ins w:id="167" w:author="jdumen" w:date="2010-06-04T14:35:00Z">
        <w:del w:id="168" w:author="rdhara" w:date="2010-06-07T14:55:00Z">
          <w:r w:rsidDel="00F81FD1">
            <w:delText>7</w:delText>
          </w:r>
        </w:del>
      </w:ins>
      <w:del w:id="169" w:author="rdhara" w:date="2010-06-07T14:55:00Z">
        <w:r w:rsidDel="00F81FD1">
          <w:delText>7</w:delText>
        </w:r>
      </w:del>
      <w:r>
        <w:fldChar w:fldCharType="end"/>
      </w:r>
    </w:p>
    <w:p w:rsidR="00883DCF" w:rsidRDefault="00883DCF">
      <w:pPr>
        <w:pStyle w:val="TOC2"/>
      </w:pPr>
      <w:r>
        <w:rPr>
          <w:color w:val="000000"/>
        </w:rPr>
        <w:t>3.4</w:t>
      </w:r>
      <w:r>
        <w:tab/>
      </w:r>
      <w:r>
        <w:rPr>
          <w:color w:val="000000"/>
        </w:rPr>
        <w:t>Indemnification, Subcontractors and Vendors</w:t>
      </w:r>
      <w:r>
        <w:tab/>
      </w:r>
      <w:r>
        <w:fldChar w:fldCharType="begin"/>
      </w:r>
      <w:r>
        <w:instrText xml:space="preserve"> PAGEREF _Toc46825946 \h </w:instrText>
      </w:r>
      <w:r>
        <w:fldChar w:fldCharType="separate"/>
      </w:r>
      <w:ins w:id="170" w:author="rdhara" w:date="2010-06-07T14:55:00Z">
        <w:r>
          <w:t>2</w:t>
        </w:r>
      </w:ins>
      <w:ins w:id="171" w:author="rbosch" w:date="2010-06-07T11:30:00Z">
        <w:del w:id="172" w:author="rdhara" w:date="2010-06-07T14:55:00Z">
          <w:r w:rsidDel="00F81FD1">
            <w:delText>7</w:delText>
          </w:r>
        </w:del>
      </w:ins>
      <w:ins w:id="173" w:author="jdumen" w:date="2010-06-04T14:35:00Z">
        <w:del w:id="174" w:author="rdhara" w:date="2010-06-07T14:55:00Z">
          <w:r w:rsidDel="00F81FD1">
            <w:delText>7</w:delText>
          </w:r>
        </w:del>
      </w:ins>
      <w:del w:id="175" w:author="rdhara" w:date="2010-06-07T14:55:00Z">
        <w:r w:rsidDel="00F81FD1">
          <w:delText>7</w:delText>
        </w:r>
      </w:del>
      <w:r>
        <w:fldChar w:fldCharType="end"/>
      </w:r>
    </w:p>
    <w:p w:rsidR="00883DCF" w:rsidRDefault="00883DCF">
      <w:pPr>
        <w:pStyle w:val="TOC2"/>
      </w:pPr>
      <w:r>
        <w:rPr>
          <w:color w:val="000000"/>
        </w:rPr>
        <w:t>3.5</w:t>
      </w:r>
      <w:r>
        <w:tab/>
      </w:r>
      <w:r>
        <w:rPr>
          <w:color w:val="000000"/>
        </w:rPr>
        <w:t>Change Orders</w:t>
      </w:r>
      <w:r>
        <w:tab/>
      </w:r>
      <w:r>
        <w:fldChar w:fldCharType="begin"/>
      </w:r>
      <w:r>
        <w:instrText xml:space="preserve"> PAGEREF _Toc46825947 \h </w:instrText>
      </w:r>
      <w:r>
        <w:fldChar w:fldCharType="separate"/>
      </w:r>
      <w:ins w:id="176" w:author="rdhara" w:date="2010-06-07T14:55:00Z">
        <w:r>
          <w:t>2</w:t>
        </w:r>
      </w:ins>
      <w:ins w:id="177" w:author="rbosch" w:date="2010-06-07T11:30:00Z">
        <w:del w:id="178" w:author="rdhara" w:date="2010-06-07T14:55:00Z">
          <w:r w:rsidDel="00F81FD1">
            <w:delText>8</w:delText>
          </w:r>
        </w:del>
      </w:ins>
      <w:ins w:id="179" w:author="jdumen" w:date="2010-06-04T14:35:00Z">
        <w:del w:id="180" w:author="rdhara" w:date="2010-06-07T14:55:00Z">
          <w:r w:rsidDel="00F81FD1">
            <w:delText>8</w:delText>
          </w:r>
        </w:del>
      </w:ins>
      <w:del w:id="181" w:author="rdhara" w:date="2010-06-07T14:55:00Z">
        <w:r w:rsidDel="00F81FD1">
          <w:delText>7</w:delText>
        </w:r>
      </w:del>
      <w:r>
        <w:fldChar w:fldCharType="end"/>
      </w:r>
    </w:p>
    <w:p w:rsidR="00883DCF" w:rsidRDefault="00883DCF">
      <w:pPr>
        <w:pStyle w:val="TOC2"/>
      </w:pPr>
      <w:r>
        <w:rPr>
          <w:color w:val="000000"/>
        </w:rPr>
        <w:t>3.6</w:t>
      </w:r>
      <w:r>
        <w:tab/>
      </w:r>
      <w:r>
        <w:rPr>
          <w:color w:val="000000"/>
        </w:rPr>
        <w:t>Modification /Cancellation</w:t>
      </w:r>
      <w:r>
        <w:tab/>
      </w:r>
      <w:r>
        <w:fldChar w:fldCharType="begin"/>
      </w:r>
      <w:r>
        <w:instrText xml:space="preserve"> PAGEREF _Toc46825948 \h </w:instrText>
      </w:r>
      <w:r>
        <w:fldChar w:fldCharType="separate"/>
      </w:r>
      <w:ins w:id="182" w:author="rdhara" w:date="2010-06-07T14:55:00Z">
        <w:r>
          <w:t>2</w:t>
        </w:r>
      </w:ins>
      <w:ins w:id="183" w:author="rbosch" w:date="2010-06-07T11:30:00Z">
        <w:del w:id="184" w:author="rdhara" w:date="2010-06-07T14:55:00Z">
          <w:r w:rsidDel="00F81FD1">
            <w:delText>8</w:delText>
          </w:r>
        </w:del>
      </w:ins>
      <w:ins w:id="185" w:author="jdumen" w:date="2010-06-04T14:35:00Z">
        <w:del w:id="186" w:author="rdhara" w:date="2010-06-07T14:55:00Z">
          <w:r w:rsidDel="00F81FD1">
            <w:delText>8</w:delText>
          </w:r>
        </w:del>
      </w:ins>
      <w:del w:id="187" w:author="rdhara" w:date="2010-06-07T14:55:00Z">
        <w:r w:rsidDel="00F81FD1">
          <w:delText>7</w:delText>
        </w:r>
      </w:del>
      <w:r>
        <w:fldChar w:fldCharType="end"/>
      </w:r>
    </w:p>
    <w:p w:rsidR="00883DCF" w:rsidRDefault="00883DCF">
      <w:pPr>
        <w:pStyle w:val="TOC2"/>
      </w:pPr>
      <w:r>
        <w:rPr>
          <w:color w:val="000000"/>
        </w:rPr>
        <w:t>3.7</w:t>
      </w:r>
      <w:r>
        <w:tab/>
      </w:r>
      <w:r>
        <w:rPr>
          <w:color w:val="000000"/>
        </w:rPr>
        <w:t>Request by RR</w:t>
      </w:r>
      <w:r>
        <w:tab/>
      </w:r>
      <w:r>
        <w:fldChar w:fldCharType="begin"/>
      </w:r>
      <w:r>
        <w:instrText xml:space="preserve"> PAGEREF _Toc46825949 \h </w:instrText>
      </w:r>
      <w:r>
        <w:fldChar w:fldCharType="separate"/>
      </w:r>
      <w:ins w:id="188" w:author="rdhara" w:date="2010-06-07T14:55:00Z">
        <w:r>
          <w:t>2</w:t>
        </w:r>
      </w:ins>
      <w:ins w:id="189" w:author="rbosch" w:date="2010-06-07T11:30:00Z">
        <w:del w:id="190" w:author="rdhara" w:date="2010-06-07T14:55:00Z">
          <w:r w:rsidDel="00F81FD1">
            <w:delText>8</w:delText>
          </w:r>
        </w:del>
      </w:ins>
      <w:ins w:id="191" w:author="jdumen" w:date="2010-06-04T14:35:00Z">
        <w:del w:id="192" w:author="rdhara" w:date="2010-06-07T14:55:00Z">
          <w:r w:rsidDel="00F81FD1">
            <w:delText>8</w:delText>
          </w:r>
        </w:del>
      </w:ins>
      <w:del w:id="193" w:author="rdhara" w:date="2010-06-07T14:55:00Z">
        <w:r w:rsidDel="00F81FD1">
          <w:delText>8</w:delText>
        </w:r>
      </w:del>
      <w:r>
        <w:fldChar w:fldCharType="end"/>
      </w:r>
    </w:p>
    <w:p w:rsidR="00883DCF" w:rsidRDefault="00883DCF">
      <w:pPr>
        <w:pStyle w:val="TOC2"/>
      </w:pPr>
      <w:r>
        <w:rPr>
          <w:color w:val="000000"/>
        </w:rPr>
        <w:t>3.8</w:t>
      </w:r>
      <w:r>
        <w:tab/>
      </w:r>
      <w:r>
        <w:rPr>
          <w:color w:val="000000"/>
        </w:rPr>
        <w:t>Notice of Delay</w:t>
      </w:r>
      <w:r>
        <w:tab/>
      </w:r>
      <w:r>
        <w:fldChar w:fldCharType="begin"/>
      </w:r>
      <w:r>
        <w:instrText xml:space="preserve"> PAGEREF _Toc46825950 \h </w:instrText>
      </w:r>
      <w:r>
        <w:fldChar w:fldCharType="separate"/>
      </w:r>
      <w:ins w:id="194" w:author="rdhara" w:date="2010-06-07T14:55:00Z">
        <w:r>
          <w:t>2</w:t>
        </w:r>
      </w:ins>
      <w:ins w:id="195" w:author="rbosch" w:date="2010-06-07T11:30:00Z">
        <w:del w:id="196" w:author="rdhara" w:date="2010-06-07T14:55:00Z">
          <w:r w:rsidDel="00F81FD1">
            <w:delText>9</w:delText>
          </w:r>
        </w:del>
      </w:ins>
      <w:ins w:id="197" w:author="jdumen" w:date="2010-06-04T14:35:00Z">
        <w:del w:id="198" w:author="rdhara" w:date="2010-06-07T14:55:00Z">
          <w:r w:rsidDel="00F81FD1">
            <w:delText>8</w:delText>
          </w:r>
        </w:del>
      </w:ins>
      <w:del w:id="199" w:author="rdhara" w:date="2010-06-07T14:55:00Z">
        <w:r w:rsidDel="00F81FD1">
          <w:delText>8</w:delText>
        </w:r>
      </w:del>
      <w:r>
        <w:fldChar w:fldCharType="end"/>
      </w:r>
    </w:p>
    <w:p w:rsidR="00883DCF" w:rsidRDefault="00883DCF">
      <w:pPr>
        <w:pStyle w:val="TOC2"/>
      </w:pPr>
      <w:r>
        <w:rPr>
          <w:color w:val="000000"/>
        </w:rPr>
        <w:t>3.9</w:t>
      </w:r>
      <w:r>
        <w:tab/>
      </w:r>
      <w:r>
        <w:rPr>
          <w:color w:val="000000"/>
        </w:rPr>
        <w:t>Change in Work and Payment Schedule</w:t>
      </w:r>
      <w:r>
        <w:tab/>
      </w:r>
      <w:r>
        <w:fldChar w:fldCharType="begin"/>
      </w:r>
      <w:r>
        <w:instrText xml:space="preserve"> PAGEREF _Toc46825951 \h </w:instrText>
      </w:r>
      <w:r>
        <w:fldChar w:fldCharType="separate"/>
      </w:r>
      <w:ins w:id="200" w:author="rdhara" w:date="2010-06-07T14:55:00Z">
        <w:r>
          <w:t>2</w:t>
        </w:r>
      </w:ins>
      <w:ins w:id="201" w:author="rbosch" w:date="2010-06-07T11:30:00Z">
        <w:del w:id="202" w:author="rdhara" w:date="2010-06-07T14:55:00Z">
          <w:r w:rsidDel="00F81FD1">
            <w:delText>9</w:delText>
          </w:r>
        </w:del>
      </w:ins>
      <w:ins w:id="203" w:author="jdumen" w:date="2010-06-04T14:35:00Z">
        <w:del w:id="204" w:author="rdhara" w:date="2010-06-07T14:55:00Z">
          <w:r w:rsidDel="00F81FD1">
            <w:delText>8</w:delText>
          </w:r>
        </w:del>
      </w:ins>
      <w:del w:id="205" w:author="rdhara" w:date="2010-06-07T14:55:00Z">
        <w:r w:rsidDel="00F81FD1">
          <w:delText>8</w:delText>
        </w:r>
      </w:del>
      <w:r>
        <w:fldChar w:fldCharType="end"/>
      </w:r>
    </w:p>
    <w:p w:rsidR="00883DCF" w:rsidRDefault="00883DCF">
      <w:pPr>
        <w:pStyle w:val="TOC1"/>
      </w:pPr>
      <w:r>
        <w:rPr>
          <w:color w:val="000000"/>
        </w:rPr>
        <w:t>4</w:t>
      </w:r>
      <w:r>
        <w:tab/>
      </w:r>
      <w:r>
        <w:rPr>
          <w:color w:val="000000"/>
        </w:rPr>
        <w:t>ARTICLE IV - WARRANTY</w:t>
      </w:r>
      <w:r>
        <w:tab/>
      </w:r>
      <w:r>
        <w:fldChar w:fldCharType="begin"/>
      </w:r>
      <w:r>
        <w:instrText xml:space="preserve"> PAGEREF _Toc46825952 \h </w:instrText>
      </w:r>
      <w:r>
        <w:fldChar w:fldCharType="separate"/>
      </w:r>
      <w:ins w:id="206" w:author="rdhara" w:date="2010-06-07T14:55:00Z">
        <w:r>
          <w:t>2</w:t>
        </w:r>
      </w:ins>
      <w:ins w:id="207" w:author="rbosch" w:date="2010-06-07T11:30:00Z">
        <w:del w:id="208" w:author="rdhara" w:date="2010-06-07T14:55:00Z">
          <w:r w:rsidDel="00F81FD1">
            <w:delText>9</w:delText>
          </w:r>
        </w:del>
      </w:ins>
      <w:ins w:id="209" w:author="jdumen" w:date="2010-06-04T14:35:00Z">
        <w:del w:id="210" w:author="rdhara" w:date="2010-06-07T14:55:00Z">
          <w:r w:rsidDel="00F81FD1">
            <w:delText>9</w:delText>
          </w:r>
        </w:del>
      </w:ins>
      <w:del w:id="211" w:author="rdhara" w:date="2010-06-07T14:55:00Z">
        <w:r w:rsidDel="00F81FD1">
          <w:delText>8</w:delText>
        </w:r>
      </w:del>
      <w:r>
        <w:fldChar w:fldCharType="end"/>
      </w:r>
    </w:p>
    <w:p w:rsidR="00883DCF" w:rsidRDefault="00883DCF">
      <w:pPr>
        <w:pStyle w:val="TOC2"/>
      </w:pPr>
      <w:r>
        <w:rPr>
          <w:color w:val="000000"/>
        </w:rPr>
        <w:t>4.1</w:t>
      </w:r>
      <w:r>
        <w:tab/>
      </w:r>
      <w:r>
        <w:rPr>
          <w:color w:val="000000"/>
        </w:rPr>
        <w:t>Scope and Term</w:t>
      </w:r>
      <w:r>
        <w:tab/>
      </w:r>
      <w:r>
        <w:fldChar w:fldCharType="begin"/>
      </w:r>
      <w:r>
        <w:instrText xml:space="preserve"> PAGEREF _Toc46825953 \h </w:instrText>
      </w:r>
      <w:r>
        <w:fldChar w:fldCharType="separate"/>
      </w:r>
      <w:ins w:id="212" w:author="rdhara" w:date="2010-06-07T14:55:00Z">
        <w:r>
          <w:t>2</w:t>
        </w:r>
      </w:ins>
      <w:ins w:id="213" w:author="rbosch" w:date="2010-06-07T11:30:00Z">
        <w:del w:id="214" w:author="rdhara" w:date="2010-06-07T14:55:00Z">
          <w:r w:rsidDel="00F81FD1">
            <w:delText>9</w:delText>
          </w:r>
        </w:del>
      </w:ins>
      <w:ins w:id="215" w:author="jdumen" w:date="2010-06-04T14:35:00Z">
        <w:del w:id="216" w:author="rdhara" w:date="2010-06-07T14:55:00Z">
          <w:r w:rsidDel="00F81FD1">
            <w:delText>9</w:delText>
          </w:r>
        </w:del>
      </w:ins>
      <w:del w:id="217" w:author="rdhara" w:date="2010-06-07T14:55:00Z">
        <w:r w:rsidDel="00F81FD1">
          <w:delText>8</w:delText>
        </w:r>
      </w:del>
      <w:r>
        <w:fldChar w:fldCharType="end"/>
      </w:r>
    </w:p>
    <w:p w:rsidR="00883DCF" w:rsidRPr="00883DCF" w:rsidRDefault="00883DCF">
      <w:pPr>
        <w:pStyle w:val="TOC2"/>
        <w:rPr>
          <w:lang w:val="fr-FR"/>
          <w:rPrChange w:id="218" w:author="Unknown">
            <w:rPr/>
          </w:rPrChange>
        </w:rPr>
      </w:pPr>
      <w:r w:rsidRPr="00883DCF">
        <w:rPr>
          <w:color w:val="000000"/>
          <w:lang w:val="fr-FR"/>
          <w:rPrChange w:id="219" w:author="jdumen" w:date="2010-06-04T09:39:00Z">
            <w:rPr>
              <w:rFonts w:ascii="Times New Roman" w:hAnsi="Times New Roman"/>
              <w:smallCaps w:val="0"/>
              <w:noProof w:val="0"/>
              <w:color w:val="000000"/>
              <w:sz w:val="20"/>
            </w:rPr>
          </w:rPrChange>
        </w:rPr>
        <w:t>4.2</w:t>
      </w:r>
      <w:r w:rsidRPr="00C61D4E">
        <w:rPr>
          <w:lang w:val="fr-FR"/>
        </w:rPr>
        <w:tab/>
      </w:r>
      <w:r w:rsidRPr="00883DCF">
        <w:rPr>
          <w:color w:val="000000"/>
          <w:lang w:val="fr-FR"/>
          <w:rPrChange w:id="220" w:author="jdumen" w:date="2010-06-04T09:39:00Z">
            <w:rPr>
              <w:rFonts w:ascii="Times New Roman" w:hAnsi="Times New Roman"/>
              <w:smallCaps w:val="0"/>
              <w:noProof w:val="0"/>
              <w:color w:val="000000"/>
              <w:sz w:val="20"/>
            </w:rPr>
          </w:rPrChange>
        </w:rPr>
        <w:t>Remedy</w:t>
      </w:r>
      <w:r w:rsidRPr="00C61D4E">
        <w:rPr>
          <w:lang w:val="fr-FR"/>
        </w:rPr>
        <w:tab/>
      </w:r>
      <w:r w:rsidRPr="00883DCF">
        <w:rPr>
          <w:lang w:val="fr-FR"/>
          <w:rPrChange w:id="221" w:author="jdumen" w:date="2010-06-04T09:39:00Z">
            <w:rPr>
              <w:lang w:val="fr-FR"/>
            </w:rPr>
          </w:rPrChange>
        </w:rPr>
        <w:fldChar w:fldCharType="begin"/>
      </w:r>
      <w:r w:rsidRPr="00883DCF">
        <w:rPr>
          <w:lang w:val="fr-FR"/>
          <w:rPrChange w:id="222" w:author="jdumen" w:date="2010-06-04T09:39:00Z">
            <w:rPr>
              <w:rFonts w:ascii="Times New Roman" w:hAnsi="Times New Roman"/>
              <w:smallCaps w:val="0"/>
              <w:noProof w:val="0"/>
              <w:sz w:val="20"/>
            </w:rPr>
          </w:rPrChange>
        </w:rPr>
        <w:instrText xml:space="preserve"> PAGEREF _Toc46825954 </w:instrText>
      </w:r>
      <w:r w:rsidRPr="00510E42">
        <w:rPr>
          <w:lang w:val="fr-FR"/>
          <w:rPrChange w:id="223" w:author="jdumen" w:date="2010-06-04T09:39:00Z">
            <w:rPr>
              <w:lang w:val="fr-FR"/>
            </w:rPr>
          </w:rPrChange>
        </w:rPr>
        <w:instrText>\</w:instrText>
      </w:r>
      <w:r w:rsidRPr="00883DCF">
        <w:rPr>
          <w:lang w:val="fr-FR"/>
          <w:rPrChange w:id="224" w:author="jdumen" w:date="2010-06-04T09:39:00Z">
            <w:rPr>
              <w:rFonts w:ascii="Times New Roman" w:hAnsi="Times New Roman"/>
              <w:smallCaps w:val="0"/>
              <w:noProof w:val="0"/>
              <w:sz w:val="20"/>
            </w:rPr>
          </w:rPrChange>
        </w:rPr>
        <w:instrText xml:space="preserve">h </w:instrText>
      </w:r>
      <w:r w:rsidRPr="00510E42">
        <w:rPr>
          <w:lang w:val="fr-FR"/>
          <w:rPrChange w:id="225" w:author="jdumen" w:date="2010-06-04T09:39:00Z">
            <w:rPr>
              <w:lang w:val="fr-FR"/>
            </w:rPr>
          </w:rPrChange>
        </w:rPr>
      </w:r>
      <w:r w:rsidRPr="00883DCF">
        <w:rPr>
          <w:lang w:val="fr-FR"/>
          <w:rPrChange w:id="226" w:author="jdumen" w:date="2010-06-04T09:39:00Z">
            <w:rPr>
              <w:lang w:val="fr-FR"/>
            </w:rPr>
          </w:rPrChange>
        </w:rPr>
        <w:fldChar w:fldCharType="separate"/>
      </w:r>
      <w:ins w:id="227" w:author="rdhara" w:date="2010-06-07T14:55:00Z">
        <w:r>
          <w:rPr>
            <w:lang w:val="fr-FR"/>
          </w:rPr>
          <w:t>2</w:t>
        </w:r>
      </w:ins>
      <w:ins w:id="228" w:author="rbosch" w:date="2010-06-07T11:30:00Z">
        <w:del w:id="229" w:author="rdhara" w:date="2010-06-07T14:55:00Z">
          <w:r w:rsidDel="00F81FD1">
            <w:rPr>
              <w:lang w:val="fr-FR"/>
            </w:rPr>
            <w:delText>9</w:delText>
          </w:r>
        </w:del>
      </w:ins>
      <w:ins w:id="230" w:author="jdumen" w:date="2010-06-04T14:35:00Z">
        <w:del w:id="231" w:author="rdhara" w:date="2010-06-07T14:55:00Z">
          <w:r w:rsidDel="00F81FD1">
            <w:rPr>
              <w:lang w:val="fr-FR"/>
            </w:rPr>
            <w:delText>9</w:delText>
          </w:r>
        </w:del>
      </w:ins>
      <w:del w:id="232" w:author="rdhara" w:date="2010-06-07T14:55:00Z">
        <w:r w:rsidRPr="00883DCF">
          <w:rPr>
            <w:lang w:val="fr-FR"/>
            <w:rPrChange w:id="233" w:author="jdumen" w:date="2010-06-04T09:39:00Z">
              <w:rPr>
                <w:rFonts w:ascii="Times New Roman" w:hAnsi="Times New Roman"/>
                <w:smallCaps w:val="0"/>
                <w:noProof w:val="0"/>
                <w:sz w:val="20"/>
              </w:rPr>
            </w:rPrChange>
          </w:rPr>
          <w:delText>9</w:delText>
        </w:r>
      </w:del>
      <w:r w:rsidRPr="00883DCF">
        <w:rPr>
          <w:lang w:val="fr-FR"/>
          <w:rPrChange w:id="234" w:author="jdumen" w:date="2010-06-04T09:39:00Z">
            <w:rPr>
              <w:lang w:val="fr-FR"/>
            </w:rPr>
          </w:rPrChange>
        </w:rPr>
        <w:fldChar w:fldCharType="end"/>
      </w:r>
    </w:p>
    <w:p w:rsidR="00883DCF" w:rsidRPr="00883DCF" w:rsidRDefault="00883DCF">
      <w:pPr>
        <w:pStyle w:val="TOC2"/>
        <w:rPr>
          <w:lang w:val="fr-FR"/>
          <w:rPrChange w:id="235" w:author="Unknown">
            <w:rPr/>
          </w:rPrChange>
        </w:rPr>
      </w:pPr>
      <w:r w:rsidRPr="00883DCF">
        <w:rPr>
          <w:color w:val="000000"/>
          <w:lang w:val="fr-FR"/>
          <w:rPrChange w:id="236" w:author="jdumen" w:date="2010-06-04T09:39:00Z">
            <w:rPr>
              <w:rFonts w:ascii="Times New Roman" w:hAnsi="Times New Roman"/>
              <w:smallCaps w:val="0"/>
              <w:noProof w:val="0"/>
              <w:color w:val="000000"/>
              <w:sz w:val="20"/>
            </w:rPr>
          </w:rPrChange>
        </w:rPr>
        <w:t>4.3</w:t>
      </w:r>
      <w:r w:rsidRPr="00C61D4E">
        <w:rPr>
          <w:lang w:val="fr-FR"/>
        </w:rPr>
        <w:tab/>
      </w:r>
      <w:r w:rsidRPr="00883DCF">
        <w:rPr>
          <w:color w:val="000000"/>
          <w:lang w:val="fr-FR"/>
          <w:rPrChange w:id="237" w:author="jdumen" w:date="2010-06-04T09:39:00Z">
            <w:rPr>
              <w:rFonts w:ascii="Times New Roman" w:hAnsi="Times New Roman"/>
              <w:smallCaps w:val="0"/>
              <w:noProof w:val="0"/>
              <w:color w:val="000000"/>
              <w:sz w:val="20"/>
            </w:rPr>
          </w:rPrChange>
        </w:rPr>
        <w:t>Limitation</w:t>
      </w:r>
      <w:r w:rsidRPr="00C61D4E">
        <w:rPr>
          <w:lang w:val="fr-FR"/>
        </w:rPr>
        <w:tab/>
      </w:r>
      <w:r w:rsidRPr="00883DCF">
        <w:rPr>
          <w:lang w:val="fr-FR"/>
          <w:rPrChange w:id="238" w:author="jdumen" w:date="2010-06-04T09:39:00Z">
            <w:rPr>
              <w:lang w:val="fr-FR"/>
            </w:rPr>
          </w:rPrChange>
        </w:rPr>
        <w:fldChar w:fldCharType="begin"/>
      </w:r>
      <w:r w:rsidRPr="00883DCF">
        <w:rPr>
          <w:lang w:val="fr-FR"/>
          <w:rPrChange w:id="239" w:author="jdumen" w:date="2010-06-04T09:39:00Z">
            <w:rPr>
              <w:rFonts w:ascii="Times New Roman" w:hAnsi="Times New Roman"/>
              <w:smallCaps w:val="0"/>
              <w:noProof w:val="0"/>
              <w:sz w:val="20"/>
            </w:rPr>
          </w:rPrChange>
        </w:rPr>
        <w:instrText xml:space="preserve"> PAGEREF _Toc46825955 </w:instrText>
      </w:r>
      <w:r w:rsidRPr="00510E42">
        <w:rPr>
          <w:lang w:val="fr-FR"/>
          <w:rPrChange w:id="240" w:author="jdumen" w:date="2010-06-04T09:39:00Z">
            <w:rPr>
              <w:lang w:val="fr-FR"/>
            </w:rPr>
          </w:rPrChange>
        </w:rPr>
        <w:instrText>\</w:instrText>
      </w:r>
      <w:r w:rsidRPr="00883DCF">
        <w:rPr>
          <w:lang w:val="fr-FR"/>
          <w:rPrChange w:id="241" w:author="jdumen" w:date="2010-06-04T09:39:00Z">
            <w:rPr>
              <w:rFonts w:ascii="Times New Roman" w:hAnsi="Times New Roman"/>
              <w:smallCaps w:val="0"/>
              <w:noProof w:val="0"/>
              <w:sz w:val="20"/>
            </w:rPr>
          </w:rPrChange>
        </w:rPr>
        <w:instrText xml:space="preserve">h </w:instrText>
      </w:r>
      <w:r w:rsidRPr="00510E42">
        <w:rPr>
          <w:lang w:val="fr-FR"/>
          <w:rPrChange w:id="242" w:author="jdumen" w:date="2010-06-04T09:39:00Z">
            <w:rPr>
              <w:lang w:val="fr-FR"/>
            </w:rPr>
          </w:rPrChange>
        </w:rPr>
      </w:r>
      <w:r w:rsidRPr="00883DCF">
        <w:rPr>
          <w:lang w:val="fr-FR"/>
          <w:rPrChange w:id="243" w:author="jdumen" w:date="2010-06-04T09:39:00Z">
            <w:rPr>
              <w:lang w:val="fr-FR"/>
            </w:rPr>
          </w:rPrChange>
        </w:rPr>
        <w:fldChar w:fldCharType="separate"/>
      </w:r>
      <w:ins w:id="244" w:author="rdhara" w:date="2010-06-07T14:55:00Z">
        <w:r>
          <w:rPr>
            <w:lang w:val="fr-FR"/>
          </w:rPr>
          <w:t>2</w:t>
        </w:r>
      </w:ins>
      <w:ins w:id="245" w:author="rbosch" w:date="2010-06-07T11:30:00Z">
        <w:del w:id="246" w:author="rdhara" w:date="2010-06-07T14:55:00Z">
          <w:r w:rsidDel="00F81FD1">
            <w:rPr>
              <w:lang w:val="fr-FR"/>
            </w:rPr>
            <w:delText>10</w:delText>
          </w:r>
        </w:del>
      </w:ins>
      <w:ins w:id="247" w:author="jdumen" w:date="2010-06-04T14:35:00Z">
        <w:del w:id="248" w:author="rdhara" w:date="2010-06-07T14:55:00Z">
          <w:r w:rsidDel="00F81FD1">
            <w:rPr>
              <w:lang w:val="fr-FR"/>
            </w:rPr>
            <w:delText>9</w:delText>
          </w:r>
        </w:del>
      </w:ins>
      <w:del w:id="249" w:author="rdhara" w:date="2010-06-07T14:55:00Z">
        <w:r w:rsidRPr="00883DCF">
          <w:rPr>
            <w:lang w:val="fr-FR"/>
            <w:rPrChange w:id="250" w:author="jdumen" w:date="2010-06-04T09:39:00Z">
              <w:rPr>
                <w:rFonts w:ascii="Times New Roman" w:hAnsi="Times New Roman"/>
                <w:smallCaps w:val="0"/>
                <w:noProof w:val="0"/>
                <w:sz w:val="20"/>
              </w:rPr>
            </w:rPrChange>
          </w:rPr>
          <w:delText>9</w:delText>
        </w:r>
      </w:del>
      <w:r w:rsidRPr="00883DCF">
        <w:rPr>
          <w:lang w:val="fr-FR"/>
          <w:rPrChange w:id="251" w:author="jdumen" w:date="2010-06-04T09:39:00Z">
            <w:rPr>
              <w:lang w:val="fr-FR"/>
            </w:rPr>
          </w:rPrChange>
        </w:rPr>
        <w:fldChar w:fldCharType="end"/>
      </w:r>
    </w:p>
    <w:p w:rsidR="00883DCF" w:rsidRPr="00883DCF" w:rsidRDefault="00883DCF">
      <w:pPr>
        <w:pStyle w:val="TOC1"/>
        <w:rPr>
          <w:lang w:val="fr-FR"/>
          <w:rPrChange w:id="252" w:author="Unknown">
            <w:rPr/>
          </w:rPrChange>
        </w:rPr>
      </w:pPr>
      <w:r w:rsidRPr="00883DCF">
        <w:rPr>
          <w:color w:val="000000"/>
          <w:lang w:val="fr-FR"/>
          <w:rPrChange w:id="253" w:author="jdumen" w:date="2010-06-04T09:39:00Z">
            <w:rPr>
              <w:rFonts w:ascii="Times New Roman" w:hAnsi="Times New Roman"/>
              <w:caps w:val="0"/>
              <w:noProof w:val="0"/>
              <w:color w:val="000000"/>
              <w:sz w:val="20"/>
            </w:rPr>
          </w:rPrChange>
        </w:rPr>
        <w:t>5</w:t>
      </w:r>
      <w:r w:rsidRPr="00C61D4E">
        <w:rPr>
          <w:lang w:val="fr-FR"/>
        </w:rPr>
        <w:tab/>
      </w:r>
      <w:r w:rsidRPr="00883DCF">
        <w:rPr>
          <w:color w:val="000000"/>
          <w:lang w:val="fr-FR"/>
          <w:rPrChange w:id="254" w:author="jdumen" w:date="2010-06-04T09:39:00Z">
            <w:rPr>
              <w:rFonts w:ascii="Times New Roman" w:hAnsi="Times New Roman"/>
              <w:caps w:val="0"/>
              <w:noProof w:val="0"/>
              <w:color w:val="000000"/>
              <w:sz w:val="20"/>
            </w:rPr>
          </w:rPrChange>
        </w:rPr>
        <w:t>ARTICLE V - PATENTS</w:t>
      </w:r>
      <w:r w:rsidRPr="00C61D4E">
        <w:rPr>
          <w:lang w:val="fr-FR"/>
        </w:rPr>
        <w:tab/>
      </w:r>
      <w:r w:rsidRPr="00883DCF">
        <w:rPr>
          <w:lang w:val="fr-FR"/>
          <w:rPrChange w:id="255" w:author="jdumen" w:date="2010-06-04T09:39:00Z">
            <w:rPr>
              <w:lang w:val="fr-FR"/>
            </w:rPr>
          </w:rPrChange>
        </w:rPr>
        <w:fldChar w:fldCharType="begin"/>
      </w:r>
      <w:r w:rsidRPr="00883DCF">
        <w:rPr>
          <w:lang w:val="fr-FR"/>
          <w:rPrChange w:id="256" w:author="jdumen" w:date="2010-06-04T09:39:00Z">
            <w:rPr>
              <w:rFonts w:ascii="Times New Roman" w:hAnsi="Times New Roman"/>
              <w:caps w:val="0"/>
              <w:noProof w:val="0"/>
              <w:sz w:val="20"/>
            </w:rPr>
          </w:rPrChange>
        </w:rPr>
        <w:instrText xml:space="preserve"> PAGEREF _Toc46825956 </w:instrText>
      </w:r>
      <w:r w:rsidRPr="00510E42">
        <w:rPr>
          <w:lang w:val="fr-FR"/>
          <w:rPrChange w:id="257" w:author="jdumen" w:date="2010-06-04T09:39:00Z">
            <w:rPr>
              <w:lang w:val="fr-FR"/>
            </w:rPr>
          </w:rPrChange>
        </w:rPr>
        <w:instrText>\</w:instrText>
      </w:r>
      <w:r w:rsidRPr="00883DCF">
        <w:rPr>
          <w:lang w:val="fr-FR"/>
          <w:rPrChange w:id="258" w:author="jdumen" w:date="2010-06-04T09:39:00Z">
            <w:rPr>
              <w:rFonts w:ascii="Times New Roman" w:hAnsi="Times New Roman"/>
              <w:caps w:val="0"/>
              <w:noProof w:val="0"/>
              <w:sz w:val="20"/>
            </w:rPr>
          </w:rPrChange>
        </w:rPr>
        <w:instrText xml:space="preserve">h </w:instrText>
      </w:r>
      <w:r w:rsidRPr="00510E42">
        <w:rPr>
          <w:lang w:val="fr-FR"/>
          <w:rPrChange w:id="259" w:author="jdumen" w:date="2010-06-04T09:39:00Z">
            <w:rPr>
              <w:lang w:val="fr-FR"/>
            </w:rPr>
          </w:rPrChange>
        </w:rPr>
      </w:r>
      <w:r w:rsidRPr="00883DCF">
        <w:rPr>
          <w:lang w:val="fr-FR"/>
          <w:rPrChange w:id="260" w:author="jdumen" w:date="2010-06-04T09:39:00Z">
            <w:rPr>
              <w:lang w:val="fr-FR"/>
            </w:rPr>
          </w:rPrChange>
        </w:rPr>
        <w:fldChar w:fldCharType="separate"/>
      </w:r>
      <w:ins w:id="261" w:author="rdhara" w:date="2010-06-07T14:55:00Z">
        <w:r>
          <w:rPr>
            <w:lang w:val="fr-FR"/>
          </w:rPr>
          <w:t>2</w:t>
        </w:r>
      </w:ins>
      <w:ins w:id="262" w:author="rbosch" w:date="2010-06-07T11:30:00Z">
        <w:del w:id="263" w:author="rdhara" w:date="2010-06-07T14:55:00Z">
          <w:r w:rsidDel="00F81FD1">
            <w:rPr>
              <w:lang w:val="fr-FR"/>
            </w:rPr>
            <w:delText>10</w:delText>
          </w:r>
        </w:del>
      </w:ins>
      <w:ins w:id="264" w:author="jdumen" w:date="2010-06-04T14:35:00Z">
        <w:del w:id="265" w:author="rdhara" w:date="2010-06-07T14:55:00Z">
          <w:r w:rsidDel="00F81FD1">
            <w:rPr>
              <w:lang w:val="fr-FR"/>
            </w:rPr>
            <w:delText>10</w:delText>
          </w:r>
        </w:del>
      </w:ins>
      <w:del w:id="266" w:author="rdhara" w:date="2010-06-07T14:55:00Z">
        <w:r w:rsidRPr="00883DCF">
          <w:rPr>
            <w:lang w:val="fr-FR"/>
            <w:rPrChange w:id="267" w:author="jdumen" w:date="2010-06-04T09:39:00Z">
              <w:rPr>
                <w:rFonts w:ascii="Times New Roman" w:hAnsi="Times New Roman"/>
                <w:caps w:val="0"/>
                <w:noProof w:val="0"/>
                <w:sz w:val="20"/>
              </w:rPr>
            </w:rPrChange>
          </w:rPr>
          <w:delText>10</w:delText>
        </w:r>
      </w:del>
      <w:r w:rsidRPr="00883DCF">
        <w:rPr>
          <w:lang w:val="fr-FR"/>
          <w:rPrChange w:id="268" w:author="jdumen" w:date="2010-06-04T09:39:00Z">
            <w:rPr>
              <w:lang w:val="fr-FR"/>
            </w:rPr>
          </w:rPrChange>
        </w:rPr>
        <w:fldChar w:fldCharType="end"/>
      </w:r>
    </w:p>
    <w:p w:rsidR="00883DCF" w:rsidRPr="00883DCF" w:rsidRDefault="00883DCF">
      <w:pPr>
        <w:pStyle w:val="TOC1"/>
        <w:rPr>
          <w:lang w:val="fr-FR"/>
          <w:rPrChange w:id="269" w:author="Unknown">
            <w:rPr/>
          </w:rPrChange>
        </w:rPr>
      </w:pPr>
      <w:r w:rsidRPr="00883DCF">
        <w:rPr>
          <w:color w:val="000000"/>
          <w:lang w:val="fr-FR"/>
          <w:rPrChange w:id="270" w:author="jdumen" w:date="2010-06-04T09:39:00Z">
            <w:rPr>
              <w:rFonts w:ascii="Times New Roman" w:hAnsi="Times New Roman"/>
              <w:caps w:val="0"/>
              <w:noProof w:val="0"/>
              <w:color w:val="000000"/>
              <w:sz w:val="20"/>
            </w:rPr>
          </w:rPrChange>
        </w:rPr>
        <w:t>6</w:t>
      </w:r>
      <w:r w:rsidRPr="00C61D4E">
        <w:rPr>
          <w:lang w:val="fr-FR"/>
        </w:rPr>
        <w:tab/>
      </w:r>
      <w:r w:rsidRPr="00883DCF">
        <w:rPr>
          <w:color w:val="000000"/>
          <w:lang w:val="fr-FR"/>
          <w:rPrChange w:id="271" w:author="jdumen" w:date="2010-06-04T09:39:00Z">
            <w:rPr>
              <w:rFonts w:ascii="Times New Roman" w:hAnsi="Times New Roman"/>
              <w:caps w:val="0"/>
              <w:noProof w:val="0"/>
              <w:color w:val="000000"/>
              <w:sz w:val="20"/>
            </w:rPr>
          </w:rPrChange>
        </w:rPr>
        <w:t>ARTICLE VI - INDEMNITIES</w:t>
      </w:r>
      <w:r w:rsidRPr="00C61D4E">
        <w:rPr>
          <w:lang w:val="fr-FR"/>
        </w:rPr>
        <w:tab/>
      </w:r>
      <w:r w:rsidRPr="00883DCF">
        <w:rPr>
          <w:lang w:val="fr-FR"/>
          <w:rPrChange w:id="272" w:author="jdumen" w:date="2010-06-04T09:39:00Z">
            <w:rPr>
              <w:lang w:val="fr-FR"/>
            </w:rPr>
          </w:rPrChange>
        </w:rPr>
        <w:fldChar w:fldCharType="begin"/>
      </w:r>
      <w:r w:rsidRPr="00883DCF">
        <w:rPr>
          <w:lang w:val="fr-FR"/>
          <w:rPrChange w:id="273" w:author="jdumen" w:date="2010-06-04T09:39:00Z">
            <w:rPr>
              <w:rFonts w:ascii="Times New Roman" w:hAnsi="Times New Roman"/>
              <w:caps w:val="0"/>
              <w:noProof w:val="0"/>
              <w:sz w:val="20"/>
            </w:rPr>
          </w:rPrChange>
        </w:rPr>
        <w:instrText xml:space="preserve"> PAGEREF _Toc46825957 </w:instrText>
      </w:r>
      <w:r w:rsidRPr="00510E42">
        <w:rPr>
          <w:lang w:val="fr-FR"/>
          <w:rPrChange w:id="274" w:author="jdumen" w:date="2010-06-04T09:39:00Z">
            <w:rPr>
              <w:lang w:val="fr-FR"/>
            </w:rPr>
          </w:rPrChange>
        </w:rPr>
        <w:instrText>\</w:instrText>
      </w:r>
      <w:r w:rsidRPr="00883DCF">
        <w:rPr>
          <w:lang w:val="fr-FR"/>
          <w:rPrChange w:id="275" w:author="jdumen" w:date="2010-06-04T09:39:00Z">
            <w:rPr>
              <w:rFonts w:ascii="Times New Roman" w:hAnsi="Times New Roman"/>
              <w:caps w:val="0"/>
              <w:noProof w:val="0"/>
              <w:sz w:val="20"/>
            </w:rPr>
          </w:rPrChange>
        </w:rPr>
        <w:instrText xml:space="preserve">h </w:instrText>
      </w:r>
      <w:r w:rsidRPr="00510E42">
        <w:rPr>
          <w:lang w:val="fr-FR"/>
          <w:rPrChange w:id="276" w:author="jdumen" w:date="2010-06-04T09:39:00Z">
            <w:rPr>
              <w:lang w:val="fr-FR"/>
            </w:rPr>
          </w:rPrChange>
        </w:rPr>
      </w:r>
      <w:r w:rsidRPr="00883DCF">
        <w:rPr>
          <w:lang w:val="fr-FR"/>
          <w:rPrChange w:id="277" w:author="jdumen" w:date="2010-06-04T09:39:00Z">
            <w:rPr>
              <w:lang w:val="fr-FR"/>
            </w:rPr>
          </w:rPrChange>
        </w:rPr>
        <w:fldChar w:fldCharType="separate"/>
      </w:r>
      <w:ins w:id="278" w:author="rdhara" w:date="2010-06-07T14:55:00Z">
        <w:r>
          <w:rPr>
            <w:lang w:val="fr-FR"/>
          </w:rPr>
          <w:t>2</w:t>
        </w:r>
      </w:ins>
      <w:ins w:id="279" w:author="rbosch" w:date="2010-06-07T11:30:00Z">
        <w:del w:id="280" w:author="rdhara" w:date="2010-06-07T14:55:00Z">
          <w:r w:rsidDel="00F81FD1">
            <w:rPr>
              <w:lang w:val="fr-FR"/>
            </w:rPr>
            <w:delText>11</w:delText>
          </w:r>
        </w:del>
      </w:ins>
      <w:ins w:id="281" w:author="jdumen" w:date="2010-06-04T14:35:00Z">
        <w:del w:id="282" w:author="rdhara" w:date="2010-06-07T14:55:00Z">
          <w:r w:rsidDel="00F81FD1">
            <w:rPr>
              <w:lang w:val="fr-FR"/>
            </w:rPr>
            <w:delText>10</w:delText>
          </w:r>
        </w:del>
      </w:ins>
      <w:del w:id="283" w:author="rdhara" w:date="2010-06-07T14:55:00Z">
        <w:r w:rsidRPr="00883DCF">
          <w:rPr>
            <w:lang w:val="fr-FR"/>
            <w:rPrChange w:id="284" w:author="jdumen" w:date="2010-06-04T09:39:00Z">
              <w:rPr>
                <w:rFonts w:ascii="Times New Roman" w:hAnsi="Times New Roman"/>
                <w:caps w:val="0"/>
                <w:noProof w:val="0"/>
                <w:sz w:val="20"/>
              </w:rPr>
            </w:rPrChange>
          </w:rPr>
          <w:delText>10</w:delText>
        </w:r>
      </w:del>
      <w:r w:rsidRPr="00883DCF">
        <w:rPr>
          <w:lang w:val="fr-FR"/>
          <w:rPrChange w:id="285" w:author="jdumen" w:date="2010-06-04T09:39:00Z">
            <w:rPr>
              <w:lang w:val="fr-FR"/>
            </w:rPr>
          </w:rPrChange>
        </w:rPr>
        <w:fldChar w:fldCharType="end"/>
      </w:r>
    </w:p>
    <w:p w:rsidR="00883DCF" w:rsidRDefault="00883DCF">
      <w:pPr>
        <w:pStyle w:val="TOC2"/>
      </w:pPr>
      <w:r>
        <w:rPr>
          <w:color w:val="000000"/>
        </w:rPr>
        <w:t>6.1</w:t>
      </w:r>
      <w:r>
        <w:tab/>
      </w:r>
      <w:r>
        <w:rPr>
          <w:color w:val="000000"/>
        </w:rPr>
        <w:t>LIMITATION OF LIABILITY</w:t>
      </w:r>
      <w:r>
        <w:tab/>
      </w:r>
      <w:r>
        <w:fldChar w:fldCharType="begin"/>
      </w:r>
      <w:r>
        <w:instrText xml:space="preserve"> PAGEREF _Toc46825958 \h </w:instrText>
      </w:r>
      <w:r>
        <w:fldChar w:fldCharType="separate"/>
      </w:r>
      <w:ins w:id="286" w:author="rdhara" w:date="2010-06-07T14:55:00Z">
        <w:r>
          <w:t>2</w:t>
        </w:r>
      </w:ins>
      <w:ins w:id="287" w:author="rbosch" w:date="2010-06-07T11:30:00Z">
        <w:del w:id="288" w:author="rdhara" w:date="2010-06-07T14:55:00Z">
          <w:r w:rsidDel="00F81FD1">
            <w:delText>11</w:delText>
          </w:r>
        </w:del>
      </w:ins>
      <w:ins w:id="289" w:author="jdumen" w:date="2010-06-04T14:35:00Z">
        <w:del w:id="290" w:author="rdhara" w:date="2010-06-07T14:55:00Z">
          <w:r w:rsidDel="00F81FD1">
            <w:delText>11</w:delText>
          </w:r>
        </w:del>
      </w:ins>
      <w:del w:id="291" w:author="rdhara" w:date="2010-06-07T14:55:00Z">
        <w:r w:rsidDel="00F81FD1">
          <w:delText>10</w:delText>
        </w:r>
      </w:del>
      <w:r>
        <w:fldChar w:fldCharType="end"/>
      </w:r>
    </w:p>
    <w:p w:rsidR="00883DCF" w:rsidRDefault="00883DCF">
      <w:pPr>
        <w:pStyle w:val="TOC1"/>
      </w:pPr>
      <w:r>
        <w:rPr>
          <w:color w:val="000000"/>
        </w:rPr>
        <w:t>7</w:t>
      </w:r>
      <w:r>
        <w:tab/>
      </w:r>
      <w:r>
        <w:rPr>
          <w:color w:val="000000"/>
        </w:rPr>
        <w:t>ARTICLE VII - SITE TESTS AND CUSTOMER ACCEPTANCE</w:t>
      </w:r>
      <w:r>
        <w:tab/>
      </w:r>
      <w:r>
        <w:fldChar w:fldCharType="begin"/>
      </w:r>
      <w:r>
        <w:instrText xml:space="preserve"> PAGEREF _Toc46825959 \h </w:instrText>
      </w:r>
      <w:r>
        <w:fldChar w:fldCharType="separate"/>
      </w:r>
      <w:ins w:id="292" w:author="rdhara" w:date="2010-06-07T14:55:00Z">
        <w:r>
          <w:t>2</w:t>
        </w:r>
      </w:ins>
      <w:ins w:id="293" w:author="rbosch" w:date="2010-06-07T11:30:00Z">
        <w:del w:id="294" w:author="rdhara" w:date="2010-06-07T14:55:00Z">
          <w:r w:rsidDel="00F81FD1">
            <w:delText>12</w:delText>
          </w:r>
        </w:del>
      </w:ins>
      <w:ins w:id="295" w:author="jdumen" w:date="2010-06-04T14:35:00Z">
        <w:del w:id="296" w:author="rdhara" w:date="2010-06-07T14:55:00Z">
          <w:r w:rsidDel="00F81FD1">
            <w:delText>11</w:delText>
          </w:r>
        </w:del>
      </w:ins>
      <w:del w:id="297" w:author="rdhara" w:date="2010-06-07T14:55:00Z">
        <w:r w:rsidDel="00F81FD1">
          <w:delText>11</w:delText>
        </w:r>
      </w:del>
      <w:r>
        <w:fldChar w:fldCharType="end"/>
      </w:r>
    </w:p>
    <w:p w:rsidR="00883DCF" w:rsidRDefault="00883DCF">
      <w:pPr>
        <w:pStyle w:val="TOC2"/>
      </w:pPr>
      <w:r>
        <w:rPr>
          <w:color w:val="000000"/>
        </w:rPr>
        <w:t>7.1</w:t>
      </w:r>
      <w:r>
        <w:tab/>
      </w:r>
      <w:r>
        <w:rPr>
          <w:color w:val="000000"/>
        </w:rPr>
        <w:t>Site Tests</w:t>
      </w:r>
      <w:r>
        <w:tab/>
      </w:r>
      <w:r>
        <w:fldChar w:fldCharType="begin"/>
      </w:r>
      <w:r>
        <w:instrText xml:space="preserve"> PAGEREF _Toc46825960 \h </w:instrText>
      </w:r>
      <w:r>
        <w:fldChar w:fldCharType="separate"/>
      </w:r>
      <w:ins w:id="298" w:author="rdhara" w:date="2010-06-07T14:55:00Z">
        <w:r>
          <w:t>2</w:t>
        </w:r>
      </w:ins>
      <w:ins w:id="299" w:author="rbosch" w:date="2010-06-07T11:30:00Z">
        <w:del w:id="300" w:author="rdhara" w:date="2010-06-07T14:55:00Z">
          <w:r w:rsidDel="00F81FD1">
            <w:delText>12</w:delText>
          </w:r>
        </w:del>
      </w:ins>
      <w:ins w:id="301" w:author="jdumen" w:date="2010-06-04T14:35:00Z">
        <w:del w:id="302" w:author="rdhara" w:date="2010-06-07T14:55:00Z">
          <w:r w:rsidDel="00F81FD1">
            <w:delText>11</w:delText>
          </w:r>
        </w:del>
      </w:ins>
      <w:del w:id="303" w:author="rdhara" w:date="2010-06-07T14:55:00Z">
        <w:r w:rsidDel="00F81FD1">
          <w:delText>11</w:delText>
        </w:r>
      </w:del>
      <w:r>
        <w:fldChar w:fldCharType="end"/>
      </w:r>
    </w:p>
    <w:p w:rsidR="00883DCF" w:rsidRDefault="00883DCF">
      <w:pPr>
        <w:pStyle w:val="TOC2"/>
      </w:pPr>
      <w:r>
        <w:rPr>
          <w:color w:val="000000"/>
        </w:rPr>
        <w:t>7.2</w:t>
      </w:r>
      <w:r>
        <w:tab/>
      </w:r>
      <w:r>
        <w:rPr>
          <w:color w:val="000000"/>
        </w:rPr>
        <w:t>Customer's Acceptance</w:t>
      </w:r>
      <w:r>
        <w:tab/>
      </w:r>
      <w:r>
        <w:fldChar w:fldCharType="begin"/>
      </w:r>
      <w:r>
        <w:instrText xml:space="preserve"> PAGEREF _Toc46825961 \h </w:instrText>
      </w:r>
      <w:r>
        <w:fldChar w:fldCharType="separate"/>
      </w:r>
      <w:ins w:id="304" w:author="rdhara" w:date="2010-06-07T14:55:00Z">
        <w:r>
          <w:t>2</w:t>
        </w:r>
      </w:ins>
      <w:ins w:id="305" w:author="rbosch" w:date="2010-06-07T11:30:00Z">
        <w:del w:id="306" w:author="rdhara" w:date="2010-06-07T14:55:00Z">
          <w:r w:rsidDel="00F81FD1">
            <w:delText>12</w:delText>
          </w:r>
        </w:del>
      </w:ins>
      <w:ins w:id="307" w:author="jdumen" w:date="2010-06-04T14:35:00Z">
        <w:del w:id="308" w:author="rdhara" w:date="2010-06-07T14:55:00Z">
          <w:r w:rsidDel="00F81FD1">
            <w:delText>11</w:delText>
          </w:r>
        </w:del>
      </w:ins>
      <w:del w:id="309" w:author="rdhara" w:date="2010-06-07T14:55:00Z">
        <w:r w:rsidDel="00F81FD1">
          <w:delText>11</w:delText>
        </w:r>
      </w:del>
      <w:r>
        <w:fldChar w:fldCharType="end"/>
      </w:r>
    </w:p>
    <w:p w:rsidR="00883DCF" w:rsidRDefault="00883DCF">
      <w:pPr>
        <w:pStyle w:val="TOC1"/>
      </w:pPr>
      <w:r>
        <w:rPr>
          <w:color w:val="000000"/>
        </w:rPr>
        <w:t>8</w:t>
      </w:r>
      <w:r>
        <w:tab/>
      </w:r>
      <w:r>
        <w:rPr>
          <w:color w:val="000000"/>
        </w:rPr>
        <w:t>ARTICLE VIII - LIQUIDATED DAMAGES FOR DELIVERY, PERFORMANCE</w:t>
      </w:r>
      <w:r>
        <w:tab/>
      </w:r>
      <w:r>
        <w:fldChar w:fldCharType="begin"/>
      </w:r>
      <w:r>
        <w:instrText xml:space="preserve"> PAGEREF _Toc46825962 \h </w:instrText>
      </w:r>
      <w:r>
        <w:fldChar w:fldCharType="separate"/>
      </w:r>
      <w:ins w:id="310" w:author="rdhara" w:date="2010-06-07T14:55:00Z">
        <w:r>
          <w:t>2</w:t>
        </w:r>
      </w:ins>
      <w:ins w:id="311" w:author="rbosch" w:date="2010-06-07T11:30:00Z">
        <w:del w:id="312" w:author="rdhara" w:date="2010-06-07T14:55:00Z">
          <w:r w:rsidDel="00F81FD1">
            <w:delText>12</w:delText>
          </w:r>
        </w:del>
      </w:ins>
      <w:ins w:id="313" w:author="jdumen" w:date="2010-06-04T14:35:00Z">
        <w:del w:id="314" w:author="rdhara" w:date="2010-06-07T14:55:00Z">
          <w:r w:rsidDel="00F81FD1">
            <w:delText>11</w:delText>
          </w:r>
        </w:del>
      </w:ins>
      <w:del w:id="315" w:author="rdhara" w:date="2010-06-07T14:55:00Z">
        <w:r w:rsidDel="00F81FD1">
          <w:delText>11</w:delText>
        </w:r>
      </w:del>
      <w:r>
        <w:fldChar w:fldCharType="end"/>
      </w:r>
    </w:p>
    <w:p w:rsidR="00883DCF" w:rsidRDefault="00883DCF">
      <w:pPr>
        <w:pStyle w:val="TOC2"/>
      </w:pPr>
      <w:r>
        <w:rPr>
          <w:color w:val="000000"/>
        </w:rPr>
        <w:t>8.1</w:t>
      </w:r>
      <w:r>
        <w:tab/>
      </w:r>
      <w:r>
        <w:rPr>
          <w:color w:val="000000"/>
        </w:rPr>
        <w:t>Liquidated Damages</w:t>
      </w:r>
      <w:r>
        <w:tab/>
      </w:r>
      <w:r>
        <w:fldChar w:fldCharType="begin"/>
      </w:r>
      <w:r>
        <w:instrText xml:space="preserve"> PAGEREF _Toc46825963 \h </w:instrText>
      </w:r>
      <w:r>
        <w:fldChar w:fldCharType="separate"/>
      </w:r>
      <w:ins w:id="316" w:author="rdhara" w:date="2010-06-07T14:55:00Z">
        <w:r>
          <w:t>2</w:t>
        </w:r>
      </w:ins>
      <w:ins w:id="317" w:author="rbosch" w:date="2010-06-07T11:30:00Z">
        <w:del w:id="318" w:author="rdhara" w:date="2010-06-07T14:55:00Z">
          <w:r w:rsidDel="00F81FD1">
            <w:delText>12</w:delText>
          </w:r>
        </w:del>
      </w:ins>
      <w:ins w:id="319" w:author="jdumen" w:date="2010-06-04T14:35:00Z">
        <w:del w:id="320" w:author="rdhara" w:date="2010-06-07T14:55:00Z">
          <w:r w:rsidDel="00F81FD1">
            <w:delText>11</w:delText>
          </w:r>
        </w:del>
      </w:ins>
      <w:del w:id="321" w:author="rdhara" w:date="2010-06-07T14:55:00Z">
        <w:r w:rsidDel="00F81FD1">
          <w:delText>11</w:delText>
        </w:r>
      </w:del>
      <w:r>
        <w:fldChar w:fldCharType="end"/>
      </w:r>
    </w:p>
    <w:p w:rsidR="00883DCF" w:rsidRDefault="00883DCF">
      <w:pPr>
        <w:pStyle w:val="TOC2"/>
      </w:pPr>
      <w:r>
        <w:rPr>
          <w:color w:val="000000"/>
        </w:rPr>
        <w:t>8.2</w:t>
      </w:r>
      <w:r>
        <w:tab/>
      </w:r>
      <w:r>
        <w:rPr>
          <w:color w:val="000000"/>
        </w:rPr>
        <w:t>Liquidated Damages – Performance Levels</w:t>
      </w:r>
      <w:r>
        <w:tab/>
      </w:r>
      <w:r>
        <w:fldChar w:fldCharType="begin"/>
      </w:r>
      <w:r>
        <w:instrText xml:space="preserve"> PAGEREF _Toc46825964 \h </w:instrText>
      </w:r>
      <w:r>
        <w:fldChar w:fldCharType="separate"/>
      </w:r>
      <w:ins w:id="322" w:author="rdhara" w:date="2010-06-07T14:55:00Z">
        <w:r>
          <w:t>2</w:t>
        </w:r>
      </w:ins>
      <w:ins w:id="323" w:author="rbosch" w:date="2010-06-07T11:30:00Z">
        <w:del w:id="324" w:author="rdhara" w:date="2010-06-07T14:55:00Z">
          <w:r w:rsidDel="00F81FD1">
            <w:delText>12</w:delText>
          </w:r>
        </w:del>
      </w:ins>
      <w:ins w:id="325" w:author="jdumen" w:date="2010-06-04T14:35:00Z">
        <w:del w:id="326" w:author="rdhara" w:date="2010-06-07T14:55:00Z">
          <w:r w:rsidDel="00F81FD1">
            <w:delText>12</w:delText>
          </w:r>
        </w:del>
      </w:ins>
      <w:del w:id="327" w:author="rdhara" w:date="2010-06-07T14:55:00Z">
        <w:r w:rsidDel="00F81FD1">
          <w:delText>11</w:delText>
        </w:r>
      </w:del>
      <w:r>
        <w:fldChar w:fldCharType="end"/>
      </w:r>
    </w:p>
    <w:p w:rsidR="00883DCF" w:rsidRDefault="00883DCF">
      <w:pPr>
        <w:pStyle w:val="TOC2"/>
      </w:pPr>
      <w:r>
        <w:rPr>
          <w:color w:val="000000"/>
        </w:rPr>
        <w:t>8.3</w:t>
      </w:r>
      <w:r>
        <w:tab/>
      </w:r>
      <w:r>
        <w:rPr>
          <w:color w:val="000000"/>
        </w:rPr>
        <w:t>Liquidated Damages – Delivery Delay</w:t>
      </w:r>
      <w:r>
        <w:tab/>
      </w:r>
      <w:r>
        <w:fldChar w:fldCharType="begin"/>
      </w:r>
      <w:r>
        <w:instrText xml:space="preserve"> PAGEREF _Toc46825965 \h </w:instrText>
      </w:r>
      <w:r>
        <w:fldChar w:fldCharType="separate"/>
      </w:r>
      <w:ins w:id="328" w:author="rdhara" w:date="2010-06-07T14:55:00Z">
        <w:r>
          <w:t>2</w:t>
        </w:r>
      </w:ins>
      <w:ins w:id="329" w:author="rbosch" w:date="2010-06-07T11:30:00Z">
        <w:del w:id="330" w:author="rdhara" w:date="2010-06-07T14:55:00Z">
          <w:r w:rsidDel="00F81FD1">
            <w:delText>13</w:delText>
          </w:r>
        </w:del>
      </w:ins>
      <w:ins w:id="331" w:author="jdumen" w:date="2010-06-04T14:35:00Z">
        <w:del w:id="332" w:author="rdhara" w:date="2010-06-07T14:55:00Z">
          <w:r w:rsidDel="00F81FD1">
            <w:delText>12</w:delText>
          </w:r>
        </w:del>
      </w:ins>
      <w:del w:id="333" w:author="rdhara" w:date="2010-06-07T14:55:00Z">
        <w:r w:rsidDel="00F81FD1">
          <w:delText>12</w:delText>
        </w:r>
      </w:del>
      <w:r>
        <w:fldChar w:fldCharType="end"/>
      </w:r>
    </w:p>
    <w:p w:rsidR="00883DCF" w:rsidRDefault="00883DCF">
      <w:pPr>
        <w:pStyle w:val="TOC2"/>
      </w:pPr>
      <w:r>
        <w:rPr>
          <w:color w:val="000000"/>
        </w:rPr>
        <w:t>8.4</w:t>
      </w:r>
      <w:r>
        <w:tab/>
      </w:r>
      <w:r>
        <w:rPr>
          <w:color w:val="000000"/>
        </w:rPr>
        <w:t>Set-off</w:t>
      </w:r>
      <w:r>
        <w:tab/>
      </w:r>
      <w:r>
        <w:fldChar w:fldCharType="begin"/>
      </w:r>
      <w:r>
        <w:instrText xml:space="preserve"> PAGEREF _Toc46825966 \h </w:instrText>
      </w:r>
      <w:r>
        <w:fldChar w:fldCharType="separate"/>
      </w:r>
      <w:ins w:id="334" w:author="rdhara" w:date="2010-06-07T14:55:00Z">
        <w:r>
          <w:t>2</w:t>
        </w:r>
      </w:ins>
      <w:ins w:id="335" w:author="rbosch" w:date="2010-06-07T11:30:00Z">
        <w:del w:id="336" w:author="rdhara" w:date="2010-06-07T14:55:00Z">
          <w:r w:rsidDel="00F81FD1">
            <w:delText>13</w:delText>
          </w:r>
        </w:del>
      </w:ins>
      <w:ins w:id="337" w:author="jdumen" w:date="2010-06-04T14:35:00Z">
        <w:del w:id="338" w:author="rdhara" w:date="2010-06-07T14:55:00Z">
          <w:r w:rsidDel="00F81FD1">
            <w:delText>12</w:delText>
          </w:r>
        </w:del>
      </w:ins>
      <w:del w:id="339" w:author="rdhara" w:date="2010-06-07T14:55:00Z">
        <w:r w:rsidDel="00F81FD1">
          <w:delText>12</w:delText>
        </w:r>
      </w:del>
      <w:r>
        <w:fldChar w:fldCharType="end"/>
      </w:r>
    </w:p>
    <w:p w:rsidR="00883DCF" w:rsidRDefault="00883DCF">
      <w:pPr>
        <w:pStyle w:val="TOC1"/>
      </w:pPr>
      <w:r>
        <w:rPr>
          <w:color w:val="000000"/>
        </w:rPr>
        <w:t>9</w:t>
      </w:r>
      <w:r>
        <w:tab/>
      </w:r>
      <w:r>
        <w:rPr>
          <w:color w:val="000000"/>
        </w:rPr>
        <w:t>ARTICLE IX- TERM OF CONTRACT</w:t>
      </w:r>
      <w:r>
        <w:tab/>
      </w:r>
      <w:r>
        <w:fldChar w:fldCharType="begin"/>
      </w:r>
      <w:r>
        <w:instrText xml:space="preserve"> PAGEREF _Toc46825967 \h </w:instrText>
      </w:r>
      <w:r>
        <w:fldChar w:fldCharType="separate"/>
      </w:r>
      <w:ins w:id="340" w:author="rdhara" w:date="2010-06-07T14:55:00Z">
        <w:r>
          <w:t>2</w:t>
        </w:r>
      </w:ins>
      <w:ins w:id="341" w:author="rbosch" w:date="2010-06-07T11:30:00Z">
        <w:del w:id="342" w:author="rdhara" w:date="2010-06-07T14:55:00Z">
          <w:r w:rsidDel="00F81FD1">
            <w:delText>13</w:delText>
          </w:r>
        </w:del>
      </w:ins>
      <w:ins w:id="343" w:author="jdumen" w:date="2010-06-04T14:35:00Z">
        <w:del w:id="344" w:author="rdhara" w:date="2010-06-07T14:55:00Z">
          <w:r w:rsidDel="00F81FD1">
            <w:delText>12</w:delText>
          </w:r>
        </w:del>
      </w:ins>
      <w:del w:id="345" w:author="rdhara" w:date="2010-06-07T14:55:00Z">
        <w:r w:rsidDel="00F81FD1">
          <w:delText>12</w:delText>
        </w:r>
      </w:del>
      <w:r>
        <w:fldChar w:fldCharType="end"/>
      </w:r>
    </w:p>
    <w:p w:rsidR="00883DCF" w:rsidRDefault="00883DCF">
      <w:pPr>
        <w:pStyle w:val="TOC2"/>
      </w:pPr>
      <w:r>
        <w:rPr>
          <w:color w:val="000000"/>
        </w:rPr>
        <w:t>9.1</w:t>
      </w:r>
      <w:r>
        <w:tab/>
      </w:r>
      <w:r>
        <w:rPr>
          <w:color w:val="000000"/>
        </w:rPr>
        <w:t>Term</w:t>
      </w:r>
      <w:r>
        <w:tab/>
      </w:r>
      <w:r>
        <w:fldChar w:fldCharType="begin"/>
      </w:r>
      <w:r>
        <w:instrText xml:space="preserve"> PAGEREF _Toc46825968 \h </w:instrText>
      </w:r>
      <w:r>
        <w:fldChar w:fldCharType="separate"/>
      </w:r>
      <w:ins w:id="346" w:author="rdhara" w:date="2010-06-07T14:55:00Z">
        <w:r>
          <w:t>2</w:t>
        </w:r>
      </w:ins>
      <w:ins w:id="347" w:author="rbosch" w:date="2010-06-07T11:30:00Z">
        <w:del w:id="348" w:author="rdhara" w:date="2010-06-07T14:55:00Z">
          <w:r w:rsidDel="00F81FD1">
            <w:delText>13</w:delText>
          </w:r>
        </w:del>
      </w:ins>
      <w:ins w:id="349" w:author="jdumen" w:date="2010-06-04T14:35:00Z">
        <w:del w:id="350" w:author="rdhara" w:date="2010-06-07T14:55:00Z">
          <w:r w:rsidDel="00F81FD1">
            <w:delText>12</w:delText>
          </w:r>
        </w:del>
      </w:ins>
      <w:del w:id="351" w:author="rdhara" w:date="2010-06-07T14:55:00Z">
        <w:r w:rsidDel="00F81FD1">
          <w:delText>12</w:delText>
        </w:r>
      </w:del>
      <w:r>
        <w:fldChar w:fldCharType="end"/>
      </w:r>
    </w:p>
    <w:p w:rsidR="00883DCF" w:rsidRDefault="00883DCF">
      <w:pPr>
        <w:pStyle w:val="TOC2"/>
      </w:pPr>
      <w:r>
        <w:rPr>
          <w:color w:val="000000"/>
        </w:rPr>
        <w:t>9.2</w:t>
      </w:r>
      <w:r>
        <w:tab/>
      </w:r>
      <w:r>
        <w:rPr>
          <w:color w:val="000000"/>
        </w:rPr>
        <w:t>Termination by Customer</w:t>
      </w:r>
      <w:r>
        <w:tab/>
      </w:r>
      <w:r>
        <w:fldChar w:fldCharType="begin"/>
      </w:r>
      <w:r>
        <w:instrText xml:space="preserve"> PAGEREF _Toc46825969 \h </w:instrText>
      </w:r>
      <w:r>
        <w:fldChar w:fldCharType="separate"/>
      </w:r>
      <w:ins w:id="352" w:author="rdhara" w:date="2010-06-07T14:55:00Z">
        <w:r>
          <w:t>2</w:t>
        </w:r>
      </w:ins>
      <w:ins w:id="353" w:author="rbosch" w:date="2010-06-07T11:30:00Z">
        <w:del w:id="354" w:author="rdhara" w:date="2010-06-07T14:55:00Z">
          <w:r w:rsidDel="00F81FD1">
            <w:delText>13</w:delText>
          </w:r>
        </w:del>
      </w:ins>
      <w:ins w:id="355" w:author="jdumen" w:date="2010-06-04T14:35:00Z">
        <w:del w:id="356" w:author="rdhara" w:date="2010-06-07T14:55:00Z">
          <w:r w:rsidDel="00F81FD1">
            <w:delText>12</w:delText>
          </w:r>
        </w:del>
      </w:ins>
      <w:del w:id="357" w:author="rdhara" w:date="2010-06-07T14:55:00Z">
        <w:r w:rsidDel="00F81FD1">
          <w:delText>12</w:delText>
        </w:r>
      </w:del>
      <w:r>
        <w:fldChar w:fldCharType="end"/>
      </w:r>
    </w:p>
    <w:p w:rsidR="00883DCF" w:rsidRDefault="00883DCF">
      <w:pPr>
        <w:pStyle w:val="TOC2"/>
      </w:pPr>
      <w:r>
        <w:rPr>
          <w:color w:val="000000"/>
        </w:rPr>
        <w:t>9.3</w:t>
      </w:r>
      <w:r>
        <w:tab/>
      </w:r>
      <w:r>
        <w:rPr>
          <w:color w:val="000000"/>
        </w:rPr>
        <w:t>Termination by RR</w:t>
      </w:r>
      <w:r>
        <w:tab/>
      </w:r>
      <w:r>
        <w:fldChar w:fldCharType="begin"/>
      </w:r>
      <w:r>
        <w:instrText xml:space="preserve"> PAGEREF _Toc46825970 \h </w:instrText>
      </w:r>
      <w:r>
        <w:fldChar w:fldCharType="separate"/>
      </w:r>
      <w:ins w:id="358" w:author="rdhara" w:date="2010-06-07T14:55:00Z">
        <w:r>
          <w:t>2</w:t>
        </w:r>
      </w:ins>
      <w:ins w:id="359" w:author="rbosch" w:date="2010-06-07T11:30:00Z">
        <w:del w:id="360" w:author="rdhara" w:date="2010-06-07T14:55:00Z">
          <w:r w:rsidDel="00F81FD1">
            <w:delText>14</w:delText>
          </w:r>
        </w:del>
      </w:ins>
      <w:ins w:id="361" w:author="jdumen" w:date="2010-06-04T14:35:00Z">
        <w:del w:id="362" w:author="rdhara" w:date="2010-06-07T14:55:00Z">
          <w:r w:rsidDel="00F81FD1">
            <w:delText>13</w:delText>
          </w:r>
        </w:del>
      </w:ins>
      <w:del w:id="363" w:author="rdhara" w:date="2010-06-07T14:55:00Z">
        <w:r w:rsidDel="00F81FD1">
          <w:delText>13</w:delText>
        </w:r>
      </w:del>
      <w:r>
        <w:fldChar w:fldCharType="end"/>
      </w:r>
    </w:p>
    <w:p w:rsidR="00883DCF" w:rsidRDefault="00883DCF">
      <w:pPr>
        <w:pStyle w:val="TOC1"/>
      </w:pPr>
      <w:r>
        <w:rPr>
          <w:color w:val="000000"/>
        </w:rPr>
        <w:t>10</w:t>
      </w:r>
      <w:r>
        <w:tab/>
      </w:r>
      <w:r>
        <w:rPr>
          <w:color w:val="000000"/>
        </w:rPr>
        <w:t>ARTICLE X - CANCELLATION FOR CONVENIENCE</w:t>
      </w:r>
      <w:r>
        <w:tab/>
      </w:r>
      <w:r>
        <w:fldChar w:fldCharType="begin"/>
      </w:r>
      <w:r>
        <w:instrText xml:space="preserve"> PAGEREF _Toc46825972 \h </w:instrText>
      </w:r>
      <w:r>
        <w:fldChar w:fldCharType="separate"/>
      </w:r>
      <w:ins w:id="364" w:author="rdhara" w:date="2010-06-07T14:55:00Z">
        <w:r>
          <w:t>2</w:t>
        </w:r>
      </w:ins>
      <w:ins w:id="365" w:author="rbosch" w:date="2010-06-07T11:30:00Z">
        <w:del w:id="366" w:author="rdhara" w:date="2010-06-07T14:55:00Z">
          <w:r w:rsidDel="00F81FD1">
            <w:delText>14</w:delText>
          </w:r>
        </w:del>
      </w:ins>
      <w:ins w:id="367" w:author="jdumen" w:date="2010-06-04T14:35:00Z">
        <w:del w:id="368" w:author="rdhara" w:date="2010-06-07T14:55:00Z">
          <w:r w:rsidDel="00F81FD1">
            <w:delText>13</w:delText>
          </w:r>
        </w:del>
      </w:ins>
      <w:del w:id="369" w:author="rdhara" w:date="2010-06-07T14:55:00Z">
        <w:r w:rsidDel="00F81FD1">
          <w:delText>13</w:delText>
        </w:r>
      </w:del>
      <w:r>
        <w:fldChar w:fldCharType="end"/>
      </w:r>
    </w:p>
    <w:p w:rsidR="00883DCF" w:rsidRDefault="00883DCF">
      <w:pPr>
        <w:pStyle w:val="TOC1"/>
      </w:pPr>
      <w:r>
        <w:rPr>
          <w:color w:val="000000"/>
        </w:rPr>
        <w:t>11</w:t>
      </w:r>
      <w:r>
        <w:tab/>
      </w:r>
      <w:r>
        <w:rPr>
          <w:color w:val="000000"/>
        </w:rPr>
        <w:t>ARTICLE XI - TITLE AND RISK OF LOSS</w:t>
      </w:r>
      <w:r>
        <w:tab/>
      </w:r>
      <w:r>
        <w:fldChar w:fldCharType="begin"/>
      </w:r>
      <w:r>
        <w:instrText xml:space="preserve"> PAGEREF _Toc46825973 \h </w:instrText>
      </w:r>
      <w:r>
        <w:fldChar w:fldCharType="separate"/>
      </w:r>
      <w:ins w:id="370" w:author="rdhara" w:date="2010-06-07T14:55:00Z">
        <w:r>
          <w:t>2</w:t>
        </w:r>
      </w:ins>
      <w:ins w:id="371" w:author="rbosch" w:date="2010-06-07T11:30:00Z">
        <w:del w:id="372" w:author="rdhara" w:date="2010-06-07T14:55:00Z">
          <w:r w:rsidDel="00F81FD1">
            <w:delText>14</w:delText>
          </w:r>
        </w:del>
      </w:ins>
      <w:ins w:id="373" w:author="jdumen" w:date="2010-06-04T14:35:00Z">
        <w:del w:id="374" w:author="rdhara" w:date="2010-06-07T14:55:00Z">
          <w:r w:rsidDel="00F81FD1">
            <w:delText>13</w:delText>
          </w:r>
        </w:del>
      </w:ins>
      <w:del w:id="375" w:author="rdhara" w:date="2010-06-07T14:55:00Z">
        <w:r w:rsidDel="00F81FD1">
          <w:delText>13</w:delText>
        </w:r>
      </w:del>
      <w:r>
        <w:fldChar w:fldCharType="end"/>
      </w:r>
    </w:p>
    <w:p w:rsidR="00883DCF" w:rsidRPr="00197946" w:rsidRDefault="00883DCF">
      <w:pPr>
        <w:pStyle w:val="TOC1"/>
        <w:rPr>
          <w:lang w:val="fr-FR"/>
        </w:rPr>
      </w:pPr>
      <w:r w:rsidRPr="00197946">
        <w:rPr>
          <w:color w:val="000000"/>
          <w:lang w:val="fr-FR"/>
        </w:rPr>
        <w:t>12</w:t>
      </w:r>
      <w:r w:rsidRPr="00197946">
        <w:rPr>
          <w:lang w:val="fr-FR"/>
        </w:rPr>
        <w:tab/>
      </w:r>
      <w:r w:rsidRPr="00197946">
        <w:rPr>
          <w:color w:val="000000"/>
          <w:lang w:val="fr-FR"/>
        </w:rPr>
        <w:t>ARTICLE XII - INSURANCE</w:t>
      </w:r>
      <w:r w:rsidRPr="00197946">
        <w:rPr>
          <w:lang w:val="fr-FR"/>
        </w:rPr>
        <w:tab/>
      </w:r>
      <w:r w:rsidRPr="00197946">
        <w:rPr>
          <w:lang w:val="fr-FR"/>
        </w:rPr>
        <w:fldChar w:fldCharType="begin"/>
      </w:r>
      <w:r w:rsidRPr="00197946">
        <w:rPr>
          <w:lang w:val="fr-FR"/>
        </w:rPr>
        <w:instrText xml:space="preserve"> PAGEREF _Toc46825974 \h </w:instrText>
      </w:r>
      <w:r w:rsidRPr="00197946">
        <w:rPr>
          <w:lang w:val="fr-FR"/>
        </w:rPr>
      </w:r>
      <w:r w:rsidRPr="00197946">
        <w:rPr>
          <w:lang w:val="fr-FR"/>
        </w:rPr>
        <w:fldChar w:fldCharType="separate"/>
      </w:r>
      <w:ins w:id="376" w:author="rdhara" w:date="2010-06-07T14:55:00Z">
        <w:r>
          <w:rPr>
            <w:lang w:val="fr-FR"/>
          </w:rPr>
          <w:t>2</w:t>
        </w:r>
      </w:ins>
      <w:ins w:id="377" w:author="rbosch" w:date="2010-06-07T11:30:00Z">
        <w:del w:id="378" w:author="rdhara" w:date="2010-06-07T14:55:00Z">
          <w:r w:rsidDel="00F81FD1">
            <w:rPr>
              <w:lang w:val="fr-FR"/>
            </w:rPr>
            <w:delText>14</w:delText>
          </w:r>
        </w:del>
      </w:ins>
      <w:ins w:id="379" w:author="jdumen" w:date="2010-06-04T14:35:00Z">
        <w:del w:id="380" w:author="rdhara" w:date="2010-06-07T14:55:00Z">
          <w:r w:rsidDel="00F81FD1">
            <w:rPr>
              <w:lang w:val="fr-FR"/>
            </w:rPr>
            <w:delText>14</w:delText>
          </w:r>
        </w:del>
      </w:ins>
      <w:del w:id="381" w:author="rdhara" w:date="2010-06-07T14:55:00Z">
        <w:r w:rsidDel="00F81FD1">
          <w:rPr>
            <w:lang w:val="fr-FR"/>
          </w:rPr>
          <w:delText>13</w:delText>
        </w:r>
      </w:del>
      <w:r w:rsidRPr="00197946">
        <w:rPr>
          <w:lang w:val="fr-FR"/>
        </w:rPr>
        <w:fldChar w:fldCharType="end"/>
      </w:r>
    </w:p>
    <w:p w:rsidR="00883DCF" w:rsidRPr="00197946" w:rsidRDefault="00883DCF">
      <w:pPr>
        <w:pStyle w:val="TOC2"/>
        <w:rPr>
          <w:lang w:val="fr-FR"/>
        </w:rPr>
      </w:pPr>
      <w:r w:rsidRPr="00197946">
        <w:rPr>
          <w:color w:val="000000"/>
          <w:lang w:val="fr-FR"/>
        </w:rPr>
        <w:t>12.1</w:t>
      </w:r>
      <w:r w:rsidRPr="00197946">
        <w:rPr>
          <w:lang w:val="fr-FR"/>
        </w:rPr>
        <w:tab/>
      </w:r>
      <w:r w:rsidRPr="00197946">
        <w:rPr>
          <w:color w:val="000000"/>
          <w:lang w:val="fr-FR"/>
        </w:rPr>
        <w:t>Customer Insurance</w:t>
      </w:r>
      <w:r w:rsidRPr="00197946">
        <w:rPr>
          <w:lang w:val="fr-FR"/>
        </w:rPr>
        <w:tab/>
      </w:r>
      <w:r w:rsidRPr="00197946">
        <w:rPr>
          <w:lang w:val="fr-FR"/>
        </w:rPr>
        <w:fldChar w:fldCharType="begin"/>
      </w:r>
      <w:r w:rsidRPr="00197946">
        <w:rPr>
          <w:lang w:val="fr-FR"/>
        </w:rPr>
        <w:instrText xml:space="preserve"> PAGEREF _Toc46825975 \h </w:instrText>
      </w:r>
      <w:r w:rsidRPr="00197946">
        <w:rPr>
          <w:lang w:val="fr-FR"/>
        </w:rPr>
      </w:r>
      <w:r w:rsidRPr="00197946">
        <w:rPr>
          <w:lang w:val="fr-FR"/>
        </w:rPr>
        <w:fldChar w:fldCharType="separate"/>
      </w:r>
      <w:ins w:id="382" w:author="rdhara" w:date="2010-06-07T14:55:00Z">
        <w:r>
          <w:rPr>
            <w:lang w:val="fr-FR"/>
          </w:rPr>
          <w:t>2</w:t>
        </w:r>
      </w:ins>
      <w:ins w:id="383" w:author="rbosch" w:date="2010-06-07T11:30:00Z">
        <w:del w:id="384" w:author="rdhara" w:date="2010-06-07T14:55:00Z">
          <w:r w:rsidDel="00F81FD1">
            <w:rPr>
              <w:lang w:val="fr-FR"/>
            </w:rPr>
            <w:delText>14</w:delText>
          </w:r>
        </w:del>
      </w:ins>
      <w:ins w:id="385" w:author="jdumen" w:date="2010-06-04T14:35:00Z">
        <w:del w:id="386" w:author="rdhara" w:date="2010-06-07T14:55:00Z">
          <w:r w:rsidDel="00F81FD1">
            <w:rPr>
              <w:lang w:val="fr-FR"/>
            </w:rPr>
            <w:delText>14</w:delText>
          </w:r>
        </w:del>
      </w:ins>
      <w:del w:id="387" w:author="rdhara" w:date="2010-06-07T14:55:00Z">
        <w:r w:rsidDel="00F81FD1">
          <w:rPr>
            <w:lang w:val="fr-FR"/>
          </w:rPr>
          <w:delText>13</w:delText>
        </w:r>
      </w:del>
      <w:r w:rsidRPr="00197946">
        <w:rPr>
          <w:lang w:val="fr-FR"/>
        </w:rPr>
        <w:fldChar w:fldCharType="end"/>
      </w:r>
    </w:p>
    <w:p w:rsidR="00883DCF" w:rsidRPr="00197946" w:rsidRDefault="00883DCF">
      <w:pPr>
        <w:pStyle w:val="TOC2"/>
        <w:rPr>
          <w:lang w:val="fr-FR"/>
        </w:rPr>
      </w:pPr>
      <w:r w:rsidRPr="00197946">
        <w:rPr>
          <w:color w:val="000000"/>
          <w:lang w:val="fr-FR"/>
        </w:rPr>
        <w:t>12.2</w:t>
      </w:r>
      <w:r w:rsidRPr="00197946">
        <w:rPr>
          <w:lang w:val="fr-FR"/>
        </w:rPr>
        <w:tab/>
      </w:r>
      <w:r w:rsidRPr="00197946">
        <w:rPr>
          <w:color w:val="000000"/>
          <w:lang w:val="fr-FR"/>
        </w:rPr>
        <w:t>RR Insurance</w:t>
      </w:r>
      <w:r w:rsidRPr="00197946">
        <w:rPr>
          <w:lang w:val="fr-FR"/>
        </w:rPr>
        <w:tab/>
      </w:r>
      <w:r w:rsidRPr="00197946">
        <w:rPr>
          <w:lang w:val="fr-FR"/>
        </w:rPr>
        <w:fldChar w:fldCharType="begin"/>
      </w:r>
      <w:r w:rsidRPr="00197946">
        <w:rPr>
          <w:lang w:val="fr-FR"/>
        </w:rPr>
        <w:instrText xml:space="preserve"> PAGEREF _Toc46825976 \h </w:instrText>
      </w:r>
      <w:r w:rsidRPr="00197946">
        <w:rPr>
          <w:lang w:val="fr-FR"/>
        </w:rPr>
      </w:r>
      <w:r w:rsidRPr="00197946">
        <w:rPr>
          <w:lang w:val="fr-FR"/>
        </w:rPr>
        <w:fldChar w:fldCharType="separate"/>
      </w:r>
      <w:ins w:id="388" w:author="rdhara" w:date="2010-06-07T14:55:00Z">
        <w:r>
          <w:rPr>
            <w:lang w:val="fr-FR"/>
          </w:rPr>
          <w:t>2</w:t>
        </w:r>
      </w:ins>
      <w:ins w:id="389" w:author="rbosch" w:date="2010-06-07T11:30:00Z">
        <w:del w:id="390" w:author="rdhara" w:date="2010-06-07T14:55:00Z">
          <w:r w:rsidDel="00F81FD1">
            <w:rPr>
              <w:lang w:val="fr-FR"/>
            </w:rPr>
            <w:delText>14</w:delText>
          </w:r>
        </w:del>
      </w:ins>
      <w:ins w:id="391" w:author="jdumen" w:date="2010-06-04T14:35:00Z">
        <w:del w:id="392" w:author="rdhara" w:date="2010-06-07T14:55:00Z">
          <w:r w:rsidDel="00F81FD1">
            <w:rPr>
              <w:lang w:val="fr-FR"/>
            </w:rPr>
            <w:delText>14</w:delText>
          </w:r>
        </w:del>
      </w:ins>
      <w:del w:id="393" w:author="rdhara" w:date="2010-06-07T14:55:00Z">
        <w:r w:rsidDel="00F81FD1">
          <w:rPr>
            <w:lang w:val="fr-FR"/>
          </w:rPr>
          <w:delText>13</w:delText>
        </w:r>
      </w:del>
      <w:r w:rsidRPr="00197946">
        <w:rPr>
          <w:lang w:val="fr-FR"/>
        </w:rPr>
        <w:fldChar w:fldCharType="end"/>
      </w:r>
    </w:p>
    <w:p w:rsidR="00883DCF" w:rsidRPr="00197946" w:rsidRDefault="00883DCF">
      <w:pPr>
        <w:pStyle w:val="TOC1"/>
        <w:rPr>
          <w:lang w:val="fr-FR"/>
        </w:rPr>
      </w:pPr>
      <w:r w:rsidRPr="00197946">
        <w:rPr>
          <w:color w:val="000000"/>
          <w:lang w:val="fr-FR"/>
        </w:rPr>
        <w:t>13</w:t>
      </w:r>
      <w:r w:rsidRPr="00197946">
        <w:rPr>
          <w:lang w:val="fr-FR"/>
        </w:rPr>
        <w:tab/>
      </w:r>
      <w:r w:rsidRPr="00197946">
        <w:rPr>
          <w:color w:val="000000"/>
          <w:lang w:val="fr-FR"/>
        </w:rPr>
        <w:t>ARTICLE XIII - PERMITS</w:t>
      </w:r>
      <w:r w:rsidRPr="00197946">
        <w:rPr>
          <w:lang w:val="fr-FR"/>
        </w:rPr>
        <w:tab/>
      </w:r>
      <w:r w:rsidRPr="00197946">
        <w:rPr>
          <w:lang w:val="fr-FR"/>
        </w:rPr>
        <w:fldChar w:fldCharType="begin"/>
      </w:r>
      <w:r w:rsidRPr="00197946">
        <w:rPr>
          <w:lang w:val="fr-FR"/>
        </w:rPr>
        <w:instrText xml:space="preserve"> PAGEREF _Toc46825977 \h </w:instrText>
      </w:r>
      <w:r w:rsidRPr="00197946">
        <w:rPr>
          <w:lang w:val="fr-FR"/>
        </w:rPr>
      </w:r>
      <w:r w:rsidRPr="00197946">
        <w:rPr>
          <w:lang w:val="fr-FR"/>
        </w:rPr>
        <w:fldChar w:fldCharType="separate"/>
      </w:r>
      <w:ins w:id="394" w:author="rdhara" w:date="2010-06-07T14:55:00Z">
        <w:r>
          <w:rPr>
            <w:lang w:val="fr-FR"/>
          </w:rPr>
          <w:t>2</w:t>
        </w:r>
      </w:ins>
      <w:ins w:id="395" w:author="rbosch" w:date="2010-06-07T11:30:00Z">
        <w:del w:id="396" w:author="rdhara" w:date="2010-06-07T14:55:00Z">
          <w:r w:rsidDel="00F81FD1">
            <w:rPr>
              <w:lang w:val="fr-FR"/>
            </w:rPr>
            <w:delText>15</w:delText>
          </w:r>
        </w:del>
      </w:ins>
      <w:ins w:id="397" w:author="jdumen" w:date="2010-06-04T14:35:00Z">
        <w:del w:id="398" w:author="rdhara" w:date="2010-06-07T14:55:00Z">
          <w:r w:rsidDel="00F81FD1">
            <w:rPr>
              <w:lang w:val="fr-FR"/>
            </w:rPr>
            <w:delText>14</w:delText>
          </w:r>
        </w:del>
      </w:ins>
      <w:del w:id="399" w:author="rdhara" w:date="2010-06-07T14:55:00Z">
        <w:r w:rsidDel="00F81FD1">
          <w:rPr>
            <w:lang w:val="fr-FR"/>
          </w:rPr>
          <w:delText>14</w:delText>
        </w:r>
      </w:del>
      <w:r w:rsidRPr="00197946">
        <w:rPr>
          <w:lang w:val="fr-FR"/>
        </w:rPr>
        <w:fldChar w:fldCharType="end"/>
      </w:r>
    </w:p>
    <w:p w:rsidR="00883DCF" w:rsidRPr="00883DCF" w:rsidRDefault="00883DCF">
      <w:pPr>
        <w:pStyle w:val="TOC1"/>
        <w:rPr>
          <w:rPrChange w:id="400" w:author="Unknown">
            <w:rPr>
              <w:lang w:val="fr-FR"/>
            </w:rPr>
          </w:rPrChange>
        </w:rPr>
      </w:pPr>
      <w:r w:rsidRPr="00883DCF">
        <w:rPr>
          <w:color w:val="000000"/>
          <w:rPrChange w:id="401" w:author="jdumen" w:date="2010-06-04T09:39:00Z">
            <w:rPr>
              <w:rFonts w:ascii="Times New Roman" w:hAnsi="Times New Roman"/>
              <w:caps w:val="0"/>
              <w:noProof w:val="0"/>
              <w:color w:val="000000"/>
              <w:sz w:val="20"/>
              <w:lang w:val="fr-FR"/>
            </w:rPr>
          </w:rPrChange>
        </w:rPr>
        <w:t>14</w:t>
      </w:r>
      <w:r w:rsidRPr="00C61D4E">
        <w:tab/>
      </w:r>
      <w:r w:rsidRPr="00883DCF">
        <w:rPr>
          <w:color w:val="000000"/>
          <w:rPrChange w:id="402" w:author="jdumen" w:date="2010-06-04T09:39:00Z">
            <w:rPr>
              <w:rFonts w:ascii="Times New Roman" w:hAnsi="Times New Roman"/>
              <w:caps w:val="0"/>
              <w:noProof w:val="0"/>
              <w:color w:val="000000"/>
              <w:sz w:val="20"/>
              <w:lang w:val="fr-FR"/>
            </w:rPr>
          </w:rPrChange>
        </w:rPr>
        <w:t>ARTICLE XIV - FORCE MAJEURE</w:t>
      </w:r>
      <w:r w:rsidRPr="00C61D4E">
        <w:tab/>
      </w:r>
      <w:r w:rsidRPr="00883DCF">
        <w:rPr>
          <w:rPrChange w:id="403" w:author="jdumen" w:date="2010-06-04T09:39:00Z">
            <w:rPr/>
          </w:rPrChange>
        </w:rPr>
        <w:fldChar w:fldCharType="begin"/>
      </w:r>
      <w:r w:rsidRPr="00883DCF">
        <w:rPr>
          <w:rPrChange w:id="404" w:author="jdumen" w:date="2010-06-04T09:39:00Z">
            <w:rPr>
              <w:rFonts w:ascii="Times New Roman" w:hAnsi="Times New Roman"/>
              <w:caps w:val="0"/>
              <w:noProof w:val="0"/>
              <w:sz w:val="20"/>
              <w:lang w:val="fr-FR"/>
            </w:rPr>
          </w:rPrChange>
        </w:rPr>
        <w:instrText xml:space="preserve"> PAGEREF _Toc46825978 </w:instrText>
      </w:r>
      <w:r w:rsidRPr="00510E42">
        <w:rPr>
          <w:rPrChange w:id="405" w:author="jdumen" w:date="2010-06-04T09:39:00Z">
            <w:rPr/>
          </w:rPrChange>
        </w:rPr>
        <w:instrText>\</w:instrText>
      </w:r>
      <w:r w:rsidRPr="00883DCF">
        <w:rPr>
          <w:rPrChange w:id="406" w:author="jdumen" w:date="2010-06-04T09:39:00Z">
            <w:rPr>
              <w:rFonts w:ascii="Times New Roman" w:hAnsi="Times New Roman"/>
              <w:caps w:val="0"/>
              <w:noProof w:val="0"/>
              <w:sz w:val="20"/>
              <w:lang w:val="fr-FR"/>
            </w:rPr>
          </w:rPrChange>
        </w:rPr>
        <w:instrText xml:space="preserve">h </w:instrText>
      </w:r>
      <w:r w:rsidRPr="00510E42">
        <w:rPr>
          <w:rPrChange w:id="407" w:author="jdumen" w:date="2010-06-04T09:39:00Z">
            <w:rPr/>
          </w:rPrChange>
        </w:rPr>
      </w:r>
      <w:r w:rsidRPr="00883DCF">
        <w:rPr>
          <w:rPrChange w:id="408" w:author="jdumen" w:date="2010-06-04T09:39:00Z">
            <w:rPr/>
          </w:rPrChange>
        </w:rPr>
        <w:fldChar w:fldCharType="separate"/>
      </w:r>
      <w:ins w:id="409" w:author="rdhara" w:date="2010-06-07T14:55:00Z">
        <w:r>
          <w:t>2</w:t>
        </w:r>
      </w:ins>
      <w:ins w:id="410" w:author="rbosch" w:date="2010-06-07T11:30:00Z">
        <w:del w:id="411" w:author="rdhara" w:date="2010-06-07T14:55:00Z">
          <w:r w:rsidDel="00F81FD1">
            <w:delText>15</w:delText>
          </w:r>
        </w:del>
      </w:ins>
      <w:ins w:id="412" w:author="jdumen" w:date="2010-06-04T14:35:00Z">
        <w:del w:id="413" w:author="rdhara" w:date="2010-06-07T14:55:00Z">
          <w:r w:rsidDel="00F81FD1">
            <w:delText>14</w:delText>
          </w:r>
        </w:del>
      </w:ins>
      <w:del w:id="414" w:author="rdhara" w:date="2010-06-07T14:55:00Z">
        <w:r w:rsidRPr="00883DCF">
          <w:rPr>
            <w:rPrChange w:id="415" w:author="jdumen" w:date="2010-06-04T09:39:00Z">
              <w:rPr>
                <w:rFonts w:ascii="Times New Roman" w:hAnsi="Times New Roman"/>
                <w:caps w:val="0"/>
                <w:noProof w:val="0"/>
                <w:sz w:val="20"/>
                <w:lang w:val="fr-FR"/>
              </w:rPr>
            </w:rPrChange>
          </w:rPr>
          <w:delText>14</w:delText>
        </w:r>
      </w:del>
      <w:r w:rsidRPr="00883DCF">
        <w:rPr>
          <w:rPrChange w:id="416" w:author="jdumen" w:date="2010-06-04T09:39:00Z">
            <w:rPr/>
          </w:rPrChange>
        </w:rPr>
        <w:fldChar w:fldCharType="end"/>
      </w:r>
    </w:p>
    <w:p w:rsidR="00883DCF" w:rsidRDefault="00883DCF">
      <w:pPr>
        <w:pStyle w:val="TOC1"/>
      </w:pPr>
      <w:r>
        <w:rPr>
          <w:color w:val="000000"/>
        </w:rPr>
        <w:t>15</w:t>
      </w:r>
      <w:r>
        <w:tab/>
      </w:r>
      <w:r>
        <w:rPr>
          <w:color w:val="000000"/>
        </w:rPr>
        <w:t>ARTICLE XV - WORK BY CUSTOMER</w:t>
      </w:r>
      <w:r>
        <w:tab/>
      </w:r>
      <w:r>
        <w:fldChar w:fldCharType="begin"/>
      </w:r>
      <w:r>
        <w:instrText xml:space="preserve"> PAGEREF _Toc46825979 \h </w:instrText>
      </w:r>
      <w:r>
        <w:fldChar w:fldCharType="separate"/>
      </w:r>
      <w:ins w:id="417" w:author="rdhara" w:date="2010-06-07T14:55:00Z">
        <w:r>
          <w:t>2</w:t>
        </w:r>
      </w:ins>
      <w:ins w:id="418" w:author="rbosch" w:date="2010-06-07T11:30:00Z">
        <w:del w:id="419" w:author="rdhara" w:date="2010-06-07T14:55:00Z">
          <w:r w:rsidDel="00F81FD1">
            <w:delText>15</w:delText>
          </w:r>
        </w:del>
      </w:ins>
      <w:ins w:id="420" w:author="jdumen" w:date="2010-06-04T14:35:00Z">
        <w:del w:id="421" w:author="rdhara" w:date="2010-06-07T14:55:00Z">
          <w:r w:rsidDel="00F81FD1">
            <w:delText>14</w:delText>
          </w:r>
        </w:del>
      </w:ins>
      <w:del w:id="422" w:author="rdhara" w:date="2010-06-07T14:55:00Z">
        <w:r w:rsidDel="00F81FD1">
          <w:delText>14</w:delText>
        </w:r>
      </w:del>
      <w:r>
        <w:fldChar w:fldCharType="end"/>
      </w:r>
    </w:p>
    <w:p w:rsidR="00883DCF" w:rsidRDefault="00883DCF">
      <w:pPr>
        <w:pStyle w:val="TOC1"/>
      </w:pPr>
      <w:r>
        <w:rPr>
          <w:color w:val="000000"/>
        </w:rPr>
        <w:t>16</w:t>
      </w:r>
      <w:r>
        <w:tab/>
      </w:r>
      <w:r>
        <w:rPr>
          <w:color w:val="000000"/>
        </w:rPr>
        <w:t>ARTICLE XVI - NOTICE</w:t>
      </w:r>
      <w:r>
        <w:tab/>
      </w:r>
      <w:r>
        <w:fldChar w:fldCharType="begin"/>
      </w:r>
      <w:r>
        <w:instrText xml:space="preserve"> PAGEREF _Toc46825980 \h </w:instrText>
      </w:r>
      <w:r>
        <w:fldChar w:fldCharType="separate"/>
      </w:r>
      <w:ins w:id="423" w:author="rdhara" w:date="2010-06-07T14:55:00Z">
        <w:r>
          <w:t>2</w:t>
        </w:r>
      </w:ins>
      <w:ins w:id="424" w:author="rbosch" w:date="2010-06-07T11:30:00Z">
        <w:del w:id="425" w:author="rdhara" w:date="2010-06-07T14:55:00Z">
          <w:r w:rsidDel="00F81FD1">
            <w:delText>15</w:delText>
          </w:r>
        </w:del>
      </w:ins>
      <w:ins w:id="426" w:author="jdumen" w:date="2010-06-04T14:35:00Z">
        <w:del w:id="427" w:author="rdhara" w:date="2010-06-07T14:55:00Z">
          <w:r w:rsidDel="00F81FD1">
            <w:delText>15</w:delText>
          </w:r>
        </w:del>
      </w:ins>
      <w:del w:id="428" w:author="rdhara" w:date="2010-06-07T14:55:00Z">
        <w:r w:rsidDel="00F81FD1">
          <w:delText>14</w:delText>
        </w:r>
      </w:del>
      <w:r>
        <w:fldChar w:fldCharType="end"/>
      </w:r>
    </w:p>
    <w:p w:rsidR="00883DCF" w:rsidRDefault="00883DCF">
      <w:pPr>
        <w:pStyle w:val="TOC1"/>
      </w:pPr>
      <w:r>
        <w:rPr>
          <w:color w:val="000000"/>
        </w:rPr>
        <w:t>17</w:t>
      </w:r>
      <w:r>
        <w:tab/>
      </w:r>
      <w:r>
        <w:rPr>
          <w:color w:val="000000"/>
        </w:rPr>
        <w:t>ARTICLE XVII – OTHER SYSTEMS AND EQUIPMENT</w:t>
      </w:r>
      <w:r>
        <w:tab/>
      </w:r>
      <w:r>
        <w:fldChar w:fldCharType="begin"/>
      </w:r>
      <w:r>
        <w:instrText xml:space="preserve"> PAGEREF _Toc46825981 \h </w:instrText>
      </w:r>
      <w:r>
        <w:fldChar w:fldCharType="separate"/>
      </w:r>
      <w:ins w:id="429" w:author="rdhara" w:date="2010-06-07T14:55:00Z">
        <w:r>
          <w:t>2</w:t>
        </w:r>
      </w:ins>
      <w:ins w:id="430" w:author="rbosch" w:date="2010-06-07T11:30:00Z">
        <w:del w:id="431" w:author="rdhara" w:date="2010-06-07T14:55:00Z">
          <w:r w:rsidDel="00F81FD1">
            <w:delText>16</w:delText>
          </w:r>
        </w:del>
      </w:ins>
      <w:ins w:id="432" w:author="jdumen" w:date="2010-06-04T14:35:00Z">
        <w:del w:id="433" w:author="rdhara" w:date="2010-06-07T14:55:00Z">
          <w:r w:rsidDel="00F81FD1">
            <w:delText>15</w:delText>
          </w:r>
        </w:del>
      </w:ins>
      <w:del w:id="434" w:author="rdhara" w:date="2010-06-07T14:55:00Z">
        <w:r w:rsidDel="00F81FD1">
          <w:delText>15</w:delText>
        </w:r>
      </w:del>
      <w:r>
        <w:fldChar w:fldCharType="end"/>
      </w:r>
    </w:p>
    <w:p w:rsidR="00883DCF" w:rsidRPr="00197946" w:rsidRDefault="00883DCF">
      <w:pPr>
        <w:pStyle w:val="TOC1"/>
        <w:rPr>
          <w:lang w:val="fr-FR"/>
        </w:rPr>
      </w:pPr>
      <w:r w:rsidRPr="00197946">
        <w:rPr>
          <w:color w:val="000000"/>
          <w:lang w:val="fr-FR"/>
        </w:rPr>
        <w:t>18</w:t>
      </w:r>
      <w:r w:rsidRPr="00197946">
        <w:rPr>
          <w:lang w:val="fr-FR"/>
        </w:rPr>
        <w:tab/>
      </w:r>
      <w:r w:rsidRPr="00197946">
        <w:rPr>
          <w:color w:val="000000"/>
          <w:lang w:val="fr-FR"/>
        </w:rPr>
        <w:t>ARTICLE XVIII - NON-DISCLOSURE</w:t>
      </w:r>
      <w:r w:rsidRPr="00197946">
        <w:rPr>
          <w:lang w:val="fr-FR"/>
        </w:rPr>
        <w:tab/>
      </w:r>
      <w:r w:rsidRPr="00197946">
        <w:rPr>
          <w:lang w:val="fr-FR"/>
        </w:rPr>
        <w:fldChar w:fldCharType="begin"/>
      </w:r>
      <w:r w:rsidRPr="00197946">
        <w:rPr>
          <w:lang w:val="fr-FR"/>
        </w:rPr>
        <w:instrText xml:space="preserve"> PAGEREF _Toc46825982 \h </w:instrText>
      </w:r>
      <w:r w:rsidRPr="00197946">
        <w:rPr>
          <w:lang w:val="fr-FR"/>
        </w:rPr>
      </w:r>
      <w:r w:rsidRPr="00197946">
        <w:rPr>
          <w:lang w:val="fr-FR"/>
        </w:rPr>
        <w:fldChar w:fldCharType="separate"/>
      </w:r>
      <w:ins w:id="435" w:author="rdhara" w:date="2010-06-07T14:55:00Z">
        <w:r>
          <w:rPr>
            <w:lang w:val="fr-FR"/>
          </w:rPr>
          <w:t>2</w:t>
        </w:r>
      </w:ins>
      <w:ins w:id="436" w:author="rbosch" w:date="2010-06-07T11:30:00Z">
        <w:del w:id="437" w:author="rdhara" w:date="2010-06-07T14:55:00Z">
          <w:r w:rsidDel="00F81FD1">
            <w:rPr>
              <w:lang w:val="fr-FR"/>
            </w:rPr>
            <w:delText>16</w:delText>
          </w:r>
        </w:del>
      </w:ins>
      <w:ins w:id="438" w:author="jdumen" w:date="2010-06-04T14:35:00Z">
        <w:del w:id="439" w:author="rdhara" w:date="2010-06-07T14:55:00Z">
          <w:r w:rsidDel="00F81FD1">
            <w:rPr>
              <w:lang w:val="fr-FR"/>
            </w:rPr>
            <w:delText>15</w:delText>
          </w:r>
        </w:del>
      </w:ins>
      <w:del w:id="440" w:author="rdhara" w:date="2010-06-07T14:55:00Z">
        <w:r w:rsidDel="00F81FD1">
          <w:rPr>
            <w:lang w:val="fr-FR"/>
          </w:rPr>
          <w:delText>15</w:delText>
        </w:r>
      </w:del>
      <w:r w:rsidRPr="00197946">
        <w:rPr>
          <w:lang w:val="fr-FR"/>
        </w:rPr>
        <w:fldChar w:fldCharType="end"/>
      </w:r>
    </w:p>
    <w:p w:rsidR="00883DCF" w:rsidRPr="00197946" w:rsidRDefault="00883DCF">
      <w:pPr>
        <w:pStyle w:val="TOC1"/>
        <w:rPr>
          <w:lang w:val="fr-FR"/>
        </w:rPr>
      </w:pPr>
      <w:r w:rsidRPr="00197946">
        <w:rPr>
          <w:color w:val="000000"/>
          <w:lang w:val="fr-FR"/>
        </w:rPr>
        <w:t>19</w:t>
      </w:r>
      <w:r w:rsidRPr="00197946">
        <w:rPr>
          <w:lang w:val="fr-FR"/>
        </w:rPr>
        <w:tab/>
      </w:r>
      <w:r w:rsidRPr="00197946">
        <w:rPr>
          <w:color w:val="000000"/>
          <w:lang w:val="fr-FR"/>
        </w:rPr>
        <w:t>ARTICLE XIX - LANGUAGE</w:t>
      </w:r>
      <w:r w:rsidRPr="00197946">
        <w:rPr>
          <w:lang w:val="fr-FR"/>
        </w:rPr>
        <w:tab/>
      </w:r>
      <w:r w:rsidRPr="00197946">
        <w:rPr>
          <w:lang w:val="fr-FR"/>
        </w:rPr>
        <w:fldChar w:fldCharType="begin"/>
      </w:r>
      <w:r w:rsidRPr="00197946">
        <w:rPr>
          <w:lang w:val="fr-FR"/>
        </w:rPr>
        <w:instrText xml:space="preserve"> PAGEREF _Toc46825983 \h </w:instrText>
      </w:r>
      <w:r w:rsidRPr="00197946">
        <w:rPr>
          <w:lang w:val="fr-FR"/>
        </w:rPr>
      </w:r>
      <w:r w:rsidRPr="00197946">
        <w:rPr>
          <w:lang w:val="fr-FR"/>
        </w:rPr>
        <w:fldChar w:fldCharType="separate"/>
      </w:r>
      <w:ins w:id="441" w:author="rdhara" w:date="2010-06-07T14:55:00Z">
        <w:r>
          <w:rPr>
            <w:lang w:val="fr-FR"/>
          </w:rPr>
          <w:t>2</w:t>
        </w:r>
      </w:ins>
      <w:ins w:id="442" w:author="rbosch" w:date="2010-06-07T11:30:00Z">
        <w:del w:id="443" w:author="rdhara" w:date="2010-06-07T14:55:00Z">
          <w:r w:rsidDel="00F81FD1">
            <w:rPr>
              <w:lang w:val="fr-FR"/>
            </w:rPr>
            <w:delText>16</w:delText>
          </w:r>
        </w:del>
      </w:ins>
      <w:ins w:id="444" w:author="jdumen" w:date="2010-06-04T14:35:00Z">
        <w:del w:id="445" w:author="rdhara" w:date="2010-06-07T14:55:00Z">
          <w:r w:rsidDel="00F81FD1">
            <w:rPr>
              <w:lang w:val="fr-FR"/>
            </w:rPr>
            <w:delText>15</w:delText>
          </w:r>
        </w:del>
      </w:ins>
      <w:del w:id="446" w:author="rdhara" w:date="2010-06-07T14:55:00Z">
        <w:r w:rsidDel="00F81FD1">
          <w:rPr>
            <w:lang w:val="fr-FR"/>
          </w:rPr>
          <w:delText>15</w:delText>
        </w:r>
      </w:del>
      <w:r w:rsidRPr="00197946">
        <w:rPr>
          <w:lang w:val="fr-FR"/>
        </w:rPr>
        <w:fldChar w:fldCharType="end"/>
      </w:r>
    </w:p>
    <w:p w:rsidR="00883DCF" w:rsidRDefault="00883DCF">
      <w:pPr>
        <w:pStyle w:val="TOC1"/>
      </w:pPr>
      <w:r>
        <w:rPr>
          <w:color w:val="000000"/>
        </w:rPr>
        <w:t>20</w:t>
      </w:r>
      <w:r>
        <w:tab/>
      </w:r>
      <w:r>
        <w:rPr>
          <w:color w:val="000000"/>
        </w:rPr>
        <w:t>ARTICLE XX - USE OF NAME AND RELEASE OF PUBLIC INFORMATION</w:t>
      </w:r>
      <w:r>
        <w:tab/>
      </w:r>
      <w:r>
        <w:fldChar w:fldCharType="begin"/>
      </w:r>
      <w:r>
        <w:instrText xml:space="preserve"> PAGEREF _Toc46825984 \h </w:instrText>
      </w:r>
      <w:r>
        <w:fldChar w:fldCharType="separate"/>
      </w:r>
      <w:ins w:id="447" w:author="rdhara" w:date="2010-06-07T14:55:00Z">
        <w:r>
          <w:t>2</w:t>
        </w:r>
      </w:ins>
      <w:ins w:id="448" w:author="rbosch" w:date="2010-06-07T11:30:00Z">
        <w:del w:id="449" w:author="rdhara" w:date="2010-06-07T14:55:00Z">
          <w:r w:rsidDel="00F81FD1">
            <w:delText>16</w:delText>
          </w:r>
        </w:del>
      </w:ins>
      <w:ins w:id="450" w:author="jdumen" w:date="2010-06-04T14:35:00Z">
        <w:del w:id="451" w:author="rdhara" w:date="2010-06-07T14:55:00Z">
          <w:r w:rsidDel="00F81FD1">
            <w:delText>16</w:delText>
          </w:r>
        </w:del>
      </w:ins>
      <w:del w:id="452" w:author="rdhara" w:date="2010-06-07T14:55:00Z">
        <w:r w:rsidDel="00F81FD1">
          <w:delText>15</w:delText>
        </w:r>
      </w:del>
      <w:r>
        <w:fldChar w:fldCharType="end"/>
      </w:r>
    </w:p>
    <w:p w:rsidR="00883DCF" w:rsidRPr="00883DCF" w:rsidRDefault="00883DCF">
      <w:pPr>
        <w:pStyle w:val="TOC1"/>
        <w:rPr>
          <w:lang w:val="fr-FR"/>
          <w:rPrChange w:id="453" w:author="Unknown">
            <w:rPr/>
          </w:rPrChange>
        </w:rPr>
      </w:pPr>
      <w:r w:rsidRPr="00883DCF">
        <w:rPr>
          <w:color w:val="000000"/>
          <w:lang w:val="fr-FR"/>
          <w:rPrChange w:id="454" w:author="jdumen" w:date="2010-06-04T09:39:00Z">
            <w:rPr>
              <w:rFonts w:ascii="Times New Roman" w:hAnsi="Times New Roman"/>
              <w:caps w:val="0"/>
              <w:noProof w:val="0"/>
              <w:color w:val="000000"/>
              <w:sz w:val="20"/>
            </w:rPr>
          </w:rPrChange>
        </w:rPr>
        <w:t>21</w:t>
      </w:r>
      <w:r w:rsidRPr="00C61D4E">
        <w:rPr>
          <w:lang w:val="fr-FR"/>
        </w:rPr>
        <w:tab/>
      </w:r>
      <w:r w:rsidRPr="00883DCF">
        <w:rPr>
          <w:color w:val="000000"/>
          <w:lang w:val="fr-FR"/>
          <w:rPrChange w:id="455" w:author="jdumen" w:date="2010-06-04T09:39:00Z">
            <w:rPr>
              <w:rFonts w:ascii="Times New Roman" w:hAnsi="Times New Roman"/>
              <w:caps w:val="0"/>
              <w:noProof w:val="0"/>
              <w:color w:val="000000"/>
              <w:sz w:val="20"/>
            </w:rPr>
          </w:rPrChange>
        </w:rPr>
        <w:t xml:space="preserve">ARTICLE XXI </w:t>
      </w:r>
      <w:r w:rsidRPr="00C61D4E">
        <w:rPr>
          <w:color w:val="000000"/>
          <w:lang w:val="fr-FR"/>
        </w:rPr>
        <w:t>–</w:t>
      </w:r>
      <w:r w:rsidRPr="00883DCF">
        <w:rPr>
          <w:color w:val="000000"/>
          <w:lang w:val="fr-FR"/>
          <w:rPrChange w:id="456" w:author="jdumen" w:date="2010-06-04T09:39:00Z">
            <w:rPr>
              <w:rFonts w:ascii="Times New Roman" w:hAnsi="Times New Roman"/>
              <w:caps w:val="0"/>
              <w:noProof w:val="0"/>
              <w:color w:val="000000"/>
              <w:sz w:val="20"/>
            </w:rPr>
          </w:rPrChange>
        </w:rPr>
        <w:t xml:space="preserve"> DISPUTE RESOLUTION</w:t>
      </w:r>
      <w:r w:rsidRPr="00C61D4E">
        <w:rPr>
          <w:lang w:val="fr-FR"/>
        </w:rPr>
        <w:tab/>
      </w:r>
      <w:r w:rsidRPr="00883DCF">
        <w:rPr>
          <w:lang w:val="fr-FR"/>
          <w:rPrChange w:id="457" w:author="jdumen" w:date="2010-06-04T09:39:00Z">
            <w:rPr>
              <w:lang w:val="fr-FR"/>
            </w:rPr>
          </w:rPrChange>
        </w:rPr>
        <w:fldChar w:fldCharType="begin"/>
      </w:r>
      <w:r w:rsidRPr="00883DCF">
        <w:rPr>
          <w:lang w:val="fr-FR"/>
          <w:rPrChange w:id="458" w:author="jdumen" w:date="2010-06-04T09:39:00Z">
            <w:rPr>
              <w:rFonts w:ascii="Times New Roman" w:hAnsi="Times New Roman"/>
              <w:caps w:val="0"/>
              <w:noProof w:val="0"/>
              <w:sz w:val="20"/>
            </w:rPr>
          </w:rPrChange>
        </w:rPr>
        <w:instrText xml:space="preserve"> PAGEREF _Toc46825985 </w:instrText>
      </w:r>
      <w:r w:rsidRPr="00510E42">
        <w:rPr>
          <w:lang w:val="fr-FR"/>
          <w:rPrChange w:id="459" w:author="jdumen" w:date="2010-06-04T09:39:00Z">
            <w:rPr>
              <w:lang w:val="fr-FR"/>
            </w:rPr>
          </w:rPrChange>
        </w:rPr>
        <w:instrText>\</w:instrText>
      </w:r>
      <w:r w:rsidRPr="00883DCF">
        <w:rPr>
          <w:lang w:val="fr-FR"/>
          <w:rPrChange w:id="460" w:author="jdumen" w:date="2010-06-04T09:39:00Z">
            <w:rPr>
              <w:rFonts w:ascii="Times New Roman" w:hAnsi="Times New Roman"/>
              <w:caps w:val="0"/>
              <w:noProof w:val="0"/>
              <w:sz w:val="20"/>
            </w:rPr>
          </w:rPrChange>
        </w:rPr>
        <w:instrText xml:space="preserve">h </w:instrText>
      </w:r>
      <w:r w:rsidRPr="00510E42">
        <w:rPr>
          <w:lang w:val="fr-FR"/>
          <w:rPrChange w:id="461" w:author="jdumen" w:date="2010-06-04T09:39:00Z">
            <w:rPr>
              <w:lang w:val="fr-FR"/>
            </w:rPr>
          </w:rPrChange>
        </w:rPr>
      </w:r>
      <w:r w:rsidRPr="00883DCF">
        <w:rPr>
          <w:lang w:val="fr-FR"/>
          <w:rPrChange w:id="462" w:author="jdumen" w:date="2010-06-04T09:39:00Z">
            <w:rPr>
              <w:lang w:val="fr-FR"/>
            </w:rPr>
          </w:rPrChange>
        </w:rPr>
        <w:fldChar w:fldCharType="separate"/>
      </w:r>
      <w:ins w:id="463" w:author="rdhara" w:date="2010-06-07T14:55:00Z">
        <w:r>
          <w:rPr>
            <w:lang w:val="fr-FR"/>
          </w:rPr>
          <w:t>2</w:t>
        </w:r>
      </w:ins>
      <w:ins w:id="464" w:author="rbosch" w:date="2010-06-07T11:30:00Z">
        <w:del w:id="465" w:author="rdhara" w:date="2010-06-07T14:55:00Z">
          <w:r w:rsidDel="00F81FD1">
            <w:rPr>
              <w:lang w:val="fr-FR"/>
            </w:rPr>
            <w:delText>16</w:delText>
          </w:r>
        </w:del>
      </w:ins>
      <w:ins w:id="466" w:author="jdumen" w:date="2010-06-04T14:35:00Z">
        <w:del w:id="467" w:author="rdhara" w:date="2010-06-07T14:55:00Z">
          <w:r w:rsidDel="00F81FD1">
            <w:rPr>
              <w:lang w:val="fr-FR"/>
            </w:rPr>
            <w:delText>16</w:delText>
          </w:r>
        </w:del>
      </w:ins>
      <w:del w:id="468" w:author="rdhara" w:date="2010-06-07T14:55:00Z">
        <w:r w:rsidRPr="00883DCF">
          <w:rPr>
            <w:lang w:val="fr-FR"/>
            <w:rPrChange w:id="469" w:author="jdumen" w:date="2010-06-04T09:39:00Z">
              <w:rPr>
                <w:rFonts w:ascii="Times New Roman" w:hAnsi="Times New Roman"/>
                <w:caps w:val="0"/>
                <w:noProof w:val="0"/>
                <w:sz w:val="20"/>
              </w:rPr>
            </w:rPrChange>
          </w:rPr>
          <w:delText>15</w:delText>
        </w:r>
      </w:del>
      <w:r w:rsidRPr="00883DCF">
        <w:rPr>
          <w:lang w:val="fr-FR"/>
          <w:rPrChange w:id="470" w:author="jdumen" w:date="2010-06-04T09:39:00Z">
            <w:rPr>
              <w:lang w:val="fr-FR"/>
            </w:rPr>
          </w:rPrChange>
        </w:rPr>
        <w:fldChar w:fldCharType="end"/>
      </w:r>
    </w:p>
    <w:p w:rsidR="00883DCF" w:rsidRPr="00883DCF" w:rsidRDefault="00883DCF">
      <w:pPr>
        <w:pStyle w:val="TOC1"/>
        <w:rPr>
          <w:lang w:val="fr-FR"/>
          <w:rPrChange w:id="471" w:author="Unknown">
            <w:rPr/>
          </w:rPrChange>
        </w:rPr>
      </w:pPr>
      <w:r w:rsidRPr="00883DCF">
        <w:rPr>
          <w:color w:val="000000"/>
          <w:lang w:val="fr-FR"/>
          <w:rPrChange w:id="472" w:author="jdumen" w:date="2010-06-04T09:39:00Z">
            <w:rPr>
              <w:rFonts w:ascii="Times New Roman" w:hAnsi="Times New Roman"/>
              <w:caps w:val="0"/>
              <w:noProof w:val="0"/>
              <w:color w:val="000000"/>
              <w:sz w:val="20"/>
            </w:rPr>
          </w:rPrChange>
        </w:rPr>
        <w:t>22</w:t>
      </w:r>
      <w:r w:rsidRPr="00C61D4E">
        <w:rPr>
          <w:lang w:val="fr-FR"/>
        </w:rPr>
        <w:tab/>
      </w:r>
      <w:r w:rsidRPr="00883DCF">
        <w:rPr>
          <w:color w:val="000000"/>
          <w:lang w:val="fr-FR"/>
          <w:rPrChange w:id="473" w:author="jdumen" w:date="2010-06-04T09:39:00Z">
            <w:rPr>
              <w:rFonts w:ascii="Times New Roman" w:hAnsi="Times New Roman"/>
              <w:caps w:val="0"/>
              <w:noProof w:val="0"/>
              <w:color w:val="000000"/>
              <w:sz w:val="20"/>
            </w:rPr>
          </w:rPrChange>
        </w:rPr>
        <w:t>ARTICLE XXIII - GENERAL PROVISIONS</w:t>
      </w:r>
      <w:r w:rsidRPr="00C61D4E">
        <w:rPr>
          <w:lang w:val="fr-FR"/>
        </w:rPr>
        <w:tab/>
      </w:r>
      <w:r w:rsidRPr="00883DCF">
        <w:rPr>
          <w:lang w:val="fr-FR"/>
          <w:rPrChange w:id="474" w:author="jdumen" w:date="2010-06-04T09:39:00Z">
            <w:rPr>
              <w:lang w:val="fr-FR"/>
            </w:rPr>
          </w:rPrChange>
        </w:rPr>
        <w:fldChar w:fldCharType="begin"/>
      </w:r>
      <w:r w:rsidRPr="00883DCF">
        <w:rPr>
          <w:lang w:val="fr-FR"/>
          <w:rPrChange w:id="475" w:author="jdumen" w:date="2010-06-04T09:39:00Z">
            <w:rPr>
              <w:rFonts w:ascii="Times New Roman" w:hAnsi="Times New Roman"/>
              <w:caps w:val="0"/>
              <w:noProof w:val="0"/>
              <w:sz w:val="20"/>
            </w:rPr>
          </w:rPrChange>
        </w:rPr>
        <w:instrText xml:space="preserve"> PAGEREF _Toc46825986 </w:instrText>
      </w:r>
      <w:r w:rsidRPr="00510E42">
        <w:rPr>
          <w:lang w:val="fr-FR"/>
          <w:rPrChange w:id="476" w:author="jdumen" w:date="2010-06-04T09:39:00Z">
            <w:rPr>
              <w:lang w:val="fr-FR"/>
            </w:rPr>
          </w:rPrChange>
        </w:rPr>
        <w:instrText>\</w:instrText>
      </w:r>
      <w:r w:rsidRPr="00883DCF">
        <w:rPr>
          <w:lang w:val="fr-FR"/>
          <w:rPrChange w:id="477" w:author="jdumen" w:date="2010-06-04T09:39:00Z">
            <w:rPr>
              <w:rFonts w:ascii="Times New Roman" w:hAnsi="Times New Roman"/>
              <w:caps w:val="0"/>
              <w:noProof w:val="0"/>
              <w:sz w:val="20"/>
            </w:rPr>
          </w:rPrChange>
        </w:rPr>
        <w:instrText xml:space="preserve">h </w:instrText>
      </w:r>
      <w:r w:rsidRPr="00510E42">
        <w:rPr>
          <w:lang w:val="fr-FR"/>
          <w:rPrChange w:id="478" w:author="jdumen" w:date="2010-06-04T09:39:00Z">
            <w:rPr>
              <w:lang w:val="fr-FR"/>
            </w:rPr>
          </w:rPrChange>
        </w:rPr>
      </w:r>
      <w:r w:rsidRPr="00883DCF">
        <w:rPr>
          <w:lang w:val="fr-FR"/>
          <w:rPrChange w:id="479" w:author="jdumen" w:date="2010-06-04T09:39:00Z">
            <w:rPr>
              <w:lang w:val="fr-FR"/>
            </w:rPr>
          </w:rPrChange>
        </w:rPr>
        <w:fldChar w:fldCharType="separate"/>
      </w:r>
      <w:ins w:id="480" w:author="rdhara" w:date="2010-06-07T14:55:00Z">
        <w:r>
          <w:rPr>
            <w:lang w:val="fr-FR"/>
          </w:rPr>
          <w:t>2</w:t>
        </w:r>
      </w:ins>
      <w:ins w:id="481" w:author="rbosch" w:date="2010-06-07T11:30:00Z">
        <w:del w:id="482" w:author="rdhara" w:date="2010-06-07T14:55:00Z">
          <w:r w:rsidDel="00F81FD1">
            <w:rPr>
              <w:lang w:val="fr-FR"/>
            </w:rPr>
            <w:delText>17</w:delText>
          </w:r>
        </w:del>
      </w:ins>
      <w:ins w:id="483" w:author="jdumen" w:date="2010-06-04T14:35:00Z">
        <w:del w:id="484" w:author="rdhara" w:date="2010-06-07T14:55:00Z">
          <w:r w:rsidDel="00F81FD1">
            <w:rPr>
              <w:lang w:val="fr-FR"/>
            </w:rPr>
            <w:delText>16</w:delText>
          </w:r>
        </w:del>
      </w:ins>
      <w:del w:id="485" w:author="rdhara" w:date="2010-06-07T14:55:00Z">
        <w:r w:rsidRPr="00883DCF">
          <w:rPr>
            <w:lang w:val="fr-FR"/>
            <w:rPrChange w:id="486" w:author="jdumen" w:date="2010-06-04T09:39:00Z">
              <w:rPr>
                <w:rFonts w:ascii="Times New Roman" w:hAnsi="Times New Roman"/>
                <w:caps w:val="0"/>
                <w:noProof w:val="0"/>
                <w:sz w:val="20"/>
              </w:rPr>
            </w:rPrChange>
          </w:rPr>
          <w:delText>16</w:delText>
        </w:r>
      </w:del>
      <w:r w:rsidRPr="00883DCF">
        <w:rPr>
          <w:lang w:val="fr-FR"/>
          <w:rPrChange w:id="487" w:author="jdumen" w:date="2010-06-04T09:39:00Z">
            <w:rPr>
              <w:lang w:val="fr-FR"/>
            </w:rPr>
          </w:rPrChange>
        </w:rPr>
        <w:fldChar w:fldCharType="end"/>
      </w:r>
    </w:p>
    <w:p w:rsidR="00883DCF" w:rsidRPr="00883DCF" w:rsidRDefault="00883DCF">
      <w:pPr>
        <w:pStyle w:val="BodyText"/>
        <w:spacing w:after="60"/>
        <w:rPr>
          <w:noProof/>
          <w:color w:val="000000"/>
          <w:lang w:val="fr-FR"/>
          <w:rPrChange w:id="488" w:author="Unknown">
            <w:rPr>
              <w:noProof/>
              <w:color w:val="000000"/>
            </w:rPr>
          </w:rPrChange>
        </w:rPr>
      </w:pPr>
      <w:r>
        <w:rPr>
          <w:caps/>
          <w:color w:val="000000"/>
        </w:rPr>
        <w:fldChar w:fldCharType="end"/>
      </w:r>
    </w:p>
    <w:p w:rsidR="00883DCF" w:rsidRPr="00883DCF" w:rsidRDefault="00883DCF">
      <w:pPr>
        <w:pStyle w:val="BodyText"/>
        <w:spacing w:after="60"/>
        <w:rPr>
          <w:color w:val="000000"/>
          <w:lang w:val="fr-FR"/>
          <w:rPrChange w:id="489" w:author="Unknown">
            <w:rPr>
              <w:color w:val="000000"/>
            </w:rPr>
          </w:rPrChange>
        </w:rPr>
      </w:pPr>
      <w:r w:rsidRPr="00C61D4E">
        <w:rPr>
          <w:noProof/>
          <w:color w:val="000000"/>
          <w:lang w:val="fr-FR"/>
        </w:rPr>
        <w:br w:type="page"/>
      </w:r>
    </w:p>
    <w:p w:rsidR="00883DCF" w:rsidRDefault="00883DCF">
      <w:pPr>
        <w:pStyle w:val="BodyText"/>
        <w:rPr>
          <w:color w:val="000000"/>
        </w:rPr>
      </w:pPr>
      <w:r>
        <w:rPr>
          <w:color w:val="000000"/>
        </w:rPr>
        <w:t>This Contract is entered into the ______________day of _________, 20</w:t>
      </w:r>
      <w:ins w:id="490" w:author="jdumen" w:date="2010-06-04T09:39:00Z">
        <w:r>
          <w:rPr>
            <w:color w:val="000000"/>
          </w:rPr>
          <w:t>10</w:t>
        </w:r>
      </w:ins>
      <w:del w:id="491" w:author="jdumen" w:date="2010-06-04T09:39:00Z">
        <w:r w:rsidDel="007A253C">
          <w:rPr>
            <w:color w:val="000000"/>
          </w:rPr>
          <w:delText>03</w:delText>
        </w:r>
      </w:del>
      <w:r>
        <w:rPr>
          <w:color w:val="000000"/>
        </w:rPr>
        <w:t xml:space="preserve">, between </w:t>
      </w:r>
      <w:ins w:id="492" w:author="jdumen" w:date="2010-06-04T09:39:00Z">
        <w:r>
          <w:rPr>
            <w:color w:val="000000"/>
          </w:rPr>
          <w:t>Energy Parts Solutions, LLC</w:t>
        </w:r>
      </w:ins>
      <w:del w:id="493" w:author="jdumen" w:date="2010-06-04T09:39:00Z">
        <w:r w:rsidDel="007A253C">
          <w:rPr>
            <w:color w:val="000000"/>
          </w:rPr>
          <w:delText xml:space="preserve">_______________ </w:delText>
        </w:r>
      </w:del>
      <w:ins w:id="494" w:author="jdumen" w:date="2010-06-04T09:39:00Z">
        <w:r>
          <w:rPr>
            <w:color w:val="000000"/>
          </w:rPr>
          <w:t xml:space="preserve"> </w:t>
        </w:r>
      </w:ins>
      <w:r>
        <w:rPr>
          <w:color w:val="000000"/>
        </w:rPr>
        <w:t xml:space="preserve">(“Customer”), a </w:t>
      </w:r>
      <w:smartTag w:uri="urn:schemas-microsoft-com:office:smarttags" w:element="State">
        <w:ins w:id="495" w:author="jdumen" w:date="2010-06-04T09:40:00Z">
          <w:r>
            <w:rPr>
              <w:color w:val="000000"/>
            </w:rPr>
            <w:t>Missouri</w:t>
          </w:r>
        </w:ins>
      </w:smartTag>
      <w:ins w:id="496" w:author="jdumen" w:date="2010-06-04T09:40:00Z">
        <w:r>
          <w:rPr>
            <w:color w:val="000000"/>
          </w:rPr>
          <w:t xml:space="preserve"> limited liability company</w:t>
        </w:r>
      </w:ins>
      <w:del w:id="497" w:author="jdumen" w:date="2010-06-04T09:40:00Z">
        <w:r w:rsidDel="007A253C">
          <w:rPr>
            <w:color w:val="000000"/>
          </w:rPr>
          <w:delText>______________ corporation</w:delText>
        </w:r>
      </w:del>
      <w:r>
        <w:rPr>
          <w:color w:val="000000"/>
        </w:rPr>
        <w:t xml:space="preserve">, having its principal office at </w:t>
      </w:r>
      <w:smartTag w:uri="urn:schemas-microsoft-com:office:smarttags" w:element="address">
        <w:smartTag w:uri="urn:schemas-microsoft-com:office:smarttags" w:element="Street">
          <w:smartTag w:uri="urn:schemas-microsoft-com:office:smarttags" w:element="address">
            <w:smartTag w:uri="urn:schemas-microsoft-com:office:smarttags" w:element="Street">
              <w:ins w:id="498" w:author="jdumen" w:date="2010-06-04T09:41:00Z">
                <w:r>
                  <w:rPr>
                    <w:color w:val="000000"/>
                  </w:rPr>
                  <w:t>2031 ProEnergy Blvd.</w:t>
                </w:r>
              </w:ins>
            </w:smartTag>
          </w:smartTag>
          <w:ins w:id="499" w:author="jdumen" w:date="2010-06-04T09:41:00Z">
            <w:r>
              <w:rPr>
                <w:color w:val="000000"/>
              </w:rPr>
              <w:t xml:space="preserve">, </w:t>
            </w:r>
            <w:smartTag w:uri="urn:schemas-microsoft-com:office:smarttags" w:element="City">
              <w:r>
                <w:rPr>
                  <w:color w:val="000000"/>
                </w:rPr>
                <w:t>Sedalia</w:t>
              </w:r>
            </w:smartTag>
            <w:r>
              <w:rPr>
                <w:color w:val="000000"/>
              </w:rPr>
              <w:t xml:space="preserve">, </w:t>
            </w:r>
            <w:smartTag w:uri="urn:schemas-microsoft-com:office:smarttags" w:element="State">
              <w:r>
                <w:rPr>
                  <w:color w:val="000000"/>
                </w:rPr>
                <w:t>MO</w:t>
              </w:r>
            </w:smartTag>
            <w:r>
              <w:rPr>
                <w:color w:val="000000"/>
              </w:rPr>
              <w:t xml:space="preserve"> </w:t>
            </w:r>
            <w:smartTag w:uri="urn:schemas-microsoft-com:office:smarttags" w:element="PostalCode">
              <w:r>
                <w:rPr>
                  <w:color w:val="000000"/>
                </w:rPr>
                <w:t>65301</w:t>
              </w:r>
            </w:smartTag>
          </w:ins>
        </w:smartTag>
      </w:smartTag>
      <w:del w:id="500" w:author="jdumen" w:date="2010-06-04T09:42:00Z">
        <w:r w:rsidDel="007A253C">
          <w:rPr>
            <w:color w:val="000000"/>
          </w:rPr>
          <w:delText xml:space="preserve">__________________________ </w:delText>
        </w:r>
      </w:del>
      <w:r>
        <w:rPr>
          <w:color w:val="000000"/>
        </w:rPr>
        <w:t xml:space="preserve">, and Rolls-Royce Energy Systems Inc. (“RR”), a </w:t>
      </w:r>
      <w:smartTag w:uri="urn:schemas-microsoft-com:office:smarttags" w:element="State">
        <w:smartTag w:uri="urn:schemas-microsoft-com:office:smarttags" w:element="place">
          <w:r>
            <w:rPr>
              <w:color w:val="000000"/>
            </w:rPr>
            <w:t>Delaware</w:t>
          </w:r>
        </w:smartTag>
      </w:smartTag>
      <w:r>
        <w:rPr>
          <w:color w:val="000000"/>
        </w:rPr>
        <w:t xml:space="preserve"> corporation, with its principal office at </w:t>
      </w:r>
      <w:smartTag w:uri="urn:schemas-microsoft-com:office:smarttags" w:element="address">
        <w:smartTag w:uri="urn:schemas-microsoft-com:office:smarttags" w:element="Street">
          <w:smartTag w:uri="urn:schemas-microsoft-com:office:smarttags" w:element="address">
            <w:smartTag w:uri="urn:schemas-microsoft-com:office:smarttags" w:element="Street">
              <w:r>
                <w:rPr>
                  <w:color w:val="000000"/>
                </w:rPr>
                <w:t>105 North Sandusky Street</w:t>
              </w:r>
            </w:smartTag>
          </w:smartTag>
          <w:r>
            <w:rPr>
              <w:color w:val="000000"/>
            </w:rPr>
            <w:t xml:space="preserve">, </w:t>
          </w:r>
          <w:smartTag w:uri="urn:schemas-microsoft-com:office:smarttags" w:element="PostalCode">
            <w:r>
              <w:rPr>
                <w:color w:val="000000"/>
              </w:rPr>
              <w:t>Mount Vernon</w:t>
            </w:r>
          </w:smartTag>
          <w:r>
            <w:rPr>
              <w:color w:val="000000"/>
            </w:rPr>
            <w:t xml:space="preserve">, </w:t>
          </w:r>
          <w:smartTag w:uri="urn:schemas-microsoft-com:office:smarttags" w:element="PostalCode">
            <w:r>
              <w:rPr>
                <w:color w:val="000000"/>
              </w:rPr>
              <w:t>Ohio</w:t>
            </w:r>
          </w:smartTag>
          <w:r>
            <w:rPr>
              <w:color w:val="000000"/>
            </w:rPr>
            <w:t xml:space="preserve"> </w:t>
          </w:r>
          <w:smartTag w:uri="urn:schemas-microsoft-com:office:smarttags" w:element="PostalCode">
            <w:r>
              <w:rPr>
                <w:color w:val="000000"/>
              </w:rPr>
              <w:t>43050</w:t>
            </w:r>
          </w:smartTag>
        </w:smartTag>
      </w:smartTag>
      <w:r>
        <w:rPr>
          <w:color w:val="000000"/>
        </w:rPr>
        <w:t>. RR and Customer may sometimes be referred to individually as “Party” and jointly as “Parties.”</w:t>
      </w:r>
    </w:p>
    <w:p w:rsidR="00883DCF" w:rsidRDefault="00883DCF">
      <w:pPr>
        <w:pStyle w:val="Subtitle"/>
        <w:rPr>
          <w:color w:val="000000"/>
        </w:rPr>
      </w:pPr>
      <w:r>
        <w:rPr>
          <w:color w:val="000000"/>
        </w:rPr>
        <w:t>WITNESSETH:</w:t>
      </w:r>
    </w:p>
    <w:p w:rsidR="00883DCF" w:rsidRDefault="00883DCF">
      <w:pPr>
        <w:pStyle w:val="BodyText"/>
        <w:rPr>
          <w:color w:val="000000"/>
        </w:rPr>
      </w:pPr>
      <w:r>
        <w:rPr>
          <w:color w:val="000000"/>
        </w:rPr>
        <w:t xml:space="preserve">WHEREAS, Customer desires to contract with RR to provide the equipment and services described in this Contract for </w:t>
      </w:r>
      <w:del w:id="501" w:author="jmavares" w:date="2010-06-04T15:14:00Z">
        <w:r w:rsidDel="00BE12E1">
          <w:rPr>
            <w:color w:val="000000"/>
          </w:rPr>
          <w:delText>_____________</w:delText>
        </w:r>
      </w:del>
      <w:ins w:id="502" w:author="jmavares" w:date="2010-06-04T15:14:00Z">
        <w:r>
          <w:rPr>
            <w:color w:val="000000"/>
          </w:rPr>
          <w:t>a</w:t>
        </w:r>
      </w:ins>
      <w:del w:id="503" w:author="jmavares" w:date="2010-06-04T15:14:00Z">
        <w:r w:rsidDel="00BE12E1">
          <w:rPr>
            <w:color w:val="000000"/>
          </w:rPr>
          <w:delText>_</w:delText>
        </w:r>
      </w:del>
      <w:r>
        <w:rPr>
          <w:color w:val="000000"/>
        </w:rPr>
        <w:t xml:space="preserve"> project (“Project”) located </w:t>
      </w:r>
      <w:ins w:id="504" w:author="jdumen" w:date="2010-06-04T09:43:00Z">
        <w:r>
          <w:rPr>
            <w:color w:val="000000"/>
          </w:rPr>
          <w:t>near</w:t>
        </w:r>
      </w:ins>
      <w:ins w:id="505" w:author="jdumen" w:date="2010-06-04T09:44:00Z">
        <w:r>
          <w:rPr>
            <w:color w:val="000000"/>
          </w:rPr>
          <w:t xml:space="preserve"> </w:t>
        </w:r>
      </w:ins>
      <w:ins w:id="506" w:author="jmavares" w:date="2010-06-04T15:09:00Z">
        <w:r>
          <w:rPr>
            <w:color w:val="000000"/>
          </w:rPr>
          <w:t xml:space="preserve">Maturin, Monagos </w:t>
        </w:r>
      </w:ins>
      <w:ins w:id="507" w:author="jdumen" w:date="2010-06-04T09:44:00Z">
        <w:del w:id="508" w:author="jmavares" w:date="2010-06-04T15:09:00Z">
          <w:r w:rsidDel="001828D2">
            <w:rPr>
              <w:color w:val="000000"/>
            </w:rPr>
            <w:delText>(            )</w:delText>
          </w:r>
        </w:del>
        <w:r>
          <w:rPr>
            <w:color w:val="000000"/>
          </w:rPr>
          <w:t>,</w:t>
        </w:r>
      </w:ins>
      <w:ins w:id="509" w:author="jdumen" w:date="2010-06-04T09:43:00Z">
        <w:r>
          <w:rPr>
            <w:color w:val="000000"/>
          </w:rPr>
          <w:t xml:space="preserve"> Venezuela</w:t>
        </w:r>
      </w:ins>
      <w:del w:id="510" w:author="jdumen" w:date="2010-06-04T09:43:00Z">
        <w:r w:rsidDel="007A253C">
          <w:rPr>
            <w:color w:val="000000"/>
          </w:rPr>
          <w:delText>_____________;</w:delText>
        </w:r>
      </w:del>
      <w:r>
        <w:rPr>
          <w:color w:val="000000"/>
        </w:rPr>
        <w:t xml:space="preserve"> and</w:t>
      </w:r>
    </w:p>
    <w:p w:rsidR="00883DCF" w:rsidRDefault="00883DCF">
      <w:pPr>
        <w:pStyle w:val="BodyText"/>
        <w:rPr>
          <w:color w:val="000000"/>
        </w:rPr>
      </w:pPr>
      <w:ins w:id="511" w:author="jdumen" w:date="2010-06-04T09:47:00Z">
        <w:del w:id="512" w:author="jmavares" w:date="2010-06-04T15:11:00Z">
          <w:r w:rsidDel="001828D2">
            <w:rPr>
              <w:color w:val="000000"/>
            </w:rPr>
            <w:delText>[</w:delText>
          </w:r>
          <w:r w:rsidRPr="00883DCF">
            <w:rPr>
              <w:b/>
              <w:color w:val="000000"/>
              <w:rPrChange w:id="513" w:author="jdumen" w:date="2010-06-04T09:48:00Z">
                <w:rPr>
                  <w:rFonts w:ascii="Times New Roman" w:hAnsi="Times New Roman"/>
                  <w:color w:val="000000"/>
                </w:rPr>
              </w:rPrChange>
            </w:rPr>
            <w:delText>Editorial Note:</w:delText>
          </w:r>
          <w:r w:rsidDel="001828D2">
            <w:rPr>
              <w:color w:val="000000"/>
            </w:rPr>
            <w:delText xml:space="preserve"> Need to discuss </w:delText>
          </w:r>
        </w:del>
      </w:ins>
      <w:ins w:id="514" w:author="jdumen" w:date="2010-06-04T10:19:00Z">
        <w:del w:id="515" w:author="jmavares" w:date="2010-06-04T15:11:00Z">
          <w:r w:rsidDel="001828D2">
            <w:rPr>
              <w:color w:val="000000"/>
            </w:rPr>
            <w:delText>Customer</w:delText>
          </w:r>
        </w:del>
      </w:ins>
      <w:ins w:id="516" w:author="jdumen" w:date="2010-06-04T09:47:00Z">
        <w:del w:id="517" w:author="jmavares" w:date="2010-06-04T15:11:00Z">
          <w:r w:rsidDel="001828D2">
            <w:rPr>
              <w:color w:val="000000"/>
            </w:rPr>
            <w:delText xml:space="preserve"> deal structure].</w:delText>
          </w:r>
        </w:del>
      </w:ins>
      <w:del w:id="518" w:author="jmavares" w:date="2010-06-04T15:11:00Z">
        <w:r w:rsidDel="001828D2">
          <w:rPr>
            <w:color w:val="000000"/>
          </w:rPr>
          <w:delText>WHEREAS</w:delText>
        </w:r>
      </w:del>
      <w:del w:id="519" w:author="jdumen" w:date="2010-06-04T09:45:00Z">
        <w:r w:rsidDel="007A253C">
          <w:rPr>
            <w:color w:val="000000"/>
          </w:rPr>
          <w:delText>, Customer will be the contractor, and will hire and provide an engineer or constructor that possesses the requisite expertise and resources necessary to engineer, receive material, construct, install, test and turn over a functioning plant suitable for equipment supplied by RR under the Contract.</w:delText>
        </w:r>
      </w:del>
    </w:p>
    <w:p w:rsidR="00883DCF" w:rsidRDefault="00883DCF">
      <w:pPr>
        <w:pStyle w:val="BodyText"/>
        <w:rPr>
          <w:color w:val="000000"/>
        </w:rPr>
      </w:pPr>
      <w:r>
        <w:rPr>
          <w:color w:val="000000"/>
        </w:rPr>
        <w:t>NOW, THEREFORE, in consideration of the premises and the mutual covenants in this Agreement, and for good and valuable consideration, the receipt and sufficiency of which are hereby acknowledged, the Parties agree as follows:</w:t>
      </w:r>
    </w:p>
    <w:p w:rsidR="00883DCF" w:rsidRDefault="00883DCF">
      <w:pPr>
        <w:pStyle w:val="Heading1"/>
        <w:numPr>
          <w:numberingChange w:id="520" w:author="rbosch" w:date="2010-06-07T11:17:00Z" w:original="%1:1:0:"/>
        </w:numPr>
        <w:rPr>
          <w:color w:val="000000"/>
        </w:rPr>
      </w:pPr>
      <w:bookmarkStart w:id="521" w:name="_Toc46825918"/>
      <w:r>
        <w:rPr>
          <w:color w:val="000000"/>
        </w:rPr>
        <w:t>ARTICLE I - GENERAL AND DEFINITIONS</w:t>
      </w:r>
      <w:bookmarkEnd w:id="521"/>
    </w:p>
    <w:p w:rsidR="00883DCF" w:rsidRDefault="00883DCF">
      <w:pPr>
        <w:pStyle w:val="Heading2"/>
        <w:numPr>
          <w:numberingChange w:id="522" w:author="rbosch" w:date="2010-06-07T11:17:00Z" w:original="%1:1:0:.%2:1:0:"/>
        </w:numPr>
        <w:rPr>
          <w:color w:val="000000"/>
        </w:rPr>
      </w:pPr>
      <w:bookmarkStart w:id="523" w:name="_Toc46825919"/>
      <w:r>
        <w:rPr>
          <w:color w:val="000000"/>
        </w:rPr>
        <w:t>General</w:t>
      </w:r>
      <w:bookmarkEnd w:id="523"/>
    </w:p>
    <w:p w:rsidR="00883DCF" w:rsidRDefault="00883DCF">
      <w:pPr>
        <w:pStyle w:val="BodyText"/>
        <w:rPr>
          <w:color w:val="000000"/>
        </w:rPr>
      </w:pPr>
      <w:r>
        <w:rPr>
          <w:color w:val="000000"/>
        </w:rPr>
        <w:t>This is a contract for the equipment and services described in the Scope of Work attached as Appendix A. The following terms have the meanings specified in this Article I when capitalized and used in the Contract, including any Appendix. The meanings are applicable to both the singular and the plural.</w:t>
      </w:r>
    </w:p>
    <w:p w:rsidR="00883DCF" w:rsidRDefault="00883DCF">
      <w:pPr>
        <w:pStyle w:val="Heading2"/>
        <w:numPr>
          <w:numberingChange w:id="524" w:author="rbosch" w:date="2010-06-07T11:17:00Z" w:original="%1:1:0:.%2:2:0:"/>
        </w:numPr>
        <w:rPr>
          <w:color w:val="000000"/>
        </w:rPr>
      </w:pPr>
      <w:bookmarkStart w:id="525" w:name="_Toc46825920"/>
      <w:r>
        <w:rPr>
          <w:color w:val="000000"/>
        </w:rPr>
        <w:t>Contract</w:t>
      </w:r>
      <w:bookmarkEnd w:id="525"/>
    </w:p>
    <w:p w:rsidR="00883DCF" w:rsidRDefault="00883DCF">
      <w:pPr>
        <w:pStyle w:val="BodyText"/>
        <w:rPr>
          <w:color w:val="000000"/>
        </w:rPr>
      </w:pPr>
      <w:r>
        <w:rPr>
          <w:color w:val="000000"/>
        </w:rPr>
        <w:t>“Contract” means this document and any or all of the following Appendices, each of which when attached to this Contract is incorporated into and made a part of the Contract:</w:t>
      </w:r>
    </w:p>
    <w:p w:rsidR="00883DCF" w:rsidRDefault="00883DCF">
      <w:pPr>
        <w:pStyle w:val="BodyText"/>
        <w:rPr>
          <w:color w:val="000000"/>
        </w:rPr>
      </w:pPr>
      <w:r>
        <w:rPr>
          <w:color w:val="000000"/>
        </w:rPr>
        <w:t>Appendix A</w:t>
      </w:r>
      <w:r>
        <w:rPr>
          <w:color w:val="000000"/>
        </w:rPr>
        <w:tab/>
        <w:t>Scope of Work</w:t>
      </w:r>
    </w:p>
    <w:p w:rsidR="00883DCF" w:rsidRDefault="00883DCF">
      <w:pPr>
        <w:pStyle w:val="BodyText"/>
        <w:rPr>
          <w:color w:val="000000"/>
        </w:rPr>
      </w:pPr>
      <w:r>
        <w:rPr>
          <w:color w:val="000000"/>
        </w:rPr>
        <w:t>Appendix B</w:t>
      </w:r>
      <w:r>
        <w:rPr>
          <w:color w:val="000000"/>
        </w:rPr>
        <w:tab/>
        <w:t>Technical Specifications</w:t>
      </w:r>
    </w:p>
    <w:p w:rsidR="00883DCF" w:rsidRDefault="00883DCF">
      <w:pPr>
        <w:pStyle w:val="BodyText"/>
        <w:rPr>
          <w:color w:val="000000"/>
        </w:rPr>
      </w:pPr>
      <w:r>
        <w:rPr>
          <w:color w:val="000000"/>
        </w:rPr>
        <w:t>Appendix C</w:t>
      </w:r>
      <w:r>
        <w:rPr>
          <w:color w:val="000000"/>
        </w:rPr>
        <w:tab/>
        <w:t>Payment Schedule and Delivery Terms</w:t>
      </w:r>
    </w:p>
    <w:p w:rsidR="00883DCF" w:rsidRDefault="00883DCF">
      <w:pPr>
        <w:pStyle w:val="BodyText"/>
        <w:rPr>
          <w:color w:val="000000"/>
        </w:rPr>
      </w:pPr>
      <w:r>
        <w:rPr>
          <w:color w:val="000000"/>
        </w:rPr>
        <w:t>Appendix D</w:t>
      </w:r>
      <w:r>
        <w:rPr>
          <w:color w:val="000000"/>
        </w:rPr>
        <w:tab/>
        <w:t>Schedule of Guaranteed Performance Levels and Liquidated Damages</w:t>
      </w:r>
    </w:p>
    <w:p w:rsidR="00883DCF" w:rsidRDefault="00883DCF">
      <w:pPr>
        <w:pStyle w:val="BodyText"/>
        <w:rPr>
          <w:color w:val="000000"/>
        </w:rPr>
      </w:pPr>
      <w:r>
        <w:rPr>
          <w:color w:val="000000"/>
        </w:rPr>
        <w:t>Appendix E</w:t>
      </w:r>
      <w:r>
        <w:rPr>
          <w:color w:val="000000"/>
        </w:rPr>
        <w:tab/>
        <w:t>Schedule of Customer Supplied Items</w:t>
      </w:r>
    </w:p>
    <w:p w:rsidR="00883DCF" w:rsidRDefault="00883DCF">
      <w:pPr>
        <w:pStyle w:val="BodyText"/>
        <w:rPr>
          <w:color w:val="000000"/>
        </w:rPr>
      </w:pPr>
      <w:r>
        <w:rPr>
          <w:color w:val="000000"/>
        </w:rPr>
        <w:t>Appendix F</w:t>
      </w:r>
      <w:r>
        <w:rPr>
          <w:color w:val="000000"/>
        </w:rPr>
        <w:tab/>
        <w:t>Specimen of Insurance Policy</w:t>
      </w:r>
    </w:p>
    <w:p w:rsidR="00883DCF" w:rsidRDefault="00883DCF" w:rsidP="004F0486">
      <w:pPr>
        <w:pStyle w:val="BodyText"/>
        <w:rPr>
          <w:ins w:id="526" w:author="jdumen" w:date="2010-06-04T09:45:00Z"/>
          <w:color w:val="000000"/>
        </w:rPr>
      </w:pPr>
      <w:r>
        <w:rPr>
          <w:color w:val="000000"/>
        </w:rPr>
        <w:t>Appendix G</w:t>
      </w:r>
      <w:r>
        <w:rPr>
          <w:color w:val="000000"/>
        </w:rPr>
        <w:tab/>
        <w:t>Cancellation Schedule</w:t>
      </w:r>
    </w:p>
    <w:p w:rsidR="00883DCF" w:rsidRDefault="00883DCF" w:rsidP="004F0486">
      <w:pPr>
        <w:pStyle w:val="BodyText"/>
        <w:numPr>
          <w:ins w:id="527" w:author="jdumen" w:date="2010-06-04T09:45:00Z"/>
        </w:numPr>
        <w:rPr>
          <w:color w:val="000000"/>
        </w:rPr>
      </w:pPr>
      <w:ins w:id="528" w:author="jdumen" w:date="2010-06-04T09:45:00Z">
        <w:r>
          <w:rPr>
            <w:color w:val="000000"/>
          </w:rPr>
          <w:t>Appendix H</w:t>
        </w:r>
        <w:r>
          <w:rPr>
            <w:color w:val="000000"/>
          </w:rPr>
          <w:tab/>
        </w:r>
      </w:ins>
      <w:ins w:id="529" w:author="jmavares" w:date="2010-06-04T15:15:00Z">
        <w:r>
          <w:rPr>
            <w:color w:val="000000"/>
          </w:rPr>
          <w:t xml:space="preserve">Site </w:t>
        </w:r>
      </w:ins>
      <w:ins w:id="530" w:author="jdumen" w:date="2010-06-04T09:45:00Z">
        <w:r>
          <w:rPr>
            <w:color w:val="000000"/>
          </w:rPr>
          <w:t>Performance Test Protocol</w:t>
        </w:r>
      </w:ins>
    </w:p>
    <w:p w:rsidR="00883DCF" w:rsidRDefault="00883DCF" w:rsidP="004F0486">
      <w:pPr>
        <w:pStyle w:val="BodyText"/>
        <w:rPr>
          <w:color w:val="000000"/>
        </w:rPr>
      </w:pPr>
      <w:r>
        <w:rPr>
          <w:color w:val="000000"/>
        </w:rPr>
        <w:t>Attachments</w:t>
      </w:r>
    </w:p>
    <w:p w:rsidR="00883DCF" w:rsidRDefault="00883DCF">
      <w:pPr>
        <w:pStyle w:val="BodyText"/>
        <w:rPr>
          <w:color w:val="000000"/>
        </w:rPr>
      </w:pPr>
    </w:p>
    <w:p w:rsidR="00883DCF" w:rsidRDefault="00883DCF">
      <w:pPr>
        <w:pStyle w:val="Heading2"/>
        <w:numPr>
          <w:numberingChange w:id="531" w:author="rbosch" w:date="2010-06-07T11:17:00Z" w:original="%1:1:0:.%2:3:0:"/>
        </w:numPr>
        <w:rPr>
          <w:color w:val="000000"/>
        </w:rPr>
      </w:pPr>
      <w:bookmarkStart w:id="532" w:name="_Toc46825921"/>
      <w:r>
        <w:rPr>
          <w:color w:val="000000"/>
        </w:rPr>
        <w:t>Contract Price</w:t>
      </w:r>
      <w:bookmarkEnd w:id="532"/>
    </w:p>
    <w:p w:rsidR="00883DCF" w:rsidRDefault="00883DCF" w:rsidP="00883DCF">
      <w:pPr>
        <w:pStyle w:val="BodyText"/>
        <w:jc w:val="left"/>
        <w:rPr>
          <w:ins w:id="533" w:author="jdumen" w:date="2010-06-04T13:02:00Z"/>
          <w:color w:val="000000"/>
        </w:rPr>
        <w:pPrChange w:id="534" w:author="jdumen" w:date="2010-06-04T13:02:00Z">
          <w:pPr>
            <w:pStyle w:val="BodyText"/>
          </w:pPr>
        </w:pPrChange>
      </w:pPr>
      <w:r>
        <w:rPr>
          <w:color w:val="000000"/>
        </w:rPr>
        <w:t xml:space="preserve">“Contract Price” means </w:t>
      </w:r>
      <w:r w:rsidRPr="00236B80">
        <w:rPr>
          <w:color w:val="000000"/>
        </w:rPr>
        <w:t>$</w:t>
      </w:r>
      <w:r w:rsidRPr="00236B80">
        <w:rPr>
          <w:color w:val="000000"/>
          <w:u w:val="single"/>
        </w:rPr>
        <w:t>44,000,000</w:t>
      </w:r>
      <w:r>
        <w:rPr>
          <w:color w:val="000000"/>
        </w:rPr>
        <w:t>, as that amount may be adjusted from time to time by Change Orders under Clause 3.5.</w:t>
      </w:r>
      <w:ins w:id="535" w:author="jdumen" w:date="2010-06-04T13:01:00Z">
        <w:r>
          <w:rPr>
            <w:color w:val="000000"/>
          </w:rPr>
          <w:br/>
        </w:r>
      </w:ins>
    </w:p>
    <w:p w:rsidR="00883DCF" w:rsidRDefault="00883DCF" w:rsidP="00883DCF">
      <w:pPr>
        <w:pStyle w:val="BodyText"/>
        <w:numPr>
          <w:ins w:id="536" w:author="jdumen" w:date="2010-06-04T13:02:00Z"/>
        </w:numPr>
        <w:jc w:val="left"/>
        <w:rPr>
          <w:ins w:id="537" w:author="jdumen" w:date="2010-06-04T13:02:00Z"/>
          <w:color w:val="000000"/>
        </w:rPr>
        <w:pPrChange w:id="538" w:author="jdumen" w:date="2010-06-04T13:02:00Z">
          <w:pPr>
            <w:pStyle w:val="BodyText"/>
          </w:pPr>
        </w:pPrChange>
      </w:pPr>
      <w:ins w:id="539" w:author="jdumen" w:date="2010-06-04T13:02:00Z">
        <w:r>
          <w:rPr>
            <w:color w:val="000000"/>
          </w:rPr>
          <w:t>Options (Extras):</w:t>
        </w:r>
      </w:ins>
    </w:p>
    <w:p w:rsidR="00883DCF" w:rsidRDefault="00883DCF" w:rsidP="00883DCF">
      <w:pPr>
        <w:pStyle w:val="BodyText"/>
        <w:numPr>
          <w:ilvl w:val="0"/>
          <w:numId w:val="60"/>
          <w:ins w:id="540" w:author="jdumen" w:date="2010-06-04T13:03:00Z"/>
        </w:numPr>
        <w:jc w:val="left"/>
        <w:rPr>
          <w:color w:val="000000"/>
        </w:rPr>
        <w:pPrChange w:id="541" w:author="jdumen" w:date="2010-06-04T13:07:00Z">
          <w:pPr>
            <w:pStyle w:val="BodyText"/>
            <w:numPr>
              <w:numId w:val="71"/>
            </w:numPr>
            <w:tabs>
              <w:tab w:val="num" w:pos="360"/>
            </w:tabs>
            <w:ind w:hanging="360"/>
          </w:pPr>
        </w:pPrChange>
      </w:pPr>
      <w:ins w:id="542" w:author="jdumen" w:date="2010-06-04T13:02:00Z">
        <w:r>
          <w:rPr>
            <w:color w:val="000000"/>
          </w:rPr>
          <w:t>Special Tooling as more fully described in Appendix A (Scope of Supply), Section</w:t>
        </w:r>
      </w:ins>
      <w:ins w:id="543" w:author="jdumen" w:date="2010-06-04T13:03:00Z">
        <w:r>
          <w:rPr>
            <w:color w:val="000000"/>
          </w:rPr>
          <w:t xml:space="preserve"> </w:t>
        </w:r>
      </w:ins>
      <w:ins w:id="544" w:author="jdumen" w:date="2010-06-04T13:02:00Z">
        <w:r>
          <w:rPr>
            <w:color w:val="000000"/>
          </w:rPr>
          <w:t>7</w:t>
        </w:r>
      </w:ins>
      <w:ins w:id="545" w:author="jdumen" w:date="2010-06-04T13:03:00Z">
        <w:r>
          <w:rPr>
            <w:color w:val="000000"/>
          </w:rPr>
          <w:t>.3:</w:t>
        </w:r>
        <w:r>
          <w:rPr>
            <w:color w:val="000000"/>
          </w:rPr>
          <w:br/>
          <w:t>……………………………………………………….Ex-Works Adder USD$</w:t>
        </w:r>
      </w:ins>
      <w:ins w:id="546" w:author="jdumen" w:date="2010-06-04T13:04:00Z">
        <w:r>
          <w:rPr>
            <w:color w:val="000000"/>
          </w:rPr>
          <w:t>1,930,560 per Set</w:t>
        </w:r>
      </w:ins>
    </w:p>
    <w:p w:rsidR="00883DCF" w:rsidRDefault="00883DCF">
      <w:pPr>
        <w:pStyle w:val="Heading2"/>
        <w:numPr>
          <w:numberingChange w:id="547" w:author="rbosch" w:date="2010-06-07T11:17:00Z" w:original="%1:1:0:.%2:4:0:"/>
        </w:numPr>
        <w:rPr>
          <w:color w:val="000000"/>
        </w:rPr>
      </w:pPr>
      <w:bookmarkStart w:id="548" w:name="_Toc46825922"/>
      <w:r>
        <w:rPr>
          <w:color w:val="000000"/>
        </w:rPr>
        <w:t>Day</w:t>
      </w:r>
      <w:bookmarkEnd w:id="548"/>
    </w:p>
    <w:p w:rsidR="00883DCF" w:rsidRDefault="00883DCF">
      <w:pPr>
        <w:pStyle w:val="BodyText"/>
        <w:rPr>
          <w:color w:val="000000"/>
        </w:rPr>
      </w:pPr>
      <w:r>
        <w:rPr>
          <w:color w:val="000000"/>
        </w:rPr>
        <w:t xml:space="preserve">“Day” or “date” means a calendar day and includes Saturdays, Sundays and holidays, except that, if an obligation to be performed under the Contract falls due on a Saturday, Sunday, national holiday or legal holiday, the obligation will be deemed due on the next business day.  </w:t>
      </w:r>
    </w:p>
    <w:p w:rsidR="00883DCF" w:rsidRDefault="00883DCF">
      <w:pPr>
        <w:pStyle w:val="Heading2"/>
        <w:numPr>
          <w:numberingChange w:id="549" w:author="rbosch" w:date="2010-06-07T11:17:00Z" w:original="%1:1:0:.%2:5:0:"/>
        </w:numPr>
        <w:rPr>
          <w:color w:val="000000"/>
        </w:rPr>
      </w:pPr>
      <w:bookmarkStart w:id="550" w:name="_Toc46825923"/>
      <w:r>
        <w:rPr>
          <w:color w:val="000000"/>
        </w:rPr>
        <w:t>Delay</w:t>
      </w:r>
      <w:bookmarkEnd w:id="550"/>
    </w:p>
    <w:p w:rsidR="00883DCF" w:rsidRDefault="00883DCF">
      <w:pPr>
        <w:pStyle w:val="BodyText"/>
        <w:rPr>
          <w:color w:val="000000"/>
        </w:rPr>
      </w:pPr>
      <w:r>
        <w:rPr>
          <w:color w:val="000000"/>
        </w:rPr>
        <w:t xml:space="preserve">"Delay" means any delay to the Work that is outside of the control of RR, including those delays caused by the </w:t>
      </w:r>
      <w:del w:id="551" w:author="jdumen" w:date="2010-06-04T10:11:00Z">
        <w:r w:rsidDel="004429C5">
          <w:rPr>
            <w:color w:val="000000"/>
          </w:rPr>
          <w:delText xml:space="preserve">Engineer, the </w:delText>
        </w:r>
      </w:del>
      <w:r>
        <w:rPr>
          <w:color w:val="000000"/>
        </w:rPr>
        <w:t>Customer or its employees, agents or contractors.  To be considered a Delay, the delay must actually impact the schedules, time limits or Work specified under the Contract.</w:t>
      </w:r>
    </w:p>
    <w:p w:rsidR="00883DCF" w:rsidRDefault="00883DCF">
      <w:pPr>
        <w:pStyle w:val="Heading2"/>
        <w:numPr>
          <w:numberingChange w:id="552" w:author="rbosch" w:date="2010-06-07T11:17:00Z" w:original="%1:1:0:.%2:6:0:"/>
        </w:numPr>
        <w:rPr>
          <w:color w:val="000000"/>
        </w:rPr>
      </w:pPr>
      <w:bookmarkStart w:id="553" w:name="_Toc46825924"/>
      <w:r>
        <w:rPr>
          <w:color w:val="000000"/>
        </w:rPr>
        <w:t>Delivery And Delivery Date</w:t>
      </w:r>
      <w:bookmarkEnd w:id="553"/>
    </w:p>
    <w:p w:rsidR="00883DCF" w:rsidRDefault="00883DCF">
      <w:pPr>
        <w:pStyle w:val="BodyText"/>
        <w:rPr>
          <w:color w:val="000000"/>
        </w:rPr>
      </w:pPr>
      <w:r>
        <w:rPr>
          <w:color w:val="000000"/>
        </w:rPr>
        <w:t>“Delivery” means delivery of the Equipment in fulfillment of the Delivery Terms stated in the Payment Schedule and Delivery Terms and "Delivery Date" means the date, as may by extended in accordance with these conditions, by which RR undertake to complete Delivery of Equipment, all as stated in Appendix C.</w:t>
      </w:r>
    </w:p>
    <w:p w:rsidR="00883DCF" w:rsidRDefault="00883DCF">
      <w:pPr>
        <w:pStyle w:val="Heading2"/>
        <w:numPr>
          <w:numberingChange w:id="554" w:author="rbosch" w:date="2010-06-07T11:17:00Z" w:original="%1:1:0:.%2:7:0:"/>
        </w:numPr>
        <w:rPr>
          <w:color w:val="000000"/>
        </w:rPr>
      </w:pPr>
      <w:bookmarkStart w:id="555" w:name="_Toc46825925"/>
      <w:ins w:id="556" w:author="jdumen" w:date="2010-06-04T10:13:00Z">
        <w:r>
          <w:rPr>
            <w:color w:val="000000"/>
          </w:rPr>
          <w:t>Not Used.</w:t>
        </w:r>
      </w:ins>
      <w:del w:id="557" w:author="jdumen" w:date="2010-06-04T10:13:00Z">
        <w:r w:rsidDel="004429C5">
          <w:rPr>
            <w:color w:val="000000"/>
          </w:rPr>
          <w:delText>Engineer</w:delText>
        </w:r>
      </w:del>
      <w:bookmarkEnd w:id="555"/>
    </w:p>
    <w:p w:rsidR="00883DCF" w:rsidRDefault="00883DCF">
      <w:pPr>
        <w:pStyle w:val="BodyText"/>
        <w:rPr>
          <w:color w:val="000000"/>
        </w:rPr>
      </w:pPr>
      <w:del w:id="558" w:author="jdumen" w:date="2010-06-04T10:13:00Z">
        <w:r w:rsidDel="004429C5">
          <w:rPr>
            <w:color w:val="000000"/>
          </w:rPr>
          <w:delText>“Engineer” means an independent engineer hired by Customer.  In addition to any responsibilities delegated to the Engineer by Customer, the Engineer will be the initial evaluator of Contract compliance.  The Engineer will at all times act in good faith and show no partiality to Customer or RR.</w:delText>
        </w:r>
      </w:del>
    </w:p>
    <w:p w:rsidR="00883DCF" w:rsidRDefault="00883DCF">
      <w:pPr>
        <w:pStyle w:val="Heading2"/>
        <w:numPr>
          <w:numberingChange w:id="559" w:author="rbosch" w:date="2010-06-07T11:17:00Z" w:original="%1:1:0:.%2:8:0:"/>
        </w:numPr>
        <w:rPr>
          <w:color w:val="000000"/>
        </w:rPr>
      </w:pPr>
      <w:bookmarkStart w:id="560" w:name="_Toc46825926"/>
      <w:r>
        <w:rPr>
          <w:color w:val="000000"/>
        </w:rPr>
        <w:t>Equipment</w:t>
      </w:r>
      <w:bookmarkEnd w:id="560"/>
    </w:p>
    <w:p w:rsidR="00883DCF" w:rsidRDefault="00883DCF">
      <w:pPr>
        <w:pStyle w:val="BodyText"/>
        <w:rPr>
          <w:color w:val="000000"/>
        </w:rPr>
      </w:pPr>
      <w:r>
        <w:rPr>
          <w:color w:val="000000"/>
        </w:rPr>
        <w:t>"Equipment" means the items of equipment listed in the Scope of Work (Appendix A) as may be amended from time to time by means of Change Orders ordered pursuant to Article 3.5.</w:t>
      </w:r>
    </w:p>
    <w:p w:rsidR="00883DCF" w:rsidRDefault="00883DCF">
      <w:pPr>
        <w:pStyle w:val="Heading2"/>
        <w:numPr>
          <w:numberingChange w:id="561" w:author="rbosch" w:date="2010-06-07T11:17:00Z" w:original="%1:1:0:.%2:9:0:"/>
        </w:numPr>
        <w:rPr>
          <w:color w:val="000000"/>
        </w:rPr>
      </w:pPr>
      <w:bookmarkStart w:id="562" w:name="_Toc46825927"/>
      <w:r>
        <w:rPr>
          <w:color w:val="000000"/>
        </w:rPr>
        <w:t>First Commercial Use</w:t>
      </w:r>
      <w:bookmarkEnd w:id="562"/>
    </w:p>
    <w:p w:rsidR="00883DCF" w:rsidRDefault="00883DCF">
      <w:pPr>
        <w:pStyle w:val="BodyText"/>
        <w:rPr>
          <w:color w:val="000000"/>
        </w:rPr>
      </w:pPr>
      <w:r>
        <w:rPr>
          <w:color w:val="000000"/>
        </w:rPr>
        <w:t xml:space="preserve">"First Commercial Use" means the first date power is generated for any purpose other than as required for the purpose of commissioning the Equipment in accordance with </w:t>
      </w:r>
      <w:ins w:id="563" w:author="jdumen" w:date="2010-06-04T10:16:00Z">
        <w:r>
          <w:rPr>
            <w:color w:val="000000"/>
          </w:rPr>
          <w:t xml:space="preserve">written </w:t>
        </w:r>
      </w:ins>
      <w:r>
        <w:rPr>
          <w:color w:val="000000"/>
        </w:rPr>
        <w:t>RR procedures and recommendations.</w:t>
      </w:r>
    </w:p>
    <w:p w:rsidR="00883DCF" w:rsidRDefault="00883DCF">
      <w:pPr>
        <w:pStyle w:val="Heading2"/>
        <w:numPr>
          <w:numberingChange w:id="564" w:author="rbosch" w:date="2010-06-07T11:17:00Z" w:original="%1:1:0:.%2:10:0:"/>
        </w:numPr>
        <w:rPr>
          <w:color w:val="000000"/>
        </w:rPr>
      </w:pPr>
      <w:bookmarkStart w:id="565" w:name="_Toc46825928"/>
      <w:r>
        <w:rPr>
          <w:color w:val="000000"/>
        </w:rPr>
        <w:t>Force Majeure</w:t>
      </w:r>
      <w:bookmarkEnd w:id="565"/>
    </w:p>
    <w:p w:rsidR="00883DCF" w:rsidRDefault="00883DCF">
      <w:pPr>
        <w:pStyle w:val="BodyText"/>
        <w:rPr>
          <w:color w:val="000000"/>
        </w:rPr>
      </w:pPr>
      <w:r>
        <w:rPr>
          <w:color w:val="000000"/>
        </w:rPr>
        <w:t xml:space="preserve">“Force Majeure” means any circumstance or event that is beyond the reasonable control of the Party, such as an act of God or public enemy, explosion, fire, </w:t>
      </w:r>
      <w:ins w:id="566" w:author="jdumen" w:date="2010-06-04T10:17:00Z">
        <w:r>
          <w:rPr>
            <w:color w:val="000000"/>
          </w:rPr>
          <w:t>catastrophic</w:t>
        </w:r>
      </w:ins>
      <w:ins w:id="567" w:author="jdumen" w:date="2010-06-04T10:16:00Z">
        <w:r>
          <w:rPr>
            <w:color w:val="000000"/>
          </w:rPr>
          <w:t xml:space="preserve"> </w:t>
        </w:r>
      </w:ins>
      <w:r>
        <w:rPr>
          <w:color w:val="000000"/>
        </w:rPr>
        <w:t>storm, earthquake, flood, drought, strikes, lockouts, labor troubles, riots, vandalism, sabotage, embargo, terrorism or terrorist acts or threats, war (whether or not declared and whether or not the United States is a participant), federal, state or municipal law, regulation, order, license, priority, seizure, requisition,</w:t>
      </w:r>
    </w:p>
    <w:p w:rsidR="00883DCF" w:rsidRDefault="00883DCF">
      <w:pPr>
        <w:pStyle w:val="Heading2"/>
        <w:numPr>
          <w:numberingChange w:id="568" w:author="rbosch" w:date="2010-06-07T11:17:00Z" w:original="%1:1:0:.%2:11:0:"/>
        </w:numPr>
        <w:rPr>
          <w:color w:val="000000"/>
        </w:rPr>
      </w:pPr>
      <w:bookmarkStart w:id="569" w:name="_Toc46825929"/>
      <w:r>
        <w:rPr>
          <w:color w:val="000000"/>
        </w:rPr>
        <w:t>Guaranteed Performance Levels</w:t>
      </w:r>
      <w:bookmarkEnd w:id="569"/>
    </w:p>
    <w:p w:rsidR="00883DCF" w:rsidRDefault="00883DCF">
      <w:pPr>
        <w:pStyle w:val="BodyText"/>
        <w:rPr>
          <w:color w:val="000000"/>
        </w:rPr>
      </w:pPr>
      <w:r>
        <w:rPr>
          <w:color w:val="000000"/>
        </w:rPr>
        <w:t>“Guaranteed Performance Levels” means the level of performance of the Equipment specified in the Schedule of Guaranteed Performance Levels and Liquidated Damages (Appendix D).</w:t>
      </w:r>
      <w:ins w:id="570" w:author="jdumen" w:date="2010-06-04T10:21:00Z">
        <w:r>
          <w:rPr>
            <w:color w:val="000000"/>
          </w:rPr>
          <w:t xml:space="preserve"> </w:t>
        </w:r>
      </w:ins>
    </w:p>
    <w:p w:rsidR="00883DCF" w:rsidRDefault="00883DCF">
      <w:pPr>
        <w:pStyle w:val="Heading2"/>
        <w:numPr>
          <w:numberingChange w:id="571" w:author="rbosch" w:date="2010-06-07T11:17:00Z" w:original="%1:1:0:.%2:12:0:"/>
        </w:numPr>
        <w:rPr>
          <w:color w:val="000000"/>
        </w:rPr>
      </w:pPr>
      <w:bookmarkStart w:id="572" w:name="_Toc46825930"/>
      <w:r>
        <w:rPr>
          <w:color w:val="000000"/>
        </w:rPr>
        <w:t>Payment Schedule</w:t>
      </w:r>
      <w:bookmarkEnd w:id="572"/>
    </w:p>
    <w:p w:rsidR="00883DCF" w:rsidRDefault="00883DCF">
      <w:pPr>
        <w:pStyle w:val="BodyText"/>
        <w:rPr>
          <w:color w:val="000000"/>
        </w:rPr>
      </w:pPr>
      <w:r>
        <w:rPr>
          <w:color w:val="000000"/>
        </w:rPr>
        <w:t>"Payment Schedule" means the schedule of payments defined in Appendix C specifying the portion of the Contract Price to be paid upon the occurrence of an event or at an agreed time, and as such schedule may be amended from time to time by Change Orders.</w:t>
      </w:r>
    </w:p>
    <w:p w:rsidR="00883DCF" w:rsidRDefault="00883DCF">
      <w:pPr>
        <w:pStyle w:val="Heading2"/>
        <w:numPr>
          <w:numberingChange w:id="573" w:author="rbosch" w:date="2010-06-07T11:17:00Z" w:original="%1:1:0:.%2:13:0:"/>
        </w:numPr>
        <w:rPr>
          <w:color w:val="000000"/>
        </w:rPr>
      </w:pPr>
      <w:bookmarkStart w:id="574" w:name="_Toc46825931"/>
      <w:r>
        <w:rPr>
          <w:color w:val="000000"/>
        </w:rPr>
        <w:t>Performance Tests</w:t>
      </w:r>
      <w:bookmarkEnd w:id="574"/>
    </w:p>
    <w:p w:rsidR="00883DCF" w:rsidRDefault="00883DCF">
      <w:pPr>
        <w:pStyle w:val="BodyText"/>
        <w:rPr>
          <w:color w:val="000000"/>
        </w:rPr>
      </w:pPr>
      <w:r>
        <w:rPr>
          <w:color w:val="000000"/>
        </w:rPr>
        <w:t xml:space="preserve">“Performance Tests” means the operational tests of the Equipment conducted to verify that the Guaranteed Performance Levels have been achieved. Such Performance Tests shall be completed within the first </w:t>
      </w:r>
      <w:ins w:id="575" w:author="jdumen" w:date="2010-06-04T10:22:00Z">
        <w:r>
          <w:rPr>
            <w:color w:val="000000"/>
          </w:rPr>
          <w:t>2</w:t>
        </w:r>
      </w:ins>
      <w:del w:id="576" w:author="jdumen" w:date="2010-06-04T10:22:00Z">
        <w:r w:rsidDel="00236B80">
          <w:rPr>
            <w:color w:val="000000"/>
          </w:rPr>
          <w:delText>1</w:delText>
        </w:r>
      </w:del>
      <w:r>
        <w:rPr>
          <w:color w:val="000000"/>
        </w:rPr>
        <w:t>00 fired hours of the gas turbine at the Site, and shall be undertaken in accordance with the Performance Test Protocol.</w:t>
      </w:r>
    </w:p>
    <w:p w:rsidR="00883DCF" w:rsidRDefault="00883DCF">
      <w:pPr>
        <w:pStyle w:val="Heading2"/>
        <w:numPr>
          <w:numberingChange w:id="577" w:author="rbosch" w:date="2010-06-07T11:17:00Z" w:original="%1:1:0:.%2:14:0:"/>
        </w:numPr>
        <w:rPr>
          <w:color w:val="000000"/>
        </w:rPr>
      </w:pPr>
      <w:bookmarkStart w:id="578" w:name="_Toc46825932"/>
      <w:r>
        <w:rPr>
          <w:color w:val="000000"/>
        </w:rPr>
        <w:t>Performance Test Protocol</w:t>
      </w:r>
      <w:bookmarkEnd w:id="578"/>
    </w:p>
    <w:p w:rsidR="00883DCF" w:rsidRDefault="00883DCF">
      <w:pPr>
        <w:pStyle w:val="BodyText"/>
        <w:rPr>
          <w:color w:val="000000"/>
        </w:rPr>
      </w:pPr>
      <w:r>
        <w:rPr>
          <w:color w:val="000000"/>
        </w:rPr>
        <w:t xml:space="preserve">“Performance Test Protocol” means </w:t>
      </w:r>
      <w:del w:id="579" w:author="jdumen" w:date="2010-06-04T10:22:00Z">
        <w:r w:rsidDel="00236B80">
          <w:rPr>
            <w:color w:val="000000"/>
          </w:rPr>
          <w:delText xml:space="preserve">RR’s standard site testing procedures and defines </w:delText>
        </w:r>
      </w:del>
      <w:r>
        <w:rPr>
          <w:color w:val="000000"/>
        </w:rPr>
        <w:t>the testing procedures, correction curves and methodology for interpretation of results</w:t>
      </w:r>
      <w:ins w:id="580" w:author="jdumen" w:date="2010-06-04T10:22:00Z">
        <w:r>
          <w:rPr>
            <w:color w:val="000000"/>
          </w:rPr>
          <w:t xml:space="preserve"> set forth in Appendix H</w:t>
        </w:r>
      </w:ins>
      <w:r>
        <w:rPr>
          <w:color w:val="000000"/>
        </w:rPr>
        <w:t>.</w:t>
      </w:r>
    </w:p>
    <w:p w:rsidR="00883DCF" w:rsidRDefault="00883DCF">
      <w:pPr>
        <w:pStyle w:val="Heading2"/>
        <w:numPr>
          <w:numberingChange w:id="581" w:author="rbosch" w:date="2010-06-07T11:17:00Z" w:original="%1:1:0:.%2:15:0:"/>
        </w:numPr>
        <w:rPr>
          <w:color w:val="000000"/>
        </w:rPr>
      </w:pPr>
      <w:bookmarkStart w:id="582" w:name="_Toc46825933"/>
      <w:r>
        <w:rPr>
          <w:color w:val="000000"/>
        </w:rPr>
        <w:t>Permits</w:t>
      </w:r>
      <w:bookmarkEnd w:id="582"/>
    </w:p>
    <w:p w:rsidR="00883DCF" w:rsidRDefault="00883DCF">
      <w:pPr>
        <w:pStyle w:val="BodyText"/>
        <w:rPr>
          <w:color w:val="000000"/>
        </w:rPr>
      </w:pPr>
      <w:r>
        <w:rPr>
          <w:color w:val="000000"/>
        </w:rPr>
        <w:t>“Permits” means any necessary approval, waiver, consent, variance, license, permit or other similar act on the part of a governmental entity, regulatory agency or other person having authority over the electrical power generation Project's construction and/or operation.</w:t>
      </w:r>
    </w:p>
    <w:p w:rsidR="00883DCF" w:rsidRDefault="00883DCF">
      <w:pPr>
        <w:pStyle w:val="Heading2"/>
        <w:numPr>
          <w:numberingChange w:id="583" w:author="rbosch" w:date="2010-06-07T11:17:00Z" w:original="%1:1:0:.%2:16:0:"/>
        </w:numPr>
        <w:rPr>
          <w:color w:val="000000"/>
        </w:rPr>
      </w:pPr>
      <w:bookmarkStart w:id="584" w:name="_Toc46825934"/>
      <w:r>
        <w:rPr>
          <w:color w:val="000000"/>
        </w:rPr>
        <w:t>Site</w:t>
      </w:r>
      <w:bookmarkEnd w:id="584"/>
    </w:p>
    <w:p w:rsidR="00883DCF" w:rsidRDefault="00883DCF">
      <w:pPr>
        <w:pStyle w:val="BodyText"/>
        <w:rPr>
          <w:color w:val="000000"/>
        </w:rPr>
      </w:pPr>
      <w:r>
        <w:rPr>
          <w:color w:val="000000"/>
        </w:rPr>
        <w:t xml:space="preserve">The Site for the power generation Project shall be as stated in the Scope of Work (Appendix A). </w:t>
      </w:r>
    </w:p>
    <w:p w:rsidR="00883DCF" w:rsidRDefault="00883DCF">
      <w:pPr>
        <w:pStyle w:val="Heading2"/>
        <w:numPr>
          <w:numberingChange w:id="585" w:author="rbosch" w:date="2010-06-07T11:17:00Z" w:original="%1:1:0:.%2:17:0:"/>
        </w:numPr>
        <w:rPr>
          <w:color w:val="000000"/>
        </w:rPr>
      </w:pPr>
      <w:bookmarkStart w:id="586" w:name="_Toc46825935"/>
      <w:r>
        <w:rPr>
          <w:color w:val="000000"/>
        </w:rPr>
        <w:t>Work</w:t>
      </w:r>
      <w:bookmarkEnd w:id="586"/>
    </w:p>
    <w:p w:rsidR="00883DCF" w:rsidRDefault="00883DCF">
      <w:pPr>
        <w:pStyle w:val="BodyText"/>
        <w:spacing w:after="0"/>
        <w:rPr>
          <w:color w:val="000000"/>
        </w:rPr>
      </w:pPr>
      <w:r>
        <w:rPr>
          <w:color w:val="000000"/>
        </w:rPr>
        <w:t>“Work” means the responsibilities of RR as specifically identified in the Scope of Work (Appendix A). Installation of the Equipment, interconnection with the utility, obtaining of Permits and interconnection with Customer's plant or facility are not part of the Work.</w:t>
      </w:r>
    </w:p>
    <w:p w:rsidR="00883DCF" w:rsidRDefault="00883DCF">
      <w:pPr>
        <w:pStyle w:val="Heading1"/>
        <w:numPr>
          <w:numberingChange w:id="587" w:author="rbosch" w:date="2010-06-07T11:17:00Z" w:original="%1:2:0:"/>
        </w:numPr>
        <w:rPr>
          <w:color w:val="000000"/>
        </w:rPr>
      </w:pPr>
      <w:bookmarkStart w:id="588" w:name="_Toc46825936"/>
      <w:r>
        <w:rPr>
          <w:color w:val="000000"/>
        </w:rPr>
        <w:t>ARTICLE II - SCOPE OF WORK</w:t>
      </w:r>
      <w:bookmarkEnd w:id="588"/>
    </w:p>
    <w:p w:rsidR="00883DCF" w:rsidRDefault="00883DCF">
      <w:pPr>
        <w:pStyle w:val="Heading2"/>
        <w:numPr>
          <w:numberingChange w:id="589" w:author="rbosch" w:date="2010-06-07T11:17:00Z" w:original="%1:2:0:.%2:1:0:"/>
        </w:numPr>
        <w:rPr>
          <w:color w:val="000000"/>
        </w:rPr>
      </w:pPr>
      <w:bookmarkStart w:id="590" w:name="_Toc46825937"/>
      <w:r>
        <w:rPr>
          <w:color w:val="000000"/>
        </w:rPr>
        <w:t>RR Responsibilities</w:t>
      </w:r>
      <w:bookmarkEnd w:id="590"/>
    </w:p>
    <w:p w:rsidR="00883DCF" w:rsidRDefault="00883DCF">
      <w:pPr>
        <w:pStyle w:val="BodyText"/>
        <w:rPr>
          <w:color w:val="000000"/>
        </w:rPr>
      </w:pPr>
      <w:r>
        <w:rPr>
          <w:color w:val="000000"/>
        </w:rPr>
        <w:t xml:space="preserve">RR will perform the Work set forth in this Contract.  Subject to the conditions of the Contract, the Work will be commenced and completed in accordance with the dates set forth in the Payment Schedule and Delivery Terms (Appendix C), and will be performed in a good and workmanlike manner with due diligence and without undue delays or interruptions.  </w:t>
      </w:r>
      <w:del w:id="591" w:author="jdumen" w:date="2010-06-04T10:24:00Z">
        <w:r w:rsidDel="00236B80">
          <w:rPr>
            <w:color w:val="000000"/>
          </w:rPr>
          <w:delText>If, after the date of this Contract, the cost to RR of performing the Work is increased due to changes of any date for performance or due to any law or regulation or code that affects RR in the performance of the Work, the amount of the increase will be added to the Contract Price.</w:delText>
        </w:r>
      </w:del>
    </w:p>
    <w:p w:rsidR="00883DCF" w:rsidRDefault="00883DCF">
      <w:pPr>
        <w:pStyle w:val="BodyText"/>
        <w:rPr>
          <w:color w:val="000000"/>
        </w:rPr>
      </w:pPr>
      <w:r>
        <w:rPr>
          <w:color w:val="000000"/>
        </w:rPr>
        <w:t>RR will provide Customer and the Engineer with the drawings and specifications for Equipment installation. Those drawings and specifications will be provided according to the schedule set forth in the Project Schedule and Delivery Terms (Appendix C).  RR is furnishing only the Work specified in this Contract and does not assume any responsibility for the installation and operation of other equipment or material, or the effect thereof on overall operations of which the Equipment is a part.  Accordingly, any comments from RR regarding Customer's drawings, plans or construction are advisory only and RR shall not be liable for any such advice.</w:t>
      </w:r>
    </w:p>
    <w:p w:rsidR="00883DCF" w:rsidRDefault="00883DCF">
      <w:pPr>
        <w:pStyle w:val="Heading2"/>
        <w:numPr>
          <w:numberingChange w:id="592" w:author="rbosch" w:date="2010-06-07T11:17:00Z" w:original="%1:2:0:.%2:2:0:"/>
        </w:numPr>
        <w:rPr>
          <w:color w:val="000000"/>
        </w:rPr>
      </w:pPr>
      <w:bookmarkStart w:id="593" w:name="_Toc46825938"/>
      <w:r>
        <w:rPr>
          <w:color w:val="000000"/>
        </w:rPr>
        <w:t>Customer Responsibilities</w:t>
      </w:r>
      <w:bookmarkEnd w:id="593"/>
    </w:p>
    <w:p w:rsidR="00883DCF" w:rsidRDefault="00883DCF">
      <w:pPr>
        <w:pStyle w:val="BodyText"/>
        <w:rPr>
          <w:color w:val="000000"/>
        </w:rPr>
      </w:pPr>
      <w:r>
        <w:rPr>
          <w:color w:val="000000"/>
        </w:rPr>
        <w:t>Customer's responsibilities are as set forth in this Contract, including but not limited to furnishing of material and installation of the Equipment (including interconnections), obtaining Permits</w:t>
      </w:r>
      <w:ins w:id="594" w:author="jdumen" w:date="2010-06-04T10:25:00Z">
        <w:r>
          <w:rPr>
            <w:color w:val="000000"/>
          </w:rPr>
          <w:t xml:space="preserve"> other than for Warranty Work </w:t>
        </w:r>
      </w:ins>
      <w:ins w:id="595" w:author="jdumen" w:date="2010-06-04T10:27:00Z">
        <w:r>
          <w:rPr>
            <w:color w:val="000000"/>
          </w:rPr>
          <w:t xml:space="preserve">at Customer’s Site </w:t>
        </w:r>
      </w:ins>
      <w:ins w:id="596" w:author="jdumen" w:date="2010-06-04T10:25:00Z">
        <w:r>
          <w:rPr>
            <w:color w:val="000000"/>
          </w:rPr>
          <w:t>if required</w:t>
        </w:r>
      </w:ins>
      <w:r>
        <w:rPr>
          <w:color w:val="000000"/>
        </w:rPr>
        <w:t>, providing RR with pertinent information and data, balance of plant equipment specifications and engineering drawings, reasonable access to the Site for on-Site visits and foundations suitable for Equipment installation and the materials, elements and functions  described in the Schedule of Customer Supplied Items (Appendix E).</w:t>
      </w:r>
    </w:p>
    <w:p w:rsidR="00883DCF" w:rsidRDefault="00883DCF">
      <w:pPr>
        <w:pStyle w:val="BodyText"/>
        <w:rPr>
          <w:color w:val="000000"/>
        </w:rPr>
      </w:pPr>
      <w:r>
        <w:rPr>
          <w:color w:val="000000"/>
        </w:rPr>
        <w:t xml:space="preserve">In the event that the Work includes the provision of technical advisers at the Site to give general advice relating to the installation, commissioning and testing of the Work, the Customer shall provide reasonable tool lock-up space and office facilities.  Prior to arrival of any RR technical advisors at the Site, Customer must provide the following items at the Site and at Customer’s sole cost: all Site labor, temporary and permanent electrical supplies, fuel, water and compressed air for commissioning and testing. </w:t>
      </w:r>
    </w:p>
    <w:p w:rsidR="00883DCF" w:rsidRDefault="00883DCF">
      <w:pPr>
        <w:pStyle w:val="BodyText"/>
        <w:rPr>
          <w:color w:val="000000"/>
        </w:rPr>
      </w:pPr>
      <w:r>
        <w:t>The Equipment is produced to internationally recognized codes and standards. If the location of the delivered Equipment is subject to any special or local codes which are in conflict with these international standards then Customer shall obtain, with the reasonable assistance of RR, waivers from the relevant authorities to permit the use of the Equipment as supplied. Where such waiver cannot be obtained and it is practicable to modify the Equipment to achieve compliance then RR shall be granted the appropriate extension of time and variation in price in order to execute the modifications.</w:t>
      </w:r>
    </w:p>
    <w:p w:rsidR="00883DCF" w:rsidRDefault="00883DCF">
      <w:pPr>
        <w:pStyle w:val="Heading2"/>
        <w:numPr>
          <w:numberingChange w:id="597" w:author="rbosch" w:date="2010-06-07T11:17:00Z" w:original="%1:2:0:.%2:3:0:"/>
        </w:numPr>
        <w:rPr>
          <w:color w:val="000000"/>
        </w:rPr>
      </w:pPr>
      <w:bookmarkStart w:id="598" w:name="_Toc46825939"/>
      <w:r>
        <w:rPr>
          <w:color w:val="000000"/>
        </w:rPr>
        <w:t>Preliminary Plant Layout</w:t>
      </w:r>
      <w:bookmarkEnd w:id="598"/>
    </w:p>
    <w:p w:rsidR="00883DCF" w:rsidRDefault="00883DCF">
      <w:pPr>
        <w:pStyle w:val="BodyText"/>
        <w:rPr>
          <w:color w:val="000000"/>
        </w:rPr>
      </w:pPr>
      <w:r>
        <w:rPr>
          <w:color w:val="000000"/>
        </w:rPr>
        <w:t>Customer is responsible for the design, construction and completion of the facilities in which the Equipment will be located.  Customer will comment on drawings and specifications provided by RR within the time periods stated in the Payment Schedule and Delivery Terms (Appendix C).</w:t>
      </w:r>
    </w:p>
    <w:p w:rsidR="00883DCF" w:rsidRDefault="00883DCF">
      <w:pPr>
        <w:pStyle w:val="Heading2"/>
        <w:numPr>
          <w:numberingChange w:id="599" w:author="rbosch" w:date="2010-06-07T11:17:00Z" w:original="%1:2:0:.%2:4:0:"/>
        </w:numPr>
        <w:rPr>
          <w:color w:val="000000"/>
        </w:rPr>
      </w:pPr>
      <w:bookmarkStart w:id="600" w:name="_Toc46825940"/>
      <w:r>
        <w:rPr>
          <w:color w:val="000000"/>
        </w:rPr>
        <w:t>Site Area Conditions</w:t>
      </w:r>
      <w:bookmarkEnd w:id="600"/>
      <w:r>
        <w:rPr>
          <w:color w:val="000000"/>
        </w:rPr>
        <w:t xml:space="preserve"> </w:t>
      </w:r>
    </w:p>
    <w:p w:rsidR="00883DCF" w:rsidRDefault="00883DCF">
      <w:pPr>
        <w:pStyle w:val="BodyText"/>
        <w:rPr>
          <w:color w:val="000000"/>
        </w:rPr>
      </w:pPr>
      <w:r>
        <w:rPr>
          <w:color w:val="000000"/>
        </w:rPr>
        <w:t xml:space="preserve">Customer is responsible for determining the fitness of the Site for the installation and operation of the Equipment.  RR may rely upon information obtained from Customer and the Engineer regarding physical characteristics of the Site and has no responsibility or obligation to conduct independent testing or analysis. </w:t>
      </w:r>
    </w:p>
    <w:p w:rsidR="00883DCF" w:rsidRDefault="00883DCF">
      <w:pPr>
        <w:pStyle w:val="Heading2"/>
        <w:numPr>
          <w:numberingChange w:id="601" w:author="rbosch" w:date="2010-06-07T11:17:00Z" w:original="%1:2:0:.%2:5:0:"/>
        </w:numPr>
        <w:rPr>
          <w:color w:val="000000"/>
        </w:rPr>
      </w:pPr>
      <w:bookmarkStart w:id="602" w:name="_Toc46825941"/>
      <w:r>
        <w:rPr>
          <w:color w:val="000000"/>
        </w:rPr>
        <w:t>Availability of Utility Connections</w:t>
      </w:r>
      <w:bookmarkEnd w:id="602"/>
    </w:p>
    <w:p w:rsidR="00883DCF" w:rsidRDefault="00883DCF">
      <w:pPr>
        <w:pStyle w:val="BodyText"/>
        <w:rPr>
          <w:color w:val="000000"/>
        </w:rPr>
      </w:pPr>
      <w:r>
        <w:rPr>
          <w:color w:val="000000"/>
        </w:rPr>
        <w:t xml:space="preserve">Customer is responsible for ensuring the availability and connection of utilities, including water, fuel and electricity, to the Equipment, as well as the disposal requirements and limitations.  RR will provide detailed drawings on the locations of the utility connections to the Equipment. </w:t>
      </w:r>
    </w:p>
    <w:p w:rsidR="00883DCF" w:rsidRDefault="00883DCF">
      <w:pPr>
        <w:pStyle w:val="Heading1"/>
        <w:numPr>
          <w:numberingChange w:id="603" w:author="rbosch" w:date="2010-06-07T11:17:00Z" w:original="%1:3:0:"/>
        </w:numPr>
        <w:rPr>
          <w:color w:val="000000"/>
        </w:rPr>
      </w:pPr>
      <w:bookmarkStart w:id="604" w:name="_Toc46825942"/>
      <w:r>
        <w:rPr>
          <w:color w:val="000000"/>
        </w:rPr>
        <w:t>ARTICLE III - CONTRACT PRICE AND TERMS OF PAYMENT</w:t>
      </w:r>
      <w:bookmarkEnd w:id="604"/>
    </w:p>
    <w:p w:rsidR="00883DCF" w:rsidRDefault="00883DCF">
      <w:pPr>
        <w:pStyle w:val="Heading2"/>
        <w:numPr>
          <w:numberingChange w:id="605" w:author="rbosch" w:date="2010-06-07T11:17:00Z" w:original="%1:3:0:.%2:1:0:"/>
        </w:numPr>
        <w:rPr>
          <w:color w:val="000000"/>
        </w:rPr>
      </w:pPr>
      <w:bookmarkStart w:id="606" w:name="_Toc46825943"/>
      <w:r>
        <w:rPr>
          <w:color w:val="000000"/>
        </w:rPr>
        <w:t>Contract Price</w:t>
      </w:r>
      <w:bookmarkEnd w:id="606"/>
    </w:p>
    <w:p w:rsidR="00883DCF" w:rsidRDefault="00883DCF">
      <w:pPr>
        <w:pStyle w:val="BodyText"/>
        <w:rPr>
          <w:color w:val="000000"/>
        </w:rPr>
      </w:pPr>
      <w:r>
        <w:rPr>
          <w:color w:val="000000"/>
        </w:rPr>
        <w:t xml:space="preserve">In consideration for the Work, Customer shall pay RR the Contract Price in the manner set out in this Contract.  </w:t>
      </w:r>
    </w:p>
    <w:p w:rsidR="00883DCF" w:rsidRDefault="00883DCF">
      <w:pPr>
        <w:pStyle w:val="Heading2"/>
        <w:numPr>
          <w:numberingChange w:id="607" w:author="rbosch" w:date="2010-06-07T11:17:00Z" w:original="%1:3:0:.%2:2:0:"/>
        </w:numPr>
        <w:rPr>
          <w:color w:val="000000"/>
        </w:rPr>
      </w:pPr>
      <w:bookmarkStart w:id="608" w:name="_Toc46825944"/>
      <w:r>
        <w:rPr>
          <w:color w:val="000000"/>
        </w:rPr>
        <w:t>Payments and Invoicing</w:t>
      </w:r>
      <w:bookmarkEnd w:id="608"/>
      <w:r>
        <w:rPr>
          <w:color w:val="000000"/>
        </w:rPr>
        <w:t xml:space="preserve"> </w:t>
      </w:r>
    </w:p>
    <w:p w:rsidR="00883DCF" w:rsidRDefault="00883DCF">
      <w:pPr>
        <w:pStyle w:val="BodyText"/>
        <w:rPr>
          <w:color w:val="000000"/>
        </w:rPr>
      </w:pPr>
      <w:r>
        <w:rPr>
          <w:color w:val="000000"/>
        </w:rPr>
        <w:t xml:space="preserve">RR shall invoice Customer upon occurrence of the events and in the amounts described in the Payment Schedule and Delivery Terms (Appendix C). If Customer disputes an invoice, Customer must submit its objections to the invoice in writing to RR within </w:t>
      </w:r>
      <w:ins w:id="609" w:author="jdumen" w:date="2010-06-04T10:40:00Z">
        <w:r>
          <w:rPr>
            <w:color w:val="000000"/>
          </w:rPr>
          <w:t>14</w:t>
        </w:r>
      </w:ins>
      <w:del w:id="610" w:author="jdumen" w:date="2010-06-04T10:40:00Z">
        <w:r w:rsidDel="00BE7829">
          <w:rPr>
            <w:color w:val="000000"/>
          </w:rPr>
          <w:delText>7</w:delText>
        </w:r>
      </w:del>
      <w:r>
        <w:rPr>
          <w:color w:val="000000"/>
        </w:rPr>
        <w:t xml:space="preserve"> days after Customer’s receipt of the invoice; otherwise the invoice will be deemed accepted</w:t>
      </w:r>
      <w:ins w:id="611" w:author="jmavares" w:date="2010-06-04T15:20:00Z">
        <w:r>
          <w:rPr>
            <w:color w:val="000000"/>
          </w:rPr>
          <w:t xml:space="preserve"> (except for invoice related to Change Orders, in which case, the Customer will </w:t>
        </w:r>
      </w:ins>
      <w:ins w:id="612" w:author="jmavares" w:date="2010-06-04T15:21:00Z">
        <w:r>
          <w:rPr>
            <w:color w:val="000000"/>
          </w:rPr>
          <w:t xml:space="preserve">have 30 days to dispute the </w:t>
        </w:r>
      </w:ins>
      <w:ins w:id="613" w:author="jmavares" w:date="2010-06-04T15:22:00Z">
        <w:r>
          <w:rPr>
            <w:color w:val="000000"/>
          </w:rPr>
          <w:t>invoice</w:t>
        </w:r>
      </w:ins>
      <w:ins w:id="614" w:author="jmavares" w:date="2010-06-04T15:21:00Z">
        <w:r>
          <w:rPr>
            <w:color w:val="000000"/>
          </w:rPr>
          <w:t>)</w:t>
        </w:r>
      </w:ins>
      <w:r>
        <w:rPr>
          <w:color w:val="000000"/>
        </w:rPr>
        <w:t xml:space="preserve">. Payments on invoices shall be due 30 days following receipt of the invoice.  If Customer fails to make any </w:t>
      </w:r>
      <w:ins w:id="615" w:author="jdumen" w:date="2010-06-04T10:37:00Z">
        <w:r>
          <w:rPr>
            <w:color w:val="000000"/>
          </w:rPr>
          <w:t xml:space="preserve">undisputed </w:t>
        </w:r>
      </w:ins>
      <w:r>
        <w:rPr>
          <w:color w:val="000000"/>
        </w:rPr>
        <w:t>payment when due, RR may, in addition to its other rights and remedies, assess and collect interest on the unpaid amount at the rate of 1½% per month.</w:t>
      </w:r>
      <w:ins w:id="616" w:author="jdumen" w:date="2010-06-04T10:40:00Z">
        <w:r>
          <w:rPr>
            <w:color w:val="000000"/>
          </w:rPr>
          <w:t xml:space="preserve">  </w:t>
        </w:r>
      </w:ins>
      <w:ins w:id="617" w:author="jdumen" w:date="2010-06-04T10:41:00Z">
        <w:r>
          <w:rPr>
            <w:color w:val="000000"/>
          </w:rPr>
          <w:t xml:space="preserve">In the event Customer discovers an error in any invoice subsequent to its payment, </w:t>
        </w:r>
      </w:ins>
      <w:ins w:id="618" w:author="jdumen" w:date="2010-06-04T10:42:00Z">
        <w:r>
          <w:rPr>
            <w:color w:val="000000"/>
          </w:rPr>
          <w:t>RR</w:t>
        </w:r>
      </w:ins>
      <w:ins w:id="619" w:author="jdumen" w:date="2010-06-04T10:41:00Z">
        <w:r>
          <w:rPr>
            <w:color w:val="000000"/>
          </w:rPr>
          <w:t xml:space="preserve"> </w:t>
        </w:r>
      </w:ins>
      <w:ins w:id="620" w:author="jdumen" w:date="2010-06-04T10:42:00Z">
        <w:r>
          <w:rPr>
            <w:color w:val="000000"/>
          </w:rPr>
          <w:t xml:space="preserve">agrees to </w:t>
        </w:r>
      </w:ins>
      <w:ins w:id="621" w:author="jdumen" w:date="2010-06-04T10:43:00Z">
        <w:r>
          <w:rPr>
            <w:color w:val="000000"/>
          </w:rPr>
          <w:t xml:space="preserve">equitably resolve the </w:t>
        </w:r>
      </w:ins>
      <w:ins w:id="622" w:author="jdumen" w:date="2010-06-04T10:44:00Z">
        <w:r>
          <w:rPr>
            <w:color w:val="000000"/>
          </w:rPr>
          <w:t>issue.</w:t>
        </w:r>
      </w:ins>
      <w:ins w:id="623" w:author="jdumen" w:date="2010-06-04T10:42:00Z">
        <w:r>
          <w:rPr>
            <w:color w:val="000000"/>
          </w:rPr>
          <w:t xml:space="preserve">  </w:t>
        </w:r>
      </w:ins>
    </w:p>
    <w:p w:rsidR="00883DCF" w:rsidRDefault="00883DCF">
      <w:pPr>
        <w:pStyle w:val="Heading2"/>
        <w:numPr>
          <w:numberingChange w:id="624" w:author="rbosch" w:date="2010-06-07T11:17:00Z" w:original="%1:3:0:.%2:3:0:"/>
        </w:numPr>
        <w:rPr>
          <w:color w:val="000000"/>
        </w:rPr>
      </w:pPr>
      <w:bookmarkStart w:id="625" w:name="_Toc46825945"/>
      <w:r>
        <w:rPr>
          <w:color w:val="000000"/>
        </w:rPr>
        <w:t>Taxes</w:t>
      </w:r>
      <w:bookmarkEnd w:id="625"/>
    </w:p>
    <w:p w:rsidR="00883DCF" w:rsidRDefault="00883DCF">
      <w:pPr>
        <w:pStyle w:val="BodyText"/>
        <w:rPr>
          <w:color w:val="000000"/>
        </w:rPr>
      </w:pPr>
      <w:r w:rsidRPr="00F401C3">
        <w:rPr>
          <w:color w:val="000000"/>
        </w:rPr>
        <w:t>The Contract Price is exclusive of sales, use, excise, personal property, value added, goods and services or similar taxes assessed by or payable to any jurisdiction that may be imposed relative to a sale, use or operation of Equipment. The amount of any such taxes arising from or related to the sale or use of Equipment or the Work will be paid by Customer, or in lieu thereof Customer will provide RR with a tax-exemption certificate acceptable to the taxing authorities.</w:t>
      </w:r>
    </w:p>
    <w:p w:rsidR="00883DCF" w:rsidRDefault="00883DCF">
      <w:pPr>
        <w:pStyle w:val="Heading2"/>
        <w:numPr>
          <w:numberingChange w:id="626" w:author="rbosch" w:date="2010-06-07T11:17:00Z" w:original="%1:3:0:.%2:4:0:"/>
        </w:numPr>
        <w:rPr>
          <w:color w:val="000000"/>
        </w:rPr>
      </w:pPr>
      <w:bookmarkStart w:id="627" w:name="_Toc46825946"/>
      <w:r>
        <w:rPr>
          <w:color w:val="000000"/>
        </w:rPr>
        <w:t>Indemnification, Subcontractors and Vendors</w:t>
      </w:r>
      <w:bookmarkEnd w:id="627"/>
    </w:p>
    <w:p w:rsidR="00883DCF" w:rsidRDefault="00883DCF">
      <w:pPr>
        <w:pStyle w:val="BodyText"/>
        <w:rPr>
          <w:color w:val="000000"/>
        </w:rPr>
      </w:pPr>
      <w:r>
        <w:rPr>
          <w:color w:val="000000"/>
        </w:rPr>
        <w:t xml:space="preserve">RR will </w:t>
      </w:r>
      <w:ins w:id="628" w:author="jdumen" w:date="2010-06-04T10:45:00Z">
        <w:r>
          <w:rPr>
            <w:color w:val="000000"/>
          </w:rPr>
          <w:t xml:space="preserve">indemnify, hold harmless and </w:t>
        </w:r>
      </w:ins>
      <w:r>
        <w:rPr>
          <w:color w:val="000000"/>
        </w:rPr>
        <w:t xml:space="preserve">defend Customer against all liability for mechanics and workmen’s liens for Work performed by RR or materials furnished by RR or its subcontractors, including any costs and expenses for attorney's fees incurred by the Customer from any such liens.  RR shall within </w:t>
      </w:r>
      <w:ins w:id="629" w:author="jdumen" w:date="2010-06-04T10:46:00Z">
        <w:r>
          <w:rPr>
            <w:color w:val="000000"/>
          </w:rPr>
          <w:t>15</w:t>
        </w:r>
      </w:ins>
      <w:del w:id="630" w:author="jdumen" w:date="2010-06-04T10:46:00Z">
        <w:r w:rsidDel="00BE7829">
          <w:rPr>
            <w:color w:val="000000"/>
          </w:rPr>
          <w:delText>30</w:delText>
        </w:r>
      </w:del>
      <w:r>
        <w:rPr>
          <w:color w:val="000000"/>
        </w:rPr>
        <w:t xml:space="preserve"> days after written demand, by Customer, make all reasonable efforts to cause the effect of any suits or liens to be removed from Equipment that has become the Customer's property.  RR may contest in good faith any such lien filed or suit initiated against Customer after it takes any steps necessary to remove any cloud on title to Customer's property.</w:t>
      </w:r>
    </w:p>
    <w:p w:rsidR="00883DCF" w:rsidRDefault="00883DCF">
      <w:pPr>
        <w:pStyle w:val="Heading2"/>
        <w:numPr>
          <w:numberingChange w:id="631" w:author="rbosch" w:date="2010-06-07T11:17:00Z" w:original="%1:3:0:.%2:5:0:"/>
        </w:numPr>
        <w:rPr>
          <w:color w:val="000000"/>
        </w:rPr>
      </w:pPr>
      <w:bookmarkStart w:id="632" w:name="_Toc46825947"/>
      <w:r>
        <w:rPr>
          <w:color w:val="000000"/>
        </w:rPr>
        <w:t>Change Orders</w:t>
      </w:r>
      <w:bookmarkEnd w:id="632"/>
    </w:p>
    <w:p w:rsidR="00883DCF" w:rsidRDefault="00883DCF">
      <w:pPr>
        <w:pStyle w:val="BodyText"/>
        <w:rPr>
          <w:color w:val="000000"/>
        </w:rPr>
      </w:pPr>
      <w:bookmarkStart w:id="633" w:name="Delivery"/>
      <w:bookmarkEnd w:id="633"/>
      <w:r>
        <w:rPr>
          <w:color w:val="000000"/>
        </w:rPr>
        <w:t xml:space="preserve">Any change to the Work must be ordered in accordance with this Article 3.5.  All Change Orders to alter, add to or deduct from the Work must be requested in writing by Customer </w:t>
      </w:r>
      <w:del w:id="634" w:author="jdumen" w:date="2010-06-04T10:47:00Z">
        <w:r w:rsidDel="00BE7829">
          <w:rPr>
            <w:color w:val="000000"/>
          </w:rPr>
          <w:delText xml:space="preserve">and approved by the Engineer </w:delText>
        </w:r>
      </w:del>
      <w:r>
        <w:rPr>
          <w:color w:val="000000"/>
        </w:rPr>
        <w:t xml:space="preserve">under the following procedures.  If Customer wishes to alter, add to, or deduct from the Work, Customer will prepare a change request and present the change request to </w:t>
      </w:r>
      <w:del w:id="635" w:author="jdumen" w:date="2010-06-04T10:47:00Z">
        <w:r w:rsidDel="00BE7829">
          <w:rPr>
            <w:color w:val="000000"/>
          </w:rPr>
          <w:delText xml:space="preserve">the Engineer for approval.  If the Engineer approves the change request, Customer will then present the change request to </w:delText>
        </w:r>
      </w:del>
      <w:r>
        <w:rPr>
          <w:color w:val="000000"/>
        </w:rPr>
        <w:t xml:space="preserve">RR.  Within ten (10) days (or such other period as agreed by the Parties) following receipt of the change request, RR will submit to Customer </w:t>
      </w:r>
      <w:del w:id="636" w:author="jdumen" w:date="2010-06-04T10:48:00Z">
        <w:r w:rsidDel="006C6E6A">
          <w:rPr>
            <w:color w:val="000000"/>
          </w:rPr>
          <w:delText xml:space="preserve">and Engineer </w:delText>
        </w:r>
      </w:del>
      <w:r>
        <w:rPr>
          <w:color w:val="000000"/>
        </w:rPr>
        <w:t xml:space="preserve">a written quotation of any adjustment to the Work, Delivery Date(s), Payment Schedule or the Contract Price that would result from the proposed change.  If Customer then elects to proceed with the change with the adjustments required by RR, it shall execute a Change Order </w:t>
      </w:r>
      <w:del w:id="637" w:author="jdumen" w:date="2010-06-04T10:48:00Z">
        <w:r w:rsidDel="006C6E6A">
          <w:rPr>
            <w:color w:val="000000"/>
          </w:rPr>
          <w:delText xml:space="preserve">approved by Engineer </w:delText>
        </w:r>
      </w:del>
      <w:r>
        <w:rPr>
          <w:color w:val="000000"/>
        </w:rPr>
        <w:t>authorizing modification to the Work and making any revisions to the Delivery date(s), Payment Schedule and Contract Price as shall have been agreed to by RR.  RR shall execute a copy of the Change Order and return it to Customer</w:t>
      </w:r>
      <w:del w:id="638" w:author="jdumen" w:date="2010-06-04T10:48:00Z">
        <w:r w:rsidDel="006C6E6A">
          <w:rPr>
            <w:color w:val="000000"/>
          </w:rPr>
          <w:delText xml:space="preserve"> with a copy to the Engineer</w:delText>
        </w:r>
      </w:del>
      <w:r>
        <w:rPr>
          <w:color w:val="000000"/>
        </w:rPr>
        <w:t xml:space="preserve">.  </w:t>
      </w:r>
      <w:r w:rsidRPr="00883DCF">
        <w:rPr>
          <w:color w:val="000000"/>
          <w:highlight w:val="yellow"/>
          <w:rPrChange w:id="639" w:author="rbosch" w:date="2010-06-07T11:06:00Z">
            <w:rPr>
              <w:color w:val="000000"/>
            </w:rPr>
          </w:rPrChange>
        </w:rPr>
        <w:t xml:space="preserve">No Change Order is effective until signed by Customer and </w:t>
      </w:r>
      <w:del w:id="640" w:author="jdumen" w:date="2010-06-04T10:48:00Z">
        <w:r w:rsidRPr="00883DCF">
          <w:rPr>
            <w:color w:val="000000"/>
            <w:highlight w:val="yellow"/>
            <w:rPrChange w:id="641" w:author="rbosch" w:date="2010-06-07T11:06:00Z">
              <w:rPr>
                <w:color w:val="000000"/>
              </w:rPr>
            </w:rPrChange>
          </w:rPr>
          <w:delText>RR</w:delText>
        </w:r>
      </w:del>
      <w:ins w:id="642" w:author="jdumen" w:date="2010-06-04T10:48:00Z">
        <w:r w:rsidRPr="00883DCF">
          <w:rPr>
            <w:color w:val="000000"/>
            <w:highlight w:val="yellow"/>
            <w:rPrChange w:id="643" w:author="rbosch" w:date="2010-06-07T11:06:00Z">
              <w:rPr>
                <w:color w:val="000000"/>
              </w:rPr>
            </w:rPrChange>
          </w:rPr>
          <w:t>RR</w:t>
        </w:r>
      </w:ins>
      <w:ins w:id="644" w:author="rbosch" w:date="2010-06-07T11:04:00Z">
        <w:r w:rsidRPr="00883DCF">
          <w:rPr>
            <w:color w:val="000000"/>
            <w:highlight w:val="yellow"/>
            <w:rPrChange w:id="645" w:author="rbosch" w:date="2010-06-07T11:06:00Z">
              <w:rPr>
                <w:color w:val="000000"/>
              </w:rPr>
            </w:rPrChange>
          </w:rPr>
          <w:t>.</w:t>
        </w:r>
      </w:ins>
      <w:ins w:id="646" w:author="jdumen" w:date="2010-06-04T10:50:00Z">
        <w:del w:id="647" w:author="rbosch" w:date="2010-06-07T11:05:00Z">
          <w:r w:rsidRPr="00883DCF">
            <w:rPr>
              <w:color w:val="000000"/>
              <w:highlight w:val="yellow"/>
              <w:rPrChange w:id="648" w:author="rbosch" w:date="2010-06-07T11:06:00Z">
                <w:rPr>
                  <w:color w:val="000000"/>
                </w:rPr>
              </w:rPrChange>
            </w:rPr>
            <w:delText>,</w:delText>
          </w:r>
        </w:del>
      </w:ins>
      <w:ins w:id="649" w:author="jdumen" w:date="2010-06-04T10:48:00Z">
        <w:del w:id="650" w:author="rbosch" w:date="2010-06-07T11:05:00Z">
          <w:r w:rsidRPr="00883DCF">
            <w:rPr>
              <w:color w:val="000000"/>
              <w:highlight w:val="yellow"/>
              <w:rPrChange w:id="651" w:author="rbosch" w:date="2010-06-07T11:06:00Z">
                <w:rPr>
                  <w:color w:val="000000"/>
                </w:rPr>
              </w:rPrChange>
            </w:rPr>
            <w:delText xml:space="preserve"> unless Customer instructs </w:delText>
          </w:r>
        </w:del>
      </w:ins>
      <w:ins w:id="652" w:author="jdumen" w:date="2010-06-04T10:49:00Z">
        <w:del w:id="653" w:author="rbosch" w:date="2010-06-07T11:05:00Z">
          <w:r w:rsidRPr="00883DCF">
            <w:rPr>
              <w:color w:val="000000"/>
              <w:highlight w:val="yellow"/>
              <w:rPrChange w:id="654" w:author="rbosch" w:date="2010-06-07T11:06:00Z">
                <w:rPr>
                  <w:color w:val="000000"/>
                </w:rPr>
              </w:rPrChange>
            </w:rPr>
            <w:delText>RR</w:delText>
          </w:r>
        </w:del>
      </w:ins>
      <w:ins w:id="655" w:author="jdumen" w:date="2010-06-04T10:48:00Z">
        <w:del w:id="656" w:author="rbosch" w:date="2010-06-07T11:05:00Z">
          <w:r w:rsidRPr="00883DCF">
            <w:rPr>
              <w:color w:val="000000"/>
              <w:highlight w:val="yellow"/>
              <w:rPrChange w:id="657" w:author="rbosch" w:date="2010-06-07T11:06:00Z">
                <w:rPr>
                  <w:color w:val="000000"/>
                </w:rPr>
              </w:rPrChange>
            </w:rPr>
            <w:delText xml:space="preserve"> </w:delText>
          </w:r>
        </w:del>
      </w:ins>
      <w:ins w:id="658" w:author="jdumen" w:date="2010-06-04T10:49:00Z">
        <w:del w:id="659" w:author="rbosch" w:date="2010-06-07T11:05:00Z">
          <w:r w:rsidRPr="00883DCF">
            <w:rPr>
              <w:color w:val="000000"/>
              <w:highlight w:val="yellow"/>
              <w:rPrChange w:id="660" w:author="rbosch" w:date="2010-06-07T11:06:00Z">
                <w:rPr>
                  <w:color w:val="000000"/>
                </w:rPr>
              </w:rPrChange>
            </w:rPr>
            <w:delText>to perform under the Change Order in which event RR shall proceed with the work under the Change Order or shall advise Custom</w:delText>
          </w:r>
        </w:del>
      </w:ins>
      <w:ins w:id="661" w:author="jdumen" w:date="2010-06-04T10:50:00Z">
        <w:del w:id="662" w:author="rbosch" w:date="2010-06-07T11:05:00Z">
          <w:r w:rsidRPr="00883DCF">
            <w:rPr>
              <w:color w:val="000000"/>
              <w:highlight w:val="yellow"/>
              <w:rPrChange w:id="663" w:author="rbosch" w:date="2010-06-07T11:06:00Z">
                <w:rPr>
                  <w:color w:val="000000"/>
                </w:rPr>
              </w:rPrChange>
            </w:rPr>
            <w:delText>e</w:delText>
          </w:r>
        </w:del>
      </w:ins>
      <w:ins w:id="664" w:author="jdumen" w:date="2010-06-04T10:49:00Z">
        <w:del w:id="665" w:author="rbosch" w:date="2010-06-07T11:05:00Z">
          <w:r w:rsidRPr="00883DCF">
            <w:rPr>
              <w:color w:val="000000"/>
              <w:highlight w:val="yellow"/>
              <w:rPrChange w:id="666" w:author="rbosch" w:date="2010-06-07T11:06:00Z">
                <w:rPr>
                  <w:color w:val="000000"/>
                </w:rPr>
              </w:rPrChange>
            </w:rPr>
            <w:delText>r why requested change is not acceptable</w:delText>
          </w:r>
        </w:del>
      </w:ins>
      <w:del w:id="667" w:author="rbosch" w:date="2010-06-07T11:05:00Z">
        <w:r w:rsidRPr="00883DCF">
          <w:rPr>
            <w:color w:val="000000"/>
            <w:highlight w:val="yellow"/>
            <w:rPrChange w:id="668" w:author="rbosch" w:date="2010-06-07T11:06:00Z">
              <w:rPr>
                <w:color w:val="000000"/>
              </w:rPr>
            </w:rPrChange>
          </w:rPr>
          <w:delText xml:space="preserve">. </w:delText>
        </w:r>
      </w:del>
      <w:ins w:id="669" w:author="rbosch" w:date="2010-06-07T11:06:00Z">
        <w:r w:rsidRPr="00883DCF">
          <w:rPr>
            <w:color w:val="FF00FF"/>
            <w:highlight w:val="yellow"/>
            <w:rPrChange w:id="670" w:author="rbosch" w:date="2010-06-07T11:06:00Z">
              <w:rPr>
                <w:color w:val="FF00FF"/>
              </w:rPr>
            </w:rPrChange>
          </w:rPr>
          <w:t>Customer will have the right, however, to require that RR commence performance of the Change Order while the Parties are negotiating the changes to the Contract Price and changes to any affected Delivery Date or other performance dates.  If the Parties have not agreed on all of the terms to and signed the Change Order within 10 days after Customer</w:t>
        </w:r>
        <w:r>
          <w:rPr>
            <w:color w:val="FF00FF"/>
            <w:highlight w:val="yellow"/>
          </w:rPr>
          <w:t>’</w:t>
        </w:r>
        <w:r w:rsidRPr="00883DCF">
          <w:rPr>
            <w:color w:val="FF00FF"/>
            <w:highlight w:val="yellow"/>
            <w:rPrChange w:id="671" w:author="rbosch" w:date="2010-06-07T11:06:00Z">
              <w:rPr>
                <w:color w:val="FF00FF"/>
              </w:rPr>
            </w:rPrChange>
          </w:rPr>
          <w:t>s delivery of the Change Order to RR, then RR will have the right suspend performance of the Change Order until all terms are agreed and the Change Order is signed by both Parties.</w:t>
        </w:r>
      </w:ins>
      <w:r>
        <w:rPr>
          <w:color w:val="000000"/>
        </w:rPr>
        <w:t xml:space="preserve"> Customer must issue a Change Order in the event of a Delay in accordance with Section 3.8.</w:t>
      </w:r>
    </w:p>
    <w:p w:rsidR="00883DCF" w:rsidRDefault="00883DCF">
      <w:pPr>
        <w:pStyle w:val="Heading2"/>
        <w:numPr>
          <w:numberingChange w:id="672" w:author="rbosch" w:date="2010-06-07T11:17:00Z" w:original="%1:3:0:.%2:6:0:"/>
        </w:numPr>
        <w:rPr>
          <w:color w:val="000000"/>
        </w:rPr>
      </w:pPr>
      <w:bookmarkStart w:id="673" w:name="_Toc46825948"/>
      <w:r>
        <w:rPr>
          <w:color w:val="000000"/>
        </w:rPr>
        <w:t>Modification /Cancellation</w:t>
      </w:r>
      <w:bookmarkEnd w:id="673"/>
    </w:p>
    <w:p w:rsidR="00883DCF" w:rsidRDefault="00883DCF">
      <w:pPr>
        <w:pStyle w:val="BodyText"/>
        <w:rPr>
          <w:color w:val="000000"/>
        </w:rPr>
      </w:pPr>
      <w:r>
        <w:rPr>
          <w:color w:val="000000"/>
        </w:rPr>
        <w:t>Without limiting the foregoing, in the event that any change requested by Customer, which, in the reasonable opinion of RR, shall result in a change to the original Contract Price of 10% or more, RR shall have the right to reject the change or to adjust the Payment Schedule, Work schedule and Delivery date(s) by giving written notice thereof to the Customer</w:t>
      </w:r>
      <w:ins w:id="674" w:author="jdumen" w:date="2010-06-04T10:51:00Z">
        <w:r>
          <w:rPr>
            <w:color w:val="000000"/>
          </w:rPr>
          <w:t xml:space="preserve"> unless Customer provides reasonable assurance of its ability to pay for the increase to the Contract Price</w:t>
        </w:r>
      </w:ins>
      <w:r>
        <w:rPr>
          <w:color w:val="000000"/>
        </w:rPr>
        <w:t>.</w:t>
      </w:r>
    </w:p>
    <w:p w:rsidR="00883DCF" w:rsidRDefault="00883DCF">
      <w:pPr>
        <w:pStyle w:val="Heading2"/>
        <w:numPr>
          <w:numberingChange w:id="675" w:author="rbosch" w:date="2010-06-07T11:17:00Z" w:original="%1:3:0:.%2:7:0:"/>
        </w:numPr>
        <w:rPr>
          <w:color w:val="000000"/>
        </w:rPr>
      </w:pPr>
      <w:bookmarkStart w:id="676" w:name="_Toc46825949"/>
      <w:r>
        <w:rPr>
          <w:color w:val="000000"/>
        </w:rPr>
        <w:t>Request by RR</w:t>
      </w:r>
      <w:bookmarkEnd w:id="676"/>
    </w:p>
    <w:p w:rsidR="00883DCF" w:rsidRDefault="00883DCF">
      <w:pPr>
        <w:pStyle w:val="BodyText"/>
        <w:rPr>
          <w:color w:val="000000"/>
        </w:rPr>
      </w:pPr>
      <w:r>
        <w:rPr>
          <w:color w:val="000000"/>
        </w:rPr>
        <w:t xml:space="preserve">RR will provide Customer with written notice </w:t>
      </w:r>
      <w:del w:id="677" w:author="jdumen" w:date="2010-06-04T10:52:00Z">
        <w:r w:rsidDel="006C6E6A">
          <w:rPr>
            <w:color w:val="000000"/>
          </w:rPr>
          <w:delText xml:space="preserve">with simultaneous copies to the Engineer </w:delText>
        </w:r>
      </w:del>
      <w:r>
        <w:rPr>
          <w:color w:val="000000"/>
        </w:rPr>
        <w:t>of any condition or event that RR believes will require modification in or change to the Work, Delivery Date(s), Payment Schedule or Contract Price.  The notice will describe the condition or event in detail.  As soon as practicable following delivery of the notice, RR will specify the adjustment to the Work, Delivery date(s) Payment Schedule and Contract Price.  Following receipt of that notice, Customer will, in good faith and using reasonable discretion, determine whether any changes to the Work, Delivery Dates, Payment Schedule or Contract Price will be effected; provided, however, that RR is entitled to a Change Order necessitated by any Delay.</w:t>
      </w:r>
    </w:p>
    <w:p w:rsidR="00883DCF" w:rsidRDefault="00883DCF">
      <w:pPr>
        <w:pStyle w:val="Heading2"/>
        <w:numPr>
          <w:numberingChange w:id="678" w:author="rbosch" w:date="2010-06-07T11:17:00Z" w:original="%1:3:0:.%2:8:0:"/>
        </w:numPr>
        <w:rPr>
          <w:color w:val="000000"/>
        </w:rPr>
      </w:pPr>
      <w:bookmarkStart w:id="679" w:name="_Toc46825950"/>
      <w:r>
        <w:rPr>
          <w:color w:val="000000"/>
        </w:rPr>
        <w:t>Notice of Delay</w:t>
      </w:r>
      <w:bookmarkEnd w:id="679"/>
    </w:p>
    <w:p w:rsidR="00883DCF" w:rsidRDefault="00883DCF">
      <w:pPr>
        <w:pStyle w:val="BodyText"/>
        <w:rPr>
          <w:color w:val="000000"/>
        </w:rPr>
      </w:pPr>
      <w:del w:id="680" w:author="rbosch" w:date="2010-06-07T10:09:00Z">
        <w:r w:rsidRPr="00883DCF">
          <w:rPr>
            <w:color w:val="000000"/>
            <w:highlight w:val="yellow"/>
            <w:rPrChange w:id="681" w:author="rbosch" w:date="2010-06-07T10:10:00Z">
              <w:rPr>
                <w:color w:val="000000"/>
              </w:rPr>
            </w:rPrChange>
          </w:rPr>
          <w:delText>Promptly</w:delText>
        </w:r>
      </w:del>
      <w:ins w:id="682" w:author="rbosch" w:date="2010-06-07T10:09:00Z">
        <w:r w:rsidRPr="00883DCF">
          <w:rPr>
            <w:color w:val="000000"/>
            <w:highlight w:val="yellow"/>
            <w:rPrChange w:id="683" w:author="rbosch" w:date="2010-06-07T10:10:00Z">
              <w:rPr>
                <w:color w:val="000000"/>
              </w:rPr>
            </w:rPrChange>
          </w:rPr>
          <w:t xml:space="preserve"> Within three (3) Days</w:t>
        </w:r>
      </w:ins>
      <w:r w:rsidRPr="00883DCF">
        <w:rPr>
          <w:color w:val="000000"/>
          <w:highlight w:val="yellow"/>
          <w:rPrChange w:id="684" w:author="rbosch" w:date="2010-06-07T10:10:00Z">
            <w:rPr>
              <w:color w:val="000000"/>
            </w:rPr>
          </w:rPrChange>
        </w:rPr>
        <w:t xml:space="preserve"> after a Party becomes aware of a Delay, that Party must give prompt </w:t>
      </w:r>
      <w:ins w:id="685" w:author="jdumen" w:date="2010-06-04T10:53:00Z">
        <w:r w:rsidRPr="00883DCF">
          <w:rPr>
            <w:color w:val="000000"/>
            <w:highlight w:val="yellow"/>
            <w:rPrChange w:id="686" w:author="rbosch" w:date="2010-06-07T10:10:00Z">
              <w:rPr>
                <w:color w:val="000000"/>
              </w:rPr>
            </w:rPrChange>
          </w:rPr>
          <w:t xml:space="preserve">written </w:t>
        </w:r>
      </w:ins>
      <w:r w:rsidRPr="00883DCF">
        <w:rPr>
          <w:color w:val="000000"/>
          <w:highlight w:val="yellow"/>
          <w:rPrChange w:id="687" w:author="rbosch" w:date="2010-06-07T10:10:00Z">
            <w:rPr>
              <w:color w:val="000000"/>
            </w:rPr>
          </w:rPrChange>
        </w:rPr>
        <w:t>notice of the Delay</w:t>
      </w:r>
      <w:del w:id="688" w:author="rbosch" w:date="2010-06-07T10:09:00Z">
        <w:r w:rsidRPr="00883DCF">
          <w:rPr>
            <w:color w:val="000000"/>
            <w:highlight w:val="yellow"/>
            <w:rPrChange w:id="689" w:author="rbosch" w:date="2010-06-07T10:10:00Z">
              <w:rPr>
                <w:color w:val="000000"/>
              </w:rPr>
            </w:rPrChange>
          </w:rPr>
          <w:delText xml:space="preserve"> </w:delText>
        </w:r>
      </w:del>
      <w:ins w:id="690" w:author="jdumen" w:date="2010-06-04T10:53:00Z">
        <w:del w:id="691" w:author="rbosch" w:date="2010-06-07T10:09:00Z">
          <w:r w:rsidRPr="00883DCF">
            <w:rPr>
              <w:color w:val="000000"/>
              <w:highlight w:val="yellow"/>
              <w:rPrChange w:id="692" w:author="rbosch" w:date="2010-06-07T10:10:00Z">
                <w:rPr>
                  <w:color w:val="000000"/>
                </w:rPr>
              </w:rPrChange>
            </w:rPr>
            <w:delText>of not more than three (3) Days</w:delText>
          </w:r>
        </w:del>
        <w:r>
          <w:rPr>
            <w:color w:val="000000"/>
          </w:rPr>
          <w:t xml:space="preserve"> </w:t>
        </w:r>
      </w:ins>
      <w:r>
        <w:rPr>
          <w:color w:val="000000"/>
        </w:rPr>
        <w:t xml:space="preserve">to the other Party, including all details concerning the Delay in the possession or knowledge of the notifying Party.  Promptly after RR determines the details of the Delay, RR will notify Customer </w:t>
      </w:r>
      <w:ins w:id="693" w:author="jdumen" w:date="2010-06-04T10:53:00Z">
        <w:r>
          <w:rPr>
            <w:color w:val="000000"/>
          </w:rPr>
          <w:t xml:space="preserve">in writing </w:t>
        </w:r>
      </w:ins>
      <w:r>
        <w:rPr>
          <w:color w:val="000000"/>
        </w:rPr>
        <w:t>of the anticipated effect on the Work, the Delivery Date, or Contract Price.  Customer will, within 10 days following receipt of the notice, or following any other period agreed upon by the Parties, issue a Change Order extending the time for performance of the Work for the period of the time by which RR has been delayed and/or adjusting the Contract Price.</w:t>
      </w:r>
    </w:p>
    <w:p w:rsidR="00883DCF" w:rsidRDefault="00883DCF">
      <w:pPr>
        <w:pStyle w:val="Heading2"/>
        <w:numPr>
          <w:numberingChange w:id="694" w:author="rbosch" w:date="2010-06-07T11:17:00Z" w:original="%1:3:0:.%2:9:0:"/>
        </w:numPr>
        <w:rPr>
          <w:color w:val="000000"/>
        </w:rPr>
      </w:pPr>
      <w:bookmarkStart w:id="695" w:name="_Toc46825951"/>
      <w:r>
        <w:rPr>
          <w:color w:val="000000"/>
        </w:rPr>
        <w:t>Change in Work and Payment Schedule</w:t>
      </w:r>
      <w:bookmarkEnd w:id="695"/>
    </w:p>
    <w:p w:rsidR="00883DCF" w:rsidRDefault="00883DCF">
      <w:pPr>
        <w:pStyle w:val="BodyText"/>
        <w:rPr>
          <w:color w:val="000000"/>
        </w:rPr>
      </w:pPr>
      <w:r>
        <w:rPr>
          <w:color w:val="000000"/>
        </w:rPr>
        <w:t>The time for performance of all RR's obligations, including, but not limited to, the obligation to pay liquidated damages, may be extended by Change Order.</w:t>
      </w:r>
    </w:p>
    <w:p w:rsidR="00883DCF" w:rsidRDefault="00883DCF">
      <w:pPr>
        <w:pStyle w:val="Heading1"/>
        <w:numPr>
          <w:numberingChange w:id="696" w:author="rbosch" w:date="2010-06-07T11:17:00Z" w:original="%1:4:0:"/>
        </w:numPr>
        <w:rPr>
          <w:color w:val="000000"/>
        </w:rPr>
      </w:pPr>
      <w:bookmarkStart w:id="697" w:name="_Toc46825952"/>
      <w:r>
        <w:rPr>
          <w:color w:val="000000"/>
        </w:rPr>
        <w:t>ARTICLE IV - WARRANTY</w:t>
      </w:r>
      <w:bookmarkEnd w:id="697"/>
    </w:p>
    <w:p w:rsidR="00883DCF" w:rsidRDefault="00883DCF">
      <w:pPr>
        <w:pStyle w:val="Heading2"/>
        <w:numPr>
          <w:numberingChange w:id="698" w:author="rbosch" w:date="2010-06-07T11:17:00Z" w:original="%1:4:0:.%2:1:0:"/>
        </w:numPr>
        <w:rPr>
          <w:color w:val="000000"/>
        </w:rPr>
      </w:pPr>
      <w:bookmarkStart w:id="699" w:name="_Toc46825953"/>
      <w:r>
        <w:rPr>
          <w:color w:val="000000"/>
        </w:rPr>
        <w:t>Scope and Term</w:t>
      </w:r>
      <w:bookmarkEnd w:id="699"/>
    </w:p>
    <w:p w:rsidR="00883DCF" w:rsidRDefault="00883DCF">
      <w:pPr>
        <w:pStyle w:val="BodyText"/>
        <w:rPr>
          <w:color w:val="000000"/>
        </w:rPr>
      </w:pPr>
      <w:r>
        <w:rPr>
          <w:color w:val="000000"/>
        </w:rPr>
        <w:t>RR warrants to Customer that the Work shall be performed in accordance with good engineering practices for electrical power generation projects, and that, when complete, and subject to proper installation and interconnection by Customer</w:t>
      </w:r>
      <w:ins w:id="700" w:author="jdumen" w:date="2010-06-04T10:54:00Z">
        <w:r>
          <w:rPr>
            <w:color w:val="000000"/>
          </w:rPr>
          <w:t xml:space="preserve"> in accordance with RR’s installation </w:t>
        </w:r>
      </w:ins>
      <w:ins w:id="701" w:author="jdumen" w:date="2010-06-04T10:55:00Z">
        <w:r>
          <w:rPr>
            <w:color w:val="000000"/>
          </w:rPr>
          <w:t xml:space="preserve">and </w:t>
        </w:r>
      </w:ins>
      <w:ins w:id="702" w:author="jdumen" w:date="2010-06-04T10:56:00Z">
        <w:r>
          <w:rPr>
            <w:color w:val="000000"/>
          </w:rPr>
          <w:t>commissioning</w:t>
        </w:r>
      </w:ins>
      <w:ins w:id="703" w:author="jdumen" w:date="2010-06-04T10:55:00Z">
        <w:r>
          <w:rPr>
            <w:color w:val="000000"/>
          </w:rPr>
          <w:t xml:space="preserve"> </w:t>
        </w:r>
      </w:ins>
      <w:ins w:id="704" w:author="jdumen" w:date="2010-06-04T10:54:00Z">
        <w:r>
          <w:rPr>
            <w:color w:val="000000"/>
          </w:rPr>
          <w:t>manuals and procedures</w:t>
        </w:r>
      </w:ins>
      <w:r>
        <w:rPr>
          <w:color w:val="000000"/>
        </w:rPr>
        <w:t xml:space="preserve">, the Equipment will be compliant with the terms set forth in this Contract.  RR further warrants that the Equipment will be </w:t>
      </w:r>
      <w:ins w:id="705" w:author="jdumen" w:date="2010-06-04T10:57:00Z">
        <w:r>
          <w:rPr>
            <w:color w:val="000000"/>
          </w:rPr>
          <w:t xml:space="preserve">new, </w:t>
        </w:r>
      </w:ins>
      <w:r>
        <w:rPr>
          <w:color w:val="000000"/>
        </w:rPr>
        <w:t xml:space="preserve">free from defects in materials and workmanship.  Unless otherwise stated in Appendix A, these warranties shall be in effect for the period commencing upon Delivery and expiring </w:t>
      </w:r>
      <w:del w:id="706" w:author="jdumen" w:date="2010-06-04T10:59:00Z">
        <w:r w:rsidDel="003657FC">
          <w:rPr>
            <w:color w:val="000000"/>
          </w:rPr>
          <w:delText xml:space="preserve">either </w:delText>
        </w:r>
      </w:del>
      <w:r>
        <w:rPr>
          <w:color w:val="000000"/>
        </w:rPr>
        <w:t xml:space="preserve">twelve (12) months following </w:t>
      </w:r>
      <w:ins w:id="707" w:author="jdumen" w:date="2010-06-04T11:00:00Z">
        <w:r>
          <w:rPr>
            <w:color w:val="000000"/>
          </w:rPr>
          <w:t xml:space="preserve">the later of </w:t>
        </w:r>
      </w:ins>
      <w:r>
        <w:rPr>
          <w:color w:val="000000"/>
        </w:rPr>
        <w:t>First Commercial Use</w:t>
      </w:r>
      <w:ins w:id="708" w:author="jdumen" w:date="2010-06-04T11:01:00Z">
        <w:r>
          <w:rPr>
            <w:color w:val="000000"/>
          </w:rPr>
          <w:t xml:space="preserve"> or </w:t>
        </w:r>
      </w:ins>
      <w:ins w:id="709" w:author="jdumen" w:date="2010-06-04T10:58:00Z">
        <w:r>
          <w:rPr>
            <w:color w:val="000000"/>
          </w:rPr>
          <w:t>200 fired hours</w:t>
        </w:r>
      </w:ins>
      <w:r>
        <w:rPr>
          <w:color w:val="000000"/>
        </w:rPr>
        <w:t xml:space="preserve"> or eighteen (18) months from the date of Delivery (or, in the event Customer desires to defer or postpone Delivery for any reason</w:t>
      </w:r>
      <w:ins w:id="710" w:author="jdumen" w:date="2010-06-04T11:01:00Z">
        <w:r>
          <w:rPr>
            <w:color w:val="000000"/>
          </w:rPr>
          <w:t xml:space="preserve"> other than Force Majeure</w:t>
        </w:r>
      </w:ins>
      <w:r>
        <w:rPr>
          <w:color w:val="000000"/>
        </w:rPr>
        <w:t xml:space="preserve">, notification by RR of readiness to Deliver), whichever period expires soonest. </w:t>
      </w:r>
    </w:p>
    <w:p w:rsidR="00883DCF" w:rsidRDefault="00883DCF">
      <w:pPr>
        <w:pStyle w:val="Heading2"/>
        <w:numPr>
          <w:numberingChange w:id="711" w:author="rbosch" w:date="2010-06-07T11:17:00Z" w:original="%1:4:0:.%2:2:0:"/>
        </w:numPr>
        <w:rPr>
          <w:color w:val="000000"/>
        </w:rPr>
      </w:pPr>
      <w:bookmarkStart w:id="712" w:name="_Toc46825954"/>
      <w:r>
        <w:rPr>
          <w:color w:val="000000"/>
        </w:rPr>
        <w:t>Remedy</w:t>
      </w:r>
      <w:bookmarkEnd w:id="712"/>
    </w:p>
    <w:p w:rsidR="00883DCF" w:rsidRDefault="00883DCF">
      <w:pPr>
        <w:pStyle w:val="BodyText"/>
        <w:rPr>
          <w:color w:val="000000"/>
        </w:rPr>
      </w:pPr>
      <w:r>
        <w:rPr>
          <w:color w:val="000000"/>
        </w:rPr>
        <w:t xml:space="preserve">If the Equipment or any of its components prove to be defective </w:t>
      </w:r>
      <w:ins w:id="713" w:author="jdumen" w:date="2010-06-04T11:02:00Z">
        <w:r>
          <w:rPr>
            <w:color w:val="000000"/>
          </w:rPr>
          <w:t>pursuant to Clause 4.1 above</w:t>
        </w:r>
      </w:ins>
      <w:del w:id="714" w:author="jdumen" w:date="2010-06-04T11:03:00Z">
        <w:r w:rsidDel="003657FC">
          <w:rPr>
            <w:color w:val="000000"/>
          </w:rPr>
          <w:delText>in material or workmanship</w:delText>
        </w:r>
      </w:del>
      <w:r>
        <w:rPr>
          <w:color w:val="000000"/>
        </w:rPr>
        <w:t>, and the Equipment is returned to RR's factory within the warranty period</w:t>
      </w:r>
      <w:ins w:id="715" w:author="jdumen" w:date="2010-06-04T11:03:00Z">
        <w:r>
          <w:rPr>
            <w:color w:val="000000"/>
          </w:rPr>
          <w:t xml:space="preserve"> or within thirty (30) Days thereafter</w:t>
        </w:r>
      </w:ins>
      <w:r>
        <w:rPr>
          <w:color w:val="000000"/>
        </w:rPr>
        <w:t xml:space="preserve">, with commercially reasonable transportation charges at the expense of RR, and the Equipment is found </w:t>
      </w:r>
      <w:del w:id="716" w:author="jdumen" w:date="2010-06-04T11:04:00Z">
        <w:r w:rsidDel="003657FC">
          <w:rPr>
            <w:color w:val="000000"/>
          </w:rPr>
          <w:delText xml:space="preserve">by RR </w:delText>
        </w:r>
      </w:del>
      <w:r>
        <w:rPr>
          <w:color w:val="000000"/>
        </w:rPr>
        <w:t>to be defective</w:t>
      </w:r>
      <w:del w:id="717" w:author="jdumen" w:date="2010-06-04T11:04:00Z">
        <w:r w:rsidDel="003657FC">
          <w:rPr>
            <w:color w:val="000000"/>
          </w:rPr>
          <w:delText xml:space="preserve"> in materials or workmanship</w:delText>
        </w:r>
      </w:del>
      <w:r>
        <w:rPr>
          <w:color w:val="000000"/>
        </w:rPr>
        <w:t xml:space="preserve">, it will be repaired or replaced, at the sole discretion of RR, free of charge to the Customer.  RR will return the repaired or replaced Equipment to Customer using the </w:t>
      </w:r>
      <w:ins w:id="718" w:author="jdumen" w:date="2010-06-04T11:04:00Z">
        <w:r>
          <w:rPr>
            <w:color w:val="000000"/>
          </w:rPr>
          <w:t xml:space="preserve">commercially reasonable </w:t>
        </w:r>
      </w:ins>
      <w:del w:id="719" w:author="jdumen" w:date="2010-06-04T11:04:00Z">
        <w:r w:rsidDel="003657FC">
          <w:rPr>
            <w:color w:val="000000"/>
          </w:rPr>
          <w:delText xml:space="preserve">most economical </w:delText>
        </w:r>
      </w:del>
      <w:r>
        <w:rPr>
          <w:color w:val="000000"/>
        </w:rPr>
        <w:t xml:space="preserve">shipping means.  Customer must pay, in advance of shipping, any additional charges for airfreight or other special handling.  If Customer desires repair to be performed at its Site, all expenses incurred by RR above and beyond those that would have been incurred if the repair had been performed at RR's plant, are Customer's responsibility.  If RR fails to respond to a Customer claim of defect within 3 days after Customer notifies RR of the claim, Customer may remedy the defect and charge RR for the reasonable cost of the necessary repairs, which repairs must be performed in a commercially reasonable manner.  This Clause 4.2 constitutes Customer's sole and exclusive remedy for breach of the foregoing warranties of RR.  Repairs performed in a manner inconsistent with RR </w:t>
      </w:r>
      <w:ins w:id="720" w:author="jdumen" w:date="2010-06-04T11:05:00Z">
        <w:r>
          <w:rPr>
            <w:color w:val="000000"/>
          </w:rPr>
          <w:t xml:space="preserve">written </w:t>
        </w:r>
      </w:ins>
      <w:r>
        <w:rPr>
          <w:color w:val="000000"/>
        </w:rPr>
        <w:t>instructions, manuals and other commonly referenced state and federal codes and standards, or in a manner that is otherwise negligent may result, at the option of RR, in the termination of the warranty on the repaired Equipment item in question and any other parts of the Equipment affected as a consequence of Customer’s own modifications or repairs.</w:t>
      </w:r>
    </w:p>
    <w:p w:rsidR="00883DCF" w:rsidRDefault="00883DCF">
      <w:pPr>
        <w:pStyle w:val="BodyText"/>
        <w:rPr>
          <w:color w:val="000000"/>
        </w:rPr>
      </w:pPr>
      <w:r>
        <w:rPr>
          <w:color w:val="000000"/>
        </w:rPr>
        <w:t xml:space="preserve">Replacement and repair parts will carry the </w:t>
      </w:r>
      <w:del w:id="721" w:author="jdumen" w:date="2010-06-04T11:05:00Z">
        <w:r w:rsidDel="003657FC">
          <w:rPr>
            <w:color w:val="000000"/>
          </w:rPr>
          <w:delText>warranty of the original manufacturer</w:delText>
        </w:r>
      </w:del>
      <w:ins w:id="722" w:author="jdumen" w:date="2010-06-04T11:05:00Z">
        <w:r>
          <w:rPr>
            <w:color w:val="000000"/>
          </w:rPr>
          <w:t xml:space="preserve">remainder of the original warranty </w:t>
        </w:r>
      </w:ins>
      <w:ins w:id="723" w:author="jdumen" w:date="2010-06-04T11:06:00Z">
        <w:r>
          <w:rPr>
            <w:color w:val="000000"/>
          </w:rPr>
          <w:t>period as set forth in Clause 4.</w:t>
        </w:r>
      </w:ins>
      <w:ins w:id="724" w:author="jdumen" w:date="2010-06-04T11:07:00Z">
        <w:r>
          <w:rPr>
            <w:color w:val="000000"/>
          </w:rPr>
          <w:t>1,</w:t>
        </w:r>
      </w:ins>
      <w:ins w:id="725" w:author="jdumen" w:date="2010-06-04T11:05:00Z">
        <w:r>
          <w:rPr>
            <w:color w:val="000000"/>
          </w:rPr>
          <w:t xml:space="preserve"> or </w:t>
        </w:r>
      </w:ins>
      <w:ins w:id="726" w:author="jdumen" w:date="2010-06-04T11:07:00Z">
        <w:r>
          <w:rPr>
            <w:color w:val="000000"/>
          </w:rPr>
          <w:t xml:space="preserve">shall be warranted for </w:t>
        </w:r>
      </w:ins>
      <w:ins w:id="727" w:author="jdumen" w:date="2010-06-04T11:05:00Z">
        <w:r>
          <w:rPr>
            <w:color w:val="000000"/>
          </w:rPr>
          <w:t>one (1) year</w:t>
        </w:r>
      </w:ins>
      <w:ins w:id="728" w:author="jdumen" w:date="2010-06-04T11:07:00Z">
        <w:r>
          <w:rPr>
            <w:color w:val="000000"/>
          </w:rPr>
          <w:t xml:space="preserve"> from the date of delivery</w:t>
        </w:r>
      </w:ins>
      <w:ins w:id="729" w:author="jdumen" w:date="2010-06-04T11:05:00Z">
        <w:r>
          <w:rPr>
            <w:color w:val="000000"/>
          </w:rPr>
          <w:t xml:space="preserve">, whichever is </w:t>
        </w:r>
      </w:ins>
      <w:ins w:id="730" w:author="jdumen" w:date="2010-06-04T11:08:00Z">
        <w:r>
          <w:rPr>
            <w:color w:val="000000"/>
          </w:rPr>
          <w:t>greater</w:t>
        </w:r>
      </w:ins>
      <w:r>
        <w:rPr>
          <w:color w:val="000000"/>
        </w:rPr>
        <w:t>.</w:t>
      </w:r>
      <w:ins w:id="731" w:author="jdumen" w:date="2010-06-04T11:06:00Z">
        <w:r>
          <w:rPr>
            <w:color w:val="000000"/>
          </w:rPr>
          <w:t xml:space="preserve">  </w:t>
        </w:r>
      </w:ins>
      <w:ins w:id="732" w:author="jdumen" w:date="2010-06-04T11:08:00Z">
        <w:r>
          <w:rPr>
            <w:color w:val="000000"/>
          </w:rPr>
          <w:t>Not</w:t>
        </w:r>
        <w:del w:id="733" w:author="jmavares" w:date="2010-06-04T15:27:00Z">
          <w:r w:rsidDel="00D92C58">
            <w:rPr>
              <w:color w:val="000000"/>
            </w:rPr>
            <w:delText xml:space="preserve"> </w:delText>
          </w:r>
        </w:del>
        <w:r>
          <w:rPr>
            <w:color w:val="000000"/>
          </w:rPr>
          <w:t>withstanding the foregoing, the warranty period for any and all parts of the Equipment shall be limited to a maximum period of thirty (30) months</w:t>
        </w:r>
      </w:ins>
      <w:ins w:id="734" w:author="jdumen" w:date="2010-06-04T11:09:00Z">
        <w:r>
          <w:rPr>
            <w:color w:val="000000"/>
          </w:rPr>
          <w:t xml:space="preserve"> following the original Delivery Date for such part of the Equi</w:t>
        </w:r>
      </w:ins>
      <w:ins w:id="735" w:author="jdumen" w:date="2010-06-04T14:37:00Z">
        <w:r>
          <w:rPr>
            <w:color w:val="000000"/>
          </w:rPr>
          <w:t>p</w:t>
        </w:r>
      </w:ins>
      <w:ins w:id="736" w:author="jdumen" w:date="2010-06-04T11:09:00Z">
        <w:r>
          <w:rPr>
            <w:color w:val="000000"/>
          </w:rPr>
          <w:t>ment</w:t>
        </w:r>
      </w:ins>
      <w:ins w:id="737" w:author="jdumen" w:date="2010-06-04T11:08:00Z">
        <w:r>
          <w:rPr>
            <w:color w:val="000000"/>
          </w:rPr>
          <w:t>.</w:t>
        </w:r>
      </w:ins>
    </w:p>
    <w:p w:rsidR="00883DCF" w:rsidRDefault="00883DCF">
      <w:pPr>
        <w:pStyle w:val="Heading2"/>
        <w:numPr>
          <w:numberingChange w:id="738" w:author="rbosch" w:date="2010-06-07T11:17:00Z" w:original="%1:4:0:.%2:3:0:"/>
        </w:numPr>
        <w:rPr>
          <w:color w:val="000000"/>
        </w:rPr>
      </w:pPr>
      <w:bookmarkStart w:id="739" w:name="_Toc46825955"/>
      <w:r>
        <w:rPr>
          <w:color w:val="000000"/>
        </w:rPr>
        <w:t>Limitation</w:t>
      </w:r>
      <w:bookmarkEnd w:id="739"/>
    </w:p>
    <w:p w:rsidR="00883DCF" w:rsidRDefault="00883DCF">
      <w:pPr>
        <w:pStyle w:val="BodyText"/>
        <w:rPr>
          <w:color w:val="000000"/>
        </w:rPr>
      </w:pPr>
      <w:r>
        <w:rPr>
          <w:color w:val="000000"/>
        </w:rPr>
        <w:t xml:space="preserve">The warranties set forth in this Contract apply only if the Equipment is used, operated, </w:t>
      </w:r>
      <w:ins w:id="740" w:author="jdumen" w:date="2010-06-04T11:11:00Z">
        <w:r>
          <w:rPr>
            <w:color w:val="000000"/>
          </w:rPr>
          <w:t xml:space="preserve">stored, </w:t>
        </w:r>
      </w:ins>
      <w:r>
        <w:rPr>
          <w:color w:val="000000"/>
        </w:rPr>
        <w:t xml:space="preserve">maintained and repaired in accordance with good and diligent </w:t>
      </w:r>
      <w:ins w:id="741" w:author="jdumen" w:date="2010-06-04T11:11:00Z">
        <w:r>
          <w:rPr>
            <w:color w:val="000000"/>
          </w:rPr>
          <w:t xml:space="preserve">storage, </w:t>
        </w:r>
      </w:ins>
      <w:r>
        <w:rPr>
          <w:color w:val="000000"/>
        </w:rPr>
        <w:t xml:space="preserve">operating and maintenance procedures and the </w:t>
      </w:r>
      <w:ins w:id="742" w:author="jdumen" w:date="2010-06-04T11:10:00Z">
        <w:r>
          <w:rPr>
            <w:color w:val="000000"/>
          </w:rPr>
          <w:t xml:space="preserve">written </w:t>
        </w:r>
      </w:ins>
      <w:r>
        <w:rPr>
          <w:color w:val="000000"/>
        </w:rPr>
        <w:t xml:space="preserve">recommendations of RR and the manufacturer of the Equipment as set forth in service and support manuals, bulletins or other written instructions furnished by RR or the manufacturer to Customer.  </w:t>
      </w:r>
    </w:p>
    <w:p w:rsidR="00883DCF" w:rsidRDefault="00883DCF">
      <w:pPr>
        <w:pStyle w:val="BodyText"/>
        <w:rPr>
          <w:color w:val="000000"/>
        </w:rPr>
      </w:pPr>
      <w:r>
        <w:rPr>
          <w:color w:val="000000"/>
        </w:rPr>
        <w:t>Guaranteed Performance Levels apply only when the Equipment is new and in clean condition. The equipment descriptions provided in the proposal are for information only and are not to be considered part of the warranty.</w:t>
      </w:r>
    </w:p>
    <w:p w:rsidR="00883DCF" w:rsidRDefault="00883DCF">
      <w:pPr>
        <w:pStyle w:val="BodyText"/>
        <w:rPr>
          <w:color w:val="000000"/>
        </w:rPr>
      </w:pPr>
      <w:r>
        <w:rPr>
          <w:color w:val="000000"/>
        </w:rPr>
        <w:t>RR has no responsibility or liability in relation to the use, operation and maintenance of ancillary equipment and systems provided by the Customer or for the performance of the Customer's employees.  Accordingly, except as explicitly set forth herein, RR makes no representations or warranties of any kind relating to the Customer's equipment, systems, or any components, parts or modules thereof, or the operation or performance of any of the foregoing alone or in conjunction with any equipment or services provided by Customer.</w:t>
      </w:r>
    </w:p>
    <w:p w:rsidR="00883DCF" w:rsidRDefault="00883DCF">
      <w:pPr>
        <w:pStyle w:val="BodyText"/>
        <w:rPr>
          <w:color w:val="000000"/>
        </w:rPr>
      </w:pPr>
      <w:r>
        <w:rPr>
          <w:color w:val="000000"/>
        </w:rPr>
        <w:t>EXCEPT FOR THE WARRANTIES EXPRESSLY SET FORTH IN THIS CONTRACT, RR  DISCLAIMS ALL WARRANTIES OF ANY KIND INCLUDING WITHOUT LIMITATION, THE WARRANTIES OF MERCHANTABILITY AND FITNESS FOR A PARTICULAR PURPOSE.</w:t>
      </w:r>
    </w:p>
    <w:p w:rsidR="00883DCF" w:rsidRDefault="00883DCF">
      <w:pPr>
        <w:pStyle w:val="Heading1"/>
        <w:numPr>
          <w:numberingChange w:id="743" w:author="rbosch" w:date="2010-06-07T11:17:00Z" w:original="%1:5:0:"/>
        </w:numPr>
        <w:rPr>
          <w:color w:val="000000"/>
        </w:rPr>
      </w:pPr>
      <w:bookmarkStart w:id="744" w:name="_Toc46825956"/>
      <w:r>
        <w:rPr>
          <w:color w:val="000000"/>
        </w:rPr>
        <w:t>ARTICLE V - PATENTS</w:t>
      </w:r>
      <w:bookmarkEnd w:id="744"/>
    </w:p>
    <w:p w:rsidR="00883DCF" w:rsidRDefault="00883DCF">
      <w:pPr>
        <w:pStyle w:val="BodyText"/>
        <w:rPr>
          <w:color w:val="000000"/>
        </w:rPr>
      </w:pPr>
      <w:r>
        <w:rPr>
          <w:color w:val="000000"/>
        </w:rPr>
        <w:t xml:space="preserve">If Customer receives a claim that the Equipment or part thereof </w:t>
      </w:r>
      <w:ins w:id="745" w:author="jdumen" w:date="2010-06-04T11:12:00Z">
        <w:r>
          <w:rPr>
            <w:color w:val="000000"/>
          </w:rPr>
          <w:t>supplied</w:t>
        </w:r>
      </w:ins>
      <w:del w:id="746" w:author="jdumen" w:date="2010-06-04T11:12:00Z">
        <w:r w:rsidDel="00916869">
          <w:rPr>
            <w:color w:val="000000"/>
          </w:rPr>
          <w:delText>manufactured</w:delText>
        </w:r>
      </w:del>
      <w:r>
        <w:rPr>
          <w:color w:val="000000"/>
        </w:rPr>
        <w:t xml:space="preserve"> by RR, when used in the manner contemplated herein, infringes a </w:t>
      </w:r>
      <w:del w:id="747" w:author="jdumen" w:date="2010-06-04T14:39:00Z">
        <w:r w:rsidRPr="00F401C3" w:rsidDel="00F401C3">
          <w:rPr>
            <w:color w:val="000000"/>
          </w:rPr>
          <w:delText>U.S.</w:delText>
        </w:r>
        <w:r w:rsidDel="00F401C3">
          <w:rPr>
            <w:color w:val="000000"/>
          </w:rPr>
          <w:delText xml:space="preserve"> </w:delText>
        </w:r>
      </w:del>
      <w:r>
        <w:rPr>
          <w:color w:val="000000"/>
        </w:rPr>
        <w:t>patent, Customer will notify RR promptly in writing and give RR all available information, assistance and exclusive authority to evaluate, defend and settle the claim.  RR will then</w:t>
      </w:r>
      <w:ins w:id="748" w:author="jdumen" w:date="2010-06-04T11:15:00Z">
        <w:r>
          <w:rPr>
            <w:color w:val="000000"/>
          </w:rPr>
          <w:t xml:space="preserve"> indemnify, defend and hold Customer harmless</w:t>
        </w:r>
      </w:ins>
      <w:r>
        <w:rPr>
          <w:color w:val="000000"/>
        </w:rPr>
        <w:t xml:space="preserve">, at its own expense and option (1) settle the claim, or (2) procure for Customer the right to use the Equipment or (3) replace or modify the Equipment to avoid infringement, or (4) defend against the claim.  If any court of competent jurisdiction holds the Equipment or the use thereof to constitute a patent infringement, RR, will pay any costs and damages finally awarded on </w:t>
      </w:r>
      <w:ins w:id="749" w:author="jdumen" w:date="2010-06-04T11:16:00Z">
        <w:r>
          <w:rPr>
            <w:color w:val="000000"/>
          </w:rPr>
          <w:t xml:space="preserve"> </w:t>
        </w:r>
      </w:ins>
      <w:r>
        <w:rPr>
          <w:color w:val="000000"/>
        </w:rPr>
        <w:t xml:space="preserve">account of the infringement, and if the use of the Equipment is enjoined, RR will take at its option either or both of the actions under (2), or (3) above.  </w:t>
      </w:r>
      <w:del w:id="750" w:author="jdumen" w:date="2010-06-04T11:17:00Z">
        <w:r w:rsidDel="00916869">
          <w:rPr>
            <w:color w:val="000000"/>
          </w:rPr>
          <w:delText>With respect to any Equipment not manufactured by RR, the patent indemnity given by the manufacturer will apply.</w:delText>
        </w:r>
      </w:del>
    </w:p>
    <w:p w:rsidR="00883DCF" w:rsidRDefault="00883DCF">
      <w:pPr>
        <w:pStyle w:val="BodyText"/>
        <w:rPr>
          <w:color w:val="000000"/>
        </w:rPr>
      </w:pPr>
      <w:r>
        <w:rPr>
          <w:color w:val="000000"/>
        </w:rPr>
        <w:t xml:space="preserve">Customer must notify RR in writing </w:t>
      </w:r>
      <w:ins w:id="751" w:author="jdumen" w:date="2010-06-04T11:17:00Z">
        <w:r>
          <w:rPr>
            <w:color w:val="000000"/>
          </w:rPr>
          <w:t xml:space="preserve">promptly after </w:t>
        </w:r>
      </w:ins>
      <w:del w:id="752" w:author="jdumen" w:date="2010-06-04T11:18:00Z">
        <w:r w:rsidDel="00916869">
          <w:rPr>
            <w:color w:val="000000"/>
          </w:rPr>
          <w:delText xml:space="preserve">as soon as </w:delText>
        </w:r>
      </w:del>
      <w:r>
        <w:rPr>
          <w:color w:val="000000"/>
        </w:rPr>
        <w:t>Customer receives notice of any such claims of infringement of patents occurring in connection with the performance of the Work.  In turn, RR will promptly notify Customer in writing of any claims that RR receives alleging infringement of patents or other proprietary rights that may affect RR's performance of the Work.</w:t>
      </w:r>
    </w:p>
    <w:p w:rsidR="00883DCF" w:rsidRDefault="00883DCF">
      <w:pPr>
        <w:pStyle w:val="BodyText"/>
        <w:rPr>
          <w:color w:val="000000"/>
        </w:rPr>
      </w:pPr>
      <w:r>
        <w:rPr>
          <w:color w:val="000000"/>
        </w:rPr>
        <w:t>The rights and obligations of the Parties with respect to patents are solely and exclusively as stated in this Contract.  The obligations of RR set forth in this Article 5 do not apply to</w:t>
      </w:r>
      <w:ins w:id="753" w:author="jdumen" w:date="2010-06-04T11:18:00Z">
        <w:r>
          <w:rPr>
            <w:color w:val="000000"/>
          </w:rPr>
          <w:t xml:space="preserve"> the extent the</w:t>
        </w:r>
      </w:ins>
      <w:r>
        <w:rPr>
          <w:color w:val="000000"/>
        </w:rPr>
        <w:t xml:space="preserve"> Equipment, products or systems </w:t>
      </w:r>
      <w:ins w:id="754" w:author="jdumen" w:date="2010-06-04T11:19:00Z">
        <w:r>
          <w:rPr>
            <w:color w:val="000000"/>
          </w:rPr>
          <w:t xml:space="preserve">is/are </w:t>
        </w:r>
      </w:ins>
      <w:r>
        <w:rPr>
          <w:color w:val="000000"/>
        </w:rPr>
        <w:t>manufactured by RR to Customer's design or specification, or under Customer's direction, or for a specific, custom application of Customer.</w:t>
      </w:r>
    </w:p>
    <w:p w:rsidR="00883DCF" w:rsidRDefault="00883DCF">
      <w:pPr>
        <w:pStyle w:val="BodyText"/>
        <w:rPr>
          <w:color w:val="000000"/>
        </w:rPr>
      </w:pPr>
      <w:r>
        <w:rPr>
          <w:color w:val="000000"/>
        </w:rPr>
        <w:t>THE PATENT WARRANTY OBLIGATIONS RECITED ABOVE ARE WRITTEN IN LIEU OF ALL OTHER PATENT WARRANTIES WHATSOEVER, WHETHER ORAL, WRITTEN, EXPRESS OR IMPLIED.</w:t>
      </w:r>
    </w:p>
    <w:p w:rsidR="00883DCF" w:rsidRDefault="00883DCF">
      <w:pPr>
        <w:pStyle w:val="Heading1"/>
        <w:numPr>
          <w:numberingChange w:id="755" w:author="rbosch" w:date="2010-06-07T11:17:00Z" w:original="%1:6:0:"/>
        </w:numPr>
        <w:rPr>
          <w:color w:val="000000"/>
        </w:rPr>
      </w:pPr>
      <w:bookmarkStart w:id="756" w:name="_Hlt37042571"/>
      <w:bookmarkStart w:id="757" w:name="_Toc46825957"/>
      <w:bookmarkEnd w:id="756"/>
      <w:r>
        <w:rPr>
          <w:color w:val="000000"/>
        </w:rPr>
        <w:t>ARTICLE VI - INDEMNITIES</w:t>
      </w:r>
      <w:bookmarkEnd w:id="757"/>
    </w:p>
    <w:p w:rsidR="00883DCF" w:rsidRDefault="00883DCF">
      <w:pPr>
        <w:pStyle w:val="BodyText"/>
        <w:rPr>
          <w:color w:val="000000"/>
        </w:rPr>
      </w:pPr>
      <w:r>
        <w:rPr>
          <w:color w:val="000000"/>
        </w:rPr>
        <w:t xml:space="preserve">Subject to the limitations set forth in this Contract, RR agrees to indemnify, </w:t>
      </w:r>
      <w:ins w:id="758" w:author="jdumen" w:date="2010-06-04T11:19:00Z">
        <w:r>
          <w:rPr>
            <w:color w:val="000000"/>
          </w:rPr>
          <w:t xml:space="preserve">hold harmless, </w:t>
        </w:r>
      </w:ins>
      <w:r>
        <w:rPr>
          <w:color w:val="000000"/>
        </w:rPr>
        <w:t>release, and defend</w:t>
      </w:r>
      <w:del w:id="759" w:author="jdumen" w:date="2010-06-04T11:21:00Z">
        <w:r w:rsidDel="001275BA">
          <w:rPr>
            <w:color w:val="000000"/>
          </w:rPr>
          <w:delText xml:space="preserve"> </w:delText>
        </w:r>
      </w:del>
      <w:r>
        <w:rPr>
          <w:color w:val="000000"/>
        </w:rPr>
        <w:t xml:space="preserve"> Customer its agents, employees, directors and officers, from and against any and all cost, loss, liability or expense including without limitation, attorney fees, arising out of or relating to third party claims for injuries or death to persons or damage to property to the extent caused by the negligence or intentional wrongful acts of RR, its </w:t>
      </w:r>
      <w:ins w:id="760" w:author="jdumen" w:date="2010-06-04T11:20:00Z">
        <w:r>
          <w:rPr>
            <w:color w:val="000000"/>
          </w:rPr>
          <w:t xml:space="preserve">subcontractors, </w:t>
        </w:r>
      </w:ins>
      <w:r>
        <w:rPr>
          <w:color w:val="000000"/>
        </w:rPr>
        <w:t xml:space="preserve">employees or agents.  Customer agrees to promptly notify RR of any such claims and assist RR in the defense of the claim. Any claim brought by Customer for indemnification under this Contract must be brought within </w:t>
      </w:r>
      <w:ins w:id="761" w:author="jmavares" w:date="2010-06-04T15:34:00Z">
        <w:r>
          <w:rPr>
            <w:color w:val="000000"/>
          </w:rPr>
          <w:t>4</w:t>
        </w:r>
      </w:ins>
      <w:del w:id="762" w:author="jmavares" w:date="2010-06-04T15:34:00Z">
        <w:r w:rsidDel="002A286F">
          <w:rPr>
            <w:color w:val="000000"/>
          </w:rPr>
          <w:delText>2</w:delText>
        </w:r>
      </w:del>
      <w:r>
        <w:rPr>
          <w:color w:val="000000"/>
        </w:rPr>
        <w:t xml:space="preserve"> years after the date of Delivery.</w:t>
      </w:r>
    </w:p>
    <w:p w:rsidR="00883DCF" w:rsidRDefault="00883DCF">
      <w:pPr>
        <w:pStyle w:val="BodyText"/>
        <w:rPr>
          <w:color w:val="000000"/>
        </w:rPr>
      </w:pPr>
      <w:ins w:id="763" w:author="jmavares" w:date="2010-06-04T15:34:00Z">
        <w:r>
          <w:rPr>
            <w:color w:val="000000"/>
          </w:rPr>
          <w:t xml:space="preserve">Subject to the limitations set forth in this Contract, </w:t>
        </w:r>
      </w:ins>
      <w:r>
        <w:rPr>
          <w:color w:val="000000"/>
        </w:rPr>
        <w:t xml:space="preserve">Customer agrees to indemnify, </w:t>
      </w:r>
      <w:ins w:id="764" w:author="jdumen" w:date="2010-06-04T11:21:00Z">
        <w:r>
          <w:rPr>
            <w:color w:val="000000"/>
          </w:rPr>
          <w:t xml:space="preserve">hold harmless, </w:t>
        </w:r>
      </w:ins>
      <w:r>
        <w:rPr>
          <w:color w:val="000000"/>
        </w:rPr>
        <w:t xml:space="preserve">release, and defend RR, its agents, employees, directors and officers, from and against any and all cost, loss, liability or expense including without limitation, attorney fees, arising out of or relating to third party claims for injuries or death to persons or damage to property to the extent caused by the negligence or intentional wrongful acts of Customer, its </w:t>
      </w:r>
      <w:ins w:id="765" w:author="jdumen" w:date="2010-06-04T11:22:00Z">
        <w:r>
          <w:rPr>
            <w:color w:val="000000"/>
          </w:rPr>
          <w:t xml:space="preserve">subcontractors, </w:t>
        </w:r>
      </w:ins>
      <w:r>
        <w:rPr>
          <w:color w:val="000000"/>
        </w:rPr>
        <w:t>employees or agents</w:t>
      </w:r>
      <w:ins w:id="766" w:author="rbosch" w:date="2010-06-07T11:09:00Z">
        <w:r>
          <w:rPr>
            <w:color w:val="000000"/>
          </w:rPr>
          <w:t xml:space="preserve">, </w:t>
        </w:r>
        <w:r w:rsidRPr="00883DCF">
          <w:rPr>
            <w:color w:val="000000"/>
            <w:highlight w:val="yellow"/>
            <w:rPrChange w:id="767" w:author="rbosch" w:date="2010-06-07T11:09:00Z">
              <w:rPr>
                <w:color w:val="000000"/>
              </w:rPr>
            </w:rPrChange>
          </w:rPr>
          <w:t>or any party to whom Customer conveys or sells the Equipment, unless Customer has assigned this Contract (as provided in Section 22) with the Equipment</w:t>
        </w:r>
      </w:ins>
      <w:r w:rsidRPr="00883DCF">
        <w:rPr>
          <w:color w:val="000000"/>
          <w:highlight w:val="yellow"/>
          <w:rPrChange w:id="768" w:author="rbosch" w:date="2010-06-07T11:09:00Z">
            <w:rPr>
              <w:color w:val="000000"/>
            </w:rPr>
          </w:rPrChange>
        </w:rPr>
        <w:t>.</w:t>
      </w:r>
      <w:r>
        <w:rPr>
          <w:color w:val="000000"/>
        </w:rPr>
        <w:t xml:space="preserve">  RR agrees to promptly notify Customer of any such claims and assist Customer in the defense of the claim.</w:t>
      </w:r>
      <w:ins w:id="769" w:author="jmavares" w:date="2010-06-04T15:34:00Z">
        <w:r>
          <w:rPr>
            <w:color w:val="000000"/>
          </w:rPr>
          <w:t xml:space="preserve">  Any claim brought by RR for indemnification under this Contract must be brought </w:t>
        </w:r>
        <w:r w:rsidRPr="00F81FD1">
          <w:rPr>
            <w:color w:val="000000"/>
          </w:rPr>
          <w:t>within 4</w:t>
        </w:r>
        <w:r>
          <w:rPr>
            <w:color w:val="000000"/>
          </w:rPr>
          <w:t xml:space="preserve"> years after the date of Delivery.</w:t>
        </w:r>
      </w:ins>
    </w:p>
    <w:p w:rsidR="00883DCF" w:rsidRDefault="00883DCF">
      <w:pPr>
        <w:pStyle w:val="Heading2"/>
        <w:numPr>
          <w:numberingChange w:id="770" w:author="rbosch" w:date="2010-06-07T11:17:00Z" w:original="%1:6:0:.%2:1:0:"/>
        </w:numPr>
        <w:rPr>
          <w:color w:val="000000"/>
        </w:rPr>
      </w:pPr>
      <w:bookmarkStart w:id="771" w:name="_Toc46825958"/>
      <w:r>
        <w:rPr>
          <w:color w:val="000000"/>
        </w:rPr>
        <w:t>LIMITATION OF LIABILITY</w:t>
      </w:r>
      <w:bookmarkEnd w:id="771"/>
    </w:p>
    <w:p w:rsidR="00883DCF" w:rsidRDefault="00883DCF">
      <w:pPr>
        <w:pStyle w:val="BodyText"/>
        <w:rPr>
          <w:ins w:id="772" w:author="jmavares" w:date="2010-06-04T15:35:00Z"/>
          <w:color w:val="000000"/>
        </w:rPr>
      </w:pPr>
      <w:r>
        <w:rPr>
          <w:color w:val="000000"/>
        </w:rPr>
        <w:t xml:space="preserve">The total liability of RR (including its subcontractors) </w:t>
      </w:r>
      <w:del w:id="773" w:author="rbosch" w:date="2010-06-07T11:13:00Z">
        <w:r w:rsidRPr="00883DCF">
          <w:rPr>
            <w:color w:val="000000"/>
            <w:highlight w:val="yellow"/>
            <w:rPrChange w:id="774" w:author="rbosch" w:date="2010-06-07T11:13:00Z">
              <w:rPr>
                <w:color w:val="000000"/>
              </w:rPr>
            </w:rPrChange>
          </w:rPr>
          <w:delText>on any claim</w:delText>
        </w:r>
      </w:del>
      <w:ins w:id="775" w:author="rbosch" w:date="2010-06-07T11:13:00Z">
        <w:r w:rsidRPr="00883DCF">
          <w:rPr>
            <w:color w:val="000000"/>
            <w:highlight w:val="yellow"/>
            <w:rPrChange w:id="776" w:author="rbosch" w:date="2010-06-07T11:13:00Z">
              <w:rPr>
                <w:color w:val="000000"/>
              </w:rPr>
            </w:rPrChange>
          </w:rPr>
          <w:t xml:space="preserve"> in the aggregate under this Contract</w:t>
        </w:r>
      </w:ins>
      <w:r w:rsidRPr="00883DCF">
        <w:rPr>
          <w:color w:val="000000"/>
          <w:highlight w:val="yellow"/>
          <w:rPrChange w:id="777" w:author="rbosch" w:date="2010-06-07T11:13:00Z">
            <w:rPr>
              <w:color w:val="000000"/>
            </w:rPr>
          </w:rPrChange>
        </w:rPr>
        <w:t>,</w:t>
      </w:r>
      <w:r>
        <w:rPr>
          <w:color w:val="000000"/>
        </w:rPr>
        <w:t xml:space="preserve"> whether in contract, tort (including negligence of any degree), infringement or otherwise, arising out of, connected with, or resulting from the manufacture, sale, delivery, resale, repair, replacement or use of the Equipment or the performance of the Work or any other service or recommendations shall not exceed the </w:t>
      </w:r>
      <w:del w:id="778" w:author="jmavares" w:date="2010-06-04T15:39:00Z">
        <w:r w:rsidDel="002A286F">
          <w:rPr>
            <w:color w:val="000000"/>
          </w:rPr>
          <w:delText xml:space="preserve">price allocable to the product or service or part thereof that gives rise to the claim and in no event shall the total liability of RR hereunder exceed </w:delText>
        </w:r>
      </w:del>
      <w:del w:id="779" w:author="jmavares" w:date="2010-06-04T15:40:00Z">
        <w:r w:rsidDel="002A286F">
          <w:rPr>
            <w:color w:val="000000"/>
          </w:rPr>
          <w:delText xml:space="preserve">the </w:delText>
        </w:r>
      </w:del>
      <w:r>
        <w:rPr>
          <w:color w:val="000000"/>
        </w:rPr>
        <w:t>Contract Price.</w:t>
      </w:r>
      <w:ins w:id="780" w:author="jmavares" w:date="2010-06-04T15:40:00Z">
        <w:r>
          <w:rPr>
            <w:color w:val="000000"/>
          </w:rPr>
          <w:t xml:space="preserve">  Notwithstanding the foregoing</w:t>
        </w:r>
      </w:ins>
      <w:ins w:id="781" w:author="rbosch" w:date="2010-06-07T11:10:00Z">
        <w:r>
          <w:rPr>
            <w:color w:val="000000"/>
          </w:rPr>
          <w:t xml:space="preserve">, </w:t>
        </w:r>
        <w:r w:rsidRPr="00883DCF">
          <w:rPr>
            <w:color w:val="000000"/>
            <w:highlight w:val="yellow"/>
            <w:rPrChange w:id="782" w:author="rbosch" w:date="2010-06-07T11:11:00Z">
              <w:rPr>
                <w:color w:val="000000"/>
              </w:rPr>
            </w:rPrChange>
          </w:rPr>
          <w:t>if a claim is based on RR</w:t>
        </w:r>
      </w:ins>
      <w:ins w:id="783" w:author="rbosch" w:date="2010-06-07T11:11:00Z">
        <w:r>
          <w:rPr>
            <w:color w:val="000000"/>
            <w:highlight w:val="yellow"/>
          </w:rPr>
          <w:t>’</w:t>
        </w:r>
        <w:r w:rsidRPr="00883DCF">
          <w:rPr>
            <w:color w:val="000000"/>
            <w:highlight w:val="yellow"/>
            <w:rPrChange w:id="784" w:author="rbosch" w:date="2010-06-07T11:11:00Z">
              <w:rPr>
                <w:color w:val="000000"/>
              </w:rPr>
            </w:rPrChange>
          </w:rPr>
          <w:t>s indemnification obligation,</w:t>
        </w:r>
      </w:ins>
      <w:ins w:id="785" w:author="jmavares" w:date="2010-06-04T15:40:00Z">
        <w:r>
          <w:rPr>
            <w:color w:val="000000"/>
          </w:rPr>
          <w:t xml:space="preserve"> the total liability for </w:t>
        </w:r>
      </w:ins>
      <w:ins w:id="786" w:author="rbosch" w:date="2010-06-07T11:11:00Z">
        <w:r w:rsidRPr="00883DCF">
          <w:rPr>
            <w:color w:val="000000"/>
            <w:highlight w:val="yellow"/>
            <w:rPrChange w:id="787" w:author="rbosch" w:date="2010-06-07T11:11:00Z">
              <w:rPr>
                <w:color w:val="000000"/>
              </w:rPr>
            </w:rPrChange>
          </w:rPr>
          <w:t xml:space="preserve">the </w:t>
        </w:r>
      </w:ins>
      <w:ins w:id="788" w:author="jmavares" w:date="2010-06-04T15:40:00Z">
        <w:del w:id="789" w:author="rbosch" w:date="2010-06-07T11:11:00Z">
          <w:r w:rsidRPr="00883DCF">
            <w:rPr>
              <w:color w:val="000000"/>
              <w:highlight w:val="yellow"/>
              <w:rPrChange w:id="790" w:author="rbosch" w:date="2010-06-07T11:11:00Z">
                <w:rPr>
                  <w:color w:val="000000"/>
                </w:rPr>
              </w:rPrChange>
            </w:rPr>
            <w:delText>any</w:delText>
          </w:r>
        </w:del>
        <w:r>
          <w:rPr>
            <w:color w:val="000000"/>
          </w:rPr>
          <w:t xml:space="preserve"> indemnity claim</w:t>
        </w:r>
        <w:del w:id="791" w:author="rbosch" w:date="2010-06-07T11:11:00Z">
          <w:r w:rsidRPr="00883DCF">
            <w:rPr>
              <w:color w:val="000000"/>
              <w:highlight w:val="yellow"/>
              <w:rPrChange w:id="792" w:author="rbosch" w:date="2010-06-07T11:11:00Z">
                <w:rPr>
                  <w:color w:val="000000"/>
                </w:rPr>
              </w:rPrChange>
            </w:rPr>
            <w:delText>s</w:delText>
          </w:r>
        </w:del>
        <w:r>
          <w:rPr>
            <w:color w:val="000000"/>
          </w:rPr>
          <w:t xml:space="preserve"> shall be limited to the Contract Price</w:t>
        </w:r>
      </w:ins>
      <w:ins w:id="793" w:author="rbosch" w:date="2010-06-07T11:12:00Z">
        <w:r>
          <w:rPr>
            <w:color w:val="000000"/>
          </w:rPr>
          <w:t xml:space="preserve"> </w:t>
        </w:r>
        <w:r w:rsidRPr="00883DCF">
          <w:rPr>
            <w:color w:val="000000"/>
            <w:highlight w:val="yellow"/>
            <w:rPrChange w:id="794" w:author="rbosch" w:date="2010-06-07T11:12:00Z">
              <w:rPr>
                <w:color w:val="000000"/>
              </w:rPr>
            </w:rPrChange>
          </w:rPr>
          <w:t>(less any amounts previously paid fo any other claims)</w:t>
        </w:r>
      </w:ins>
      <w:ins w:id="795" w:author="jmavares" w:date="2010-06-04T15:40:00Z">
        <w:r>
          <w:rPr>
            <w:color w:val="000000"/>
          </w:rPr>
          <w:t xml:space="preserve"> plus any insurance pr</w:t>
        </w:r>
      </w:ins>
      <w:ins w:id="796" w:author="jmavares" w:date="2010-06-04T15:41:00Z">
        <w:r>
          <w:rPr>
            <w:color w:val="000000"/>
          </w:rPr>
          <w:t>o</w:t>
        </w:r>
      </w:ins>
      <w:ins w:id="797" w:author="jmavares" w:date="2010-06-04T15:40:00Z">
        <w:r>
          <w:rPr>
            <w:color w:val="000000"/>
          </w:rPr>
          <w:t>ceeds recovered</w:t>
        </w:r>
      </w:ins>
      <w:ins w:id="798" w:author="jmavares" w:date="2010-06-04T15:41:00Z">
        <w:r>
          <w:rPr>
            <w:color w:val="000000"/>
          </w:rPr>
          <w:t xml:space="preserve"> under any applicable RR policies</w:t>
        </w:r>
      </w:ins>
      <w:ins w:id="799" w:author="jmavares" w:date="2010-06-04T15:40:00Z">
        <w:r>
          <w:rPr>
            <w:color w:val="000000"/>
          </w:rPr>
          <w:t xml:space="preserve">. </w:t>
        </w:r>
      </w:ins>
    </w:p>
    <w:p w:rsidR="00883DCF" w:rsidRDefault="00883DCF">
      <w:pPr>
        <w:pStyle w:val="BodyText"/>
        <w:rPr>
          <w:color w:val="000000"/>
        </w:rPr>
      </w:pPr>
      <w:ins w:id="800" w:author="jmavares" w:date="2010-06-04T15:35:00Z">
        <w:r>
          <w:rPr>
            <w:color w:val="000000"/>
          </w:rPr>
          <w:t>The total liability of C</w:t>
        </w:r>
      </w:ins>
      <w:ins w:id="801" w:author="jmavares" w:date="2010-06-04T15:36:00Z">
        <w:r>
          <w:rPr>
            <w:color w:val="000000"/>
          </w:rPr>
          <w:t>ustomer</w:t>
        </w:r>
      </w:ins>
      <w:ins w:id="802" w:author="jmavares" w:date="2010-06-04T15:35:00Z">
        <w:r>
          <w:rPr>
            <w:color w:val="000000"/>
          </w:rPr>
          <w:t xml:space="preserve"> </w:t>
        </w:r>
        <w:del w:id="803" w:author="rbosch" w:date="2010-06-07T11:14:00Z">
          <w:r w:rsidRPr="00883DCF">
            <w:rPr>
              <w:color w:val="000000"/>
              <w:highlight w:val="yellow"/>
              <w:rPrChange w:id="804" w:author="rbosch" w:date="2010-06-07T11:14:00Z">
                <w:rPr>
                  <w:color w:val="000000"/>
                </w:rPr>
              </w:rPrChange>
            </w:rPr>
            <w:delText>on any claim</w:delText>
          </w:r>
        </w:del>
      </w:ins>
      <w:ins w:id="805" w:author="rbosch" w:date="2010-06-07T11:14:00Z">
        <w:r w:rsidRPr="00883DCF">
          <w:rPr>
            <w:color w:val="000000"/>
            <w:highlight w:val="yellow"/>
            <w:rPrChange w:id="806" w:author="rbosch" w:date="2010-06-07T11:14:00Z">
              <w:rPr>
                <w:color w:val="000000"/>
              </w:rPr>
            </w:rPrChange>
          </w:rPr>
          <w:t xml:space="preserve"> in the aggregate under this Contract</w:t>
        </w:r>
      </w:ins>
      <w:ins w:id="807" w:author="jmavares" w:date="2010-06-04T15:35:00Z">
        <w:r w:rsidRPr="00883DCF">
          <w:rPr>
            <w:color w:val="000000"/>
            <w:highlight w:val="yellow"/>
            <w:rPrChange w:id="808" w:author="rbosch" w:date="2010-06-07T11:14:00Z">
              <w:rPr>
                <w:color w:val="000000"/>
              </w:rPr>
            </w:rPrChange>
          </w:rPr>
          <w:t>,</w:t>
        </w:r>
        <w:r>
          <w:rPr>
            <w:color w:val="000000"/>
          </w:rPr>
          <w:t xml:space="preserve"> whether in contract, tort (including negligence of any degree), infringement or otherwise, arising out of, connected with</w:t>
        </w:r>
      </w:ins>
      <w:ins w:id="809" w:author="jmavares" w:date="2010-06-04T15:36:00Z">
        <w:r>
          <w:rPr>
            <w:color w:val="000000"/>
          </w:rPr>
          <w:t xml:space="preserve"> Cust</w:t>
        </w:r>
      </w:ins>
      <w:ins w:id="810" w:author="jmavares" w:date="2010-06-04T15:37:00Z">
        <w:r>
          <w:rPr>
            <w:color w:val="000000"/>
          </w:rPr>
          <w:t>om</w:t>
        </w:r>
      </w:ins>
      <w:ins w:id="811" w:author="jmavares" w:date="2010-06-04T15:36:00Z">
        <w:r>
          <w:rPr>
            <w:color w:val="000000"/>
          </w:rPr>
          <w:t>er’s obligation</w:t>
        </w:r>
      </w:ins>
      <w:ins w:id="812" w:author="jmavares" w:date="2010-06-04T15:37:00Z">
        <w:r>
          <w:rPr>
            <w:color w:val="000000"/>
          </w:rPr>
          <w:t>s</w:t>
        </w:r>
      </w:ins>
      <w:ins w:id="813" w:author="jmavares" w:date="2010-06-04T15:36:00Z">
        <w:r>
          <w:rPr>
            <w:color w:val="000000"/>
          </w:rPr>
          <w:t xml:space="preserve"> under this Contract </w:t>
        </w:r>
      </w:ins>
      <w:ins w:id="814" w:author="jmavares" w:date="2010-06-04T15:35:00Z">
        <w:r>
          <w:rPr>
            <w:color w:val="000000"/>
          </w:rPr>
          <w:t>shall not exceed the Contract Price.</w:t>
        </w:r>
      </w:ins>
      <w:ins w:id="815" w:author="jmavares" w:date="2010-06-04T15:41:00Z">
        <w:r>
          <w:rPr>
            <w:color w:val="000000"/>
          </w:rPr>
          <w:t xml:space="preserve">  Notwithstanding the foregoing</w:t>
        </w:r>
      </w:ins>
      <w:ins w:id="816" w:author="rbosch" w:date="2010-06-07T11:15:00Z">
        <w:r>
          <w:rPr>
            <w:color w:val="000000"/>
          </w:rPr>
          <w:t xml:space="preserve">, </w:t>
        </w:r>
        <w:r w:rsidRPr="00883DCF">
          <w:rPr>
            <w:color w:val="000000"/>
            <w:highlight w:val="yellow"/>
            <w:rPrChange w:id="817" w:author="rbosch" w:date="2010-06-07T11:15:00Z">
              <w:rPr>
                <w:color w:val="000000"/>
              </w:rPr>
            </w:rPrChange>
          </w:rPr>
          <w:t>if a claim is based on Customer</w:t>
        </w:r>
        <w:r>
          <w:rPr>
            <w:color w:val="000000"/>
            <w:highlight w:val="yellow"/>
          </w:rPr>
          <w:t>’</w:t>
        </w:r>
        <w:r w:rsidRPr="00883DCF">
          <w:rPr>
            <w:color w:val="000000"/>
            <w:highlight w:val="yellow"/>
            <w:rPrChange w:id="818" w:author="rbosch" w:date="2010-06-07T11:15:00Z">
              <w:rPr>
                <w:color w:val="000000"/>
              </w:rPr>
            </w:rPrChange>
          </w:rPr>
          <w:t>s indemnification obligation,</w:t>
        </w:r>
      </w:ins>
      <w:ins w:id="819" w:author="jmavares" w:date="2010-06-04T15:41:00Z">
        <w:r>
          <w:rPr>
            <w:color w:val="000000"/>
          </w:rPr>
          <w:t xml:space="preserve"> the total liability for </w:t>
        </w:r>
        <w:del w:id="820" w:author="rbosch" w:date="2010-06-07T11:15:00Z">
          <w:r w:rsidRPr="00883DCF">
            <w:rPr>
              <w:color w:val="000000"/>
              <w:highlight w:val="yellow"/>
              <w:rPrChange w:id="821" w:author="rbosch" w:date="2010-06-07T11:16:00Z">
                <w:rPr>
                  <w:color w:val="000000"/>
                </w:rPr>
              </w:rPrChange>
            </w:rPr>
            <w:delText>any</w:delText>
          </w:r>
        </w:del>
      </w:ins>
      <w:ins w:id="822" w:author="rbosch" w:date="2010-06-07T11:15:00Z">
        <w:r w:rsidRPr="00883DCF">
          <w:rPr>
            <w:color w:val="000000"/>
            <w:highlight w:val="yellow"/>
            <w:rPrChange w:id="823" w:author="rbosch" w:date="2010-06-07T11:16:00Z">
              <w:rPr>
                <w:color w:val="000000"/>
              </w:rPr>
            </w:rPrChange>
          </w:rPr>
          <w:t>the</w:t>
        </w:r>
      </w:ins>
      <w:ins w:id="824" w:author="jmavares" w:date="2010-06-04T15:41:00Z">
        <w:r>
          <w:rPr>
            <w:color w:val="000000"/>
          </w:rPr>
          <w:t xml:space="preserve"> indemnity claim</w:t>
        </w:r>
        <w:del w:id="825" w:author="rbosch" w:date="2010-06-07T11:16:00Z">
          <w:r w:rsidRPr="00883DCF">
            <w:rPr>
              <w:color w:val="000000"/>
              <w:highlight w:val="yellow"/>
              <w:rPrChange w:id="826" w:author="rbosch" w:date="2010-06-07T11:16:00Z">
                <w:rPr>
                  <w:color w:val="000000"/>
                </w:rPr>
              </w:rPrChange>
            </w:rPr>
            <w:delText>s</w:delText>
          </w:r>
        </w:del>
        <w:r>
          <w:rPr>
            <w:color w:val="000000"/>
          </w:rPr>
          <w:t xml:space="preserve"> shall be limited to the Contract Price</w:t>
        </w:r>
      </w:ins>
      <w:ins w:id="827" w:author="rbosch" w:date="2010-06-07T11:16:00Z">
        <w:r>
          <w:rPr>
            <w:color w:val="000000"/>
          </w:rPr>
          <w:t xml:space="preserve"> </w:t>
        </w:r>
        <w:r w:rsidRPr="00607E2C">
          <w:rPr>
            <w:color w:val="000000"/>
            <w:highlight w:val="yellow"/>
          </w:rPr>
          <w:t>(less any amounts previously paid fo any other claims)</w:t>
        </w:r>
      </w:ins>
      <w:r>
        <w:rPr>
          <w:color w:val="000000"/>
        </w:rPr>
        <w:t xml:space="preserve"> </w:t>
      </w:r>
      <w:ins w:id="828" w:author="jmavares" w:date="2010-06-04T15:41:00Z">
        <w:r>
          <w:rPr>
            <w:color w:val="000000"/>
          </w:rPr>
          <w:t>plus any insurance proceeds recovered</w:t>
        </w:r>
      </w:ins>
      <w:ins w:id="829" w:author="jmavares" w:date="2010-06-04T15:42:00Z">
        <w:r>
          <w:rPr>
            <w:color w:val="000000"/>
          </w:rPr>
          <w:t xml:space="preserve"> under any applicable Customer insurance policies</w:t>
        </w:r>
      </w:ins>
      <w:ins w:id="830" w:author="jmavares" w:date="2010-06-04T15:41:00Z">
        <w:r>
          <w:rPr>
            <w:color w:val="000000"/>
          </w:rPr>
          <w:t>.</w:t>
        </w:r>
      </w:ins>
    </w:p>
    <w:p w:rsidR="00883DCF" w:rsidRDefault="00883DCF">
      <w:pPr>
        <w:pStyle w:val="BodyText"/>
        <w:rPr>
          <w:color w:val="000000"/>
        </w:rPr>
      </w:pPr>
      <w:r>
        <w:rPr>
          <w:color w:val="000000"/>
        </w:rPr>
        <w:t xml:space="preserve">IN NO EVENT, WHETHER AS A RESULT OF BREACH OF CONTRACT, ALLEGED NEGLIGENCE, OR OTHERWISE, SHALL RR BE LIABLE FOR INCIDENTAL, SPECIAL OR CONSEQUENTIAL DAMAGES SUCH AS, BUT NOT LIMITED TO, LOSS OF PROFITS OR REVENUE, LOSS OF USE OF </w:t>
      </w:r>
      <w:del w:id="831" w:author="jdumen" w:date="2010-06-04T11:23:00Z">
        <w:r w:rsidDel="001275BA">
          <w:rPr>
            <w:color w:val="000000"/>
          </w:rPr>
          <w:delText xml:space="preserve">POWER SYSTEM, OR OTHER </w:delText>
        </w:r>
      </w:del>
      <w:r>
        <w:rPr>
          <w:color w:val="000000"/>
        </w:rPr>
        <w:t>PRODUCTS SUPPLIED BY RR, COST OF CAPITAL, COST OF PURCHASED REPLACEMENT EQUIPMENT, DOCK CHARGES, BUSINESS INTERUPTION, COST OF MAINTAINING CREWS, INCLUDING CREWS' WAGES, OR OTHER SIMILAR ITEMS OF DAMAGE.</w:t>
      </w:r>
    </w:p>
    <w:p w:rsidR="00883DCF" w:rsidRDefault="00883DCF">
      <w:pPr>
        <w:pStyle w:val="Heading1"/>
        <w:numPr>
          <w:numberingChange w:id="832" w:author="rbosch" w:date="2010-06-07T11:17:00Z" w:original="%1:7:0:"/>
        </w:numPr>
        <w:rPr>
          <w:color w:val="000000"/>
        </w:rPr>
      </w:pPr>
      <w:bookmarkStart w:id="833" w:name="_Toc46825959"/>
      <w:r>
        <w:rPr>
          <w:color w:val="000000"/>
        </w:rPr>
        <w:t>ARTICLE VII - SITE TESTS AND CUSTOMER ACCEPTANCE</w:t>
      </w:r>
      <w:bookmarkEnd w:id="833"/>
    </w:p>
    <w:p w:rsidR="00883DCF" w:rsidRDefault="00883DCF">
      <w:pPr>
        <w:pStyle w:val="Heading2"/>
        <w:numPr>
          <w:numberingChange w:id="834" w:author="rbosch" w:date="2010-06-07T11:17:00Z" w:original="%1:7:0:.%2:1:0:"/>
        </w:numPr>
        <w:rPr>
          <w:color w:val="000000"/>
        </w:rPr>
      </w:pPr>
      <w:bookmarkStart w:id="835" w:name="_Toc46825960"/>
      <w:r>
        <w:rPr>
          <w:color w:val="000000"/>
        </w:rPr>
        <w:t>Site Tests</w:t>
      </w:r>
      <w:bookmarkEnd w:id="835"/>
    </w:p>
    <w:p w:rsidR="00883DCF" w:rsidRDefault="00883DCF">
      <w:pPr>
        <w:pStyle w:val="BodyText"/>
        <w:rPr>
          <w:color w:val="000000"/>
        </w:rPr>
      </w:pPr>
      <w:r>
        <w:rPr>
          <w:color w:val="000000"/>
        </w:rPr>
        <w:t>Site Performance Tests, when required as part of the Contract, will be conducted according to the RR Performance Test Protocol to determine compliance with Guaranteed Performance Levels.   Guaranteed Performance Levels apply only to Equipment in new and clean condition</w:t>
      </w:r>
      <w:bookmarkStart w:id="836" w:name="perf"/>
      <w:bookmarkEnd w:id="836"/>
      <w:r>
        <w:rPr>
          <w:color w:val="000000"/>
        </w:rPr>
        <w:t xml:space="preserve"> prior to the gas turbine having completing </w:t>
      </w:r>
      <w:ins w:id="837" w:author="jdumen" w:date="2010-06-04T11:24:00Z">
        <w:r>
          <w:rPr>
            <w:color w:val="000000"/>
          </w:rPr>
          <w:t>2</w:t>
        </w:r>
      </w:ins>
      <w:del w:id="838" w:author="jdumen" w:date="2010-06-04T11:24:00Z">
        <w:r w:rsidDel="001275BA">
          <w:rPr>
            <w:color w:val="000000"/>
          </w:rPr>
          <w:delText>1</w:delText>
        </w:r>
      </w:del>
      <w:r>
        <w:rPr>
          <w:color w:val="000000"/>
        </w:rPr>
        <w:t xml:space="preserve">00 fired hours running at the Site. </w:t>
      </w:r>
    </w:p>
    <w:p w:rsidR="00883DCF" w:rsidRDefault="00883DCF">
      <w:pPr>
        <w:pStyle w:val="Heading2"/>
        <w:numPr>
          <w:numberingChange w:id="839" w:author="rbosch" w:date="2010-06-07T11:17:00Z" w:original="%1:7:0:.%2:2:0:"/>
        </w:numPr>
        <w:rPr>
          <w:color w:val="000000"/>
        </w:rPr>
      </w:pPr>
      <w:bookmarkStart w:id="840" w:name="_Toc46825961"/>
      <w:r>
        <w:rPr>
          <w:color w:val="000000"/>
        </w:rPr>
        <w:t>Customer's Acceptance</w:t>
      </w:r>
      <w:bookmarkEnd w:id="840"/>
      <w:r>
        <w:rPr>
          <w:color w:val="000000"/>
        </w:rPr>
        <w:t xml:space="preserve"> </w:t>
      </w:r>
    </w:p>
    <w:p w:rsidR="00883DCF" w:rsidRDefault="00883DCF">
      <w:pPr>
        <w:pStyle w:val="BodyText"/>
        <w:rPr>
          <w:color w:val="000000"/>
        </w:rPr>
      </w:pPr>
      <w:r>
        <w:rPr>
          <w:color w:val="000000"/>
        </w:rPr>
        <w:t>The Equipment will be deemed accepted and the Work completed upon completion of installation and commissioning.  In any event, the Equipment will be deemed accepted and the Work completed not later than First Commercial Use</w:t>
      </w:r>
      <w:ins w:id="841" w:author="jdumen" w:date="2010-06-04T11:24:00Z">
        <w:r>
          <w:rPr>
            <w:color w:val="000000"/>
          </w:rPr>
          <w:t xml:space="preserve"> or 200 fired hours</w:t>
        </w:r>
      </w:ins>
      <w:ins w:id="842" w:author="jdumen" w:date="2010-06-04T11:28:00Z">
        <w:r>
          <w:rPr>
            <w:color w:val="000000"/>
          </w:rPr>
          <w:t xml:space="preserve"> or </w:t>
        </w:r>
      </w:ins>
      <w:ins w:id="843" w:author="jdumen" w:date="2010-06-04T11:29:00Z">
        <w:r>
          <w:rPr>
            <w:color w:val="000000"/>
          </w:rPr>
          <w:t xml:space="preserve">six (6) months following </w:t>
        </w:r>
      </w:ins>
      <w:ins w:id="844" w:author="jdumen" w:date="2010-06-04T11:31:00Z">
        <w:r>
          <w:rPr>
            <w:color w:val="000000"/>
          </w:rPr>
          <w:t xml:space="preserve">initial </w:t>
        </w:r>
      </w:ins>
      <w:ins w:id="845" w:author="jdumen" w:date="2010-06-04T11:29:00Z">
        <w:r>
          <w:rPr>
            <w:color w:val="000000"/>
          </w:rPr>
          <w:t xml:space="preserve">placement </w:t>
        </w:r>
      </w:ins>
      <w:ins w:id="846" w:author="jdumen" w:date="2010-06-04T11:30:00Z">
        <w:r>
          <w:rPr>
            <w:color w:val="000000"/>
          </w:rPr>
          <w:t xml:space="preserve">by Customer </w:t>
        </w:r>
      </w:ins>
      <w:ins w:id="847" w:author="jdumen" w:date="2010-06-04T11:29:00Z">
        <w:r>
          <w:rPr>
            <w:color w:val="000000"/>
          </w:rPr>
          <w:t>of the Equipment into storage</w:t>
        </w:r>
      </w:ins>
      <w:ins w:id="848" w:author="jdumen" w:date="2010-06-04T11:24:00Z">
        <w:r>
          <w:rPr>
            <w:color w:val="000000"/>
          </w:rPr>
          <w:t>, whichever is later</w:t>
        </w:r>
      </w:ins>
      <w:r>
        <w:rPr>
          <w:color w:val="000000"/>
        </w:rPr>
        <w:t>.  Any and all uncompleted performance, acceptance or other tests shall then be deemed to have been successfully completed.  Thereafter, any claim for defect or malfunction must be made under the warranty set forth in Article IV.</w:t>
      </w:r>
      <w:ins w:id="849" w:author="jdumen" w:date="2010-06-04T11:25:00Z">
        <w:r>
          <w:rPr>
            <w:color w:val="000000"/>
          </w:rPr>
          <w:t xml:space="preserve">  </w:t>
        </w:r>
      </w:ins>
    </w:p>
    <w:p w:rsidR="00883DCF" w:rsidRDefault="00883DCF">
      <w:pPr>
        <w:pStyle w:val="Heading1"/>
        <w:numPr>
          <w:numberingChange w:id="850" w:author="rbosch" w:date="2010-06-07T11:17:00Z" w:original="%1:8:0:"/>
        </w:numPr>
        <w:rPr>
          <w:color w:val="000000"/>
        </w:rPr>
      </w:pPr>
      <w:bookmarkStart w:id="851" w:name="_Toc46825962"/>
      <w:r>
        <w:rPr>
          <w:color w:val="000000"/>
        </w:rPr>
        <w:t>ARTICLE VIII - LIQUIDATED DAMAGES FOR DELIVERY, PERFORMANCE</w:t>
      </w:r>
      <w:bookmarkEnd w:id="851"/>
    </w:p>
    <w:p w:rsidR="00883DCF" w:rsidRDefault="00883DCF">
      <w:pPr>
        <w:pStyle w:val="Heading2"/>
        <w:numPr>
          <w:numberingChange w:id="852" w:author="rbosch" w:date="2010-06-07T11:17:00Z" w:original="%1:8:0:.%2:1:0:"/>
        </w:numPr>
        <w:rPr>
          <w:color w:val="000000"/>
        </w:rPr>
      </w:pPr>
      <w:bookmarkStart w:id="853" w:name="_Toc46825963"/>
      <w:r>
        <w:rPr>
          <w:color w:val="000000"/>
        </w:rPr>
        <w:t>Liquidated Damages</w:t>
      </w:r>
      <w:bookmarkEnd w:id="853"/>
    </w:p>
    <w:p w:rsidR="00883DCF" w:rsidRDefault="00883DCF">
      <w:pPr>
        <w:pStyle w:val="BodyText"/>
        <w:rPr>
          <w:color w:val="000000"/>
        </w:rPr>
      </w:pPr>
      <w:r>
        <w:rPr>
          <w:color w:val="000000"/>
        </w:rPr>
        <w:t xml:space="preserve">In the event that RR fails to Deliver the Equipment by the Delivery Date, or if the Equipment fails to demonstrate the Guaranteed Performance Levels, </w:t>
      </w:r>
      <w:del w:id="854" w:author="jdumen" w:date="2010-06-04T11:34:00Z">
        <w:r w:rsidDel="00E53E42">
          <w:rPr>
            <w:color w:val="000000"/>
          </w:rPr>
          <w:delText xml:space="preserve">and provided that such delay or deficiency in performance causes material damage to Customer, </w:delText>
        </w:r>
      </w:del>
      <w:r>
        <w:rPr>
          <w:color w:val="000000"/>
        </w:rPr>
        <w:t>RR shall pay to the Customer liquidated damages as set out in this Article VIII.</w:t>
      </w:r>
    </w:p>
    <w:p w:rsidR="00883DCF" w:rsidRDefault="00883DCF">
      <w:pPr>
        <w:pStyle w:val="Heading2"/>
        <w:numPr>
          <w:numberingChange w:id="855" w:author="rbosch" w:date="2010-06-07T11:17:00Z" w:original="%1:8:0:.%2:2:0:"/>
        </w:numPr>
        <w:rPr>
          <w:color w:val="000000"/>
        </w:rPr>
      </w:pPr>
      <w:bookmarkStart w:id="856" w:name="_Toc46825964"/>
      <w:r>
        <w:rPr>
          <w:color w:val="000000"/>
        </w:rPr>
        <w:t>Liquidated Damages – Performance Levels</w:t>
      </w:r>
      <w:bookmarkEnd w:id="856"/>
    </w:p>
    <w:p w:rsidR="00883DCF" w:rsidRDefault="00883DCF">
      <w:pPr>
        <w:pStyle w:val="BodyText"/>
        <w:rPr>
          <w:color w:val="000000"/>
        </w:rPr>
      </w:pPr>
      <w:r>
        <w:rPr>
          <w:color w:val="000000"/>
        </w:rPr>
        <w:t xml:space="preserve">If Performance Tests demonstrate that the Equipment does not achieve the Guaranteed Performance Levels, RR will first be given adequate opportunity to modify or adjust the Equipment to improve the performance, prior to the imposition of liquidated damages.  If within  </w:t>
      </w:r>
      <w:ins w:id="857" w:author="jdumen" w:date="2010-06-04T11:35:00Z">
        <w:r>
          <w:rPr>
            <w:color w:val="000000"/>
          </w:rPr>
          <w:t>sixty (60)</w:t>
        </w:r>
      </w:ins>
      <w:del w:id="858" w:author="jdumen" w:date="2010-06-04T11:35:00Z">
        <w:r w:rsidDel="00E90A59">
          <w:rPr>
            <w:color w:val="000000"/>
          </w:rPr>
          <w:delText>120</w:delText>
        </w:r>
      </w:del>
      <w:r>
        <w:rPr>
          <w:color w:val="000000"/>
        </w:rPr>
        <w:t xml:space="preserve"> days from the Performance Tests, RR has not rectified the deficiency, RR will pay to Customer (subject to Article VI</w:t>
      </w:r>
      <w:bookmarkStart w:id="859" w:name="article"/>
      <w:bookmarkEnd w:id="859"/>
      <w:r>
        <w:rPr>
          <w:color w:val="000000"/>
        </w:rPr>
        <w:t>) liquidated damages, not as a penalty, in an amount as calculated per the Schedule of Guaranteed Performance Levels and Liquidated Damages (Appendix D).  The liquidated damages will be the sole remedy of Customer against RR and the sole liability of RR to Customer for failure to meet Guaranteed Performance Levels</w:t>
      </w:r>
      <w:ins w:id="860" w:author="jdumen" w:date="2010-06-04T11:36:00Z">
        <w:r>
          <w:rPr>
            <w:color w:val="000000"/>
          </w:rPr>
          <w:t xml:space="preserve"> unless said performance for any guaranteed criteria is deficient by more than ten (10) percent</w:t>
        </w:r>
      </w:ins>
      <w:r>
        <w:rPr>
          <w:color w:val="000000"/>
        </w:rPr>
        <w:t xml:space="preserve">. </w:t>
      </w:r>
    </w:p>
    <w:p w:rsidR="00883DCF" w:rsidRDefault="00883DCF">
      <w:pPr>
        <w:pStyle w:val="Heading2"/>
        <w:numPr>
          <w:numberingChange w:id="861" w:author="rbosch" w:date="2010-06-07T11:17:00Z" w:original="%1:8:0:.%2:3:0:"/>
        </w:numPr>
        <w:rPr>
          <w:color w:val="000000"/>
        </w:rPr>
      </w:pPr>
      <w:bookmarkStart w:id="862" w:name="_Toc46825965"/>
      <w:r>
        <w:rPr>
          <w:color w:val="000000"/>
        </w:rPr>
        <w:t>Liquidated Damages – Delivery Delay</w:t>
      </w:r>
      <w:bookmarkEnd w:id="862"/>
    </w:p>
    <w:p w:rsidR="00883DCF" w:rsidRDefault="00883DCF">
      <w:pPr>
        <w:pStyle w:val="BodyText"/>
        <w:rPr>
          <w:color w:val="000000"/>
        </w:rPr>
      </w:pPr>
      <w:r>
        <w:rPr>
          <w:color w:val="000000"/>
        </w:rPr>
        <w:t xml:space="preserve">If RR does not deliver the Equipment by the Delivery Date, </w:t>
      </w:r>
      <w:del w:id="863" w:author="jdumen" w:date="2010-06-04T11:38:00Z">
        <w:r w:rsidDel="00E90A59">
          <w:rPr>
            <w:color w:val="000000"/>
          </w:rPr>
          <w:delText xml:space="preserve">RR will first be given a reasonable extension within which to deliver the Equipment, before Customer may make a claim of liquidated damages.  If within 15 days following the original Delivery Date, RR has not delivered the Equipment as required, </w:delText>
        </w:r>
      </w:del>
      <w:r>
        <w:rPr>
          <w:color w:val="000000"/>
        </w:rPr>
        <w:t>RR agrees to pay liquidated damages</w:t>
      </w:r>
      <w:del w:id="864" w:author="jdumen" w:date="2010-06-04T11:38:00Z">
        <w:r w:rsidDel="00E90A59">
          <w:rPr>
            <w:color w:val="000000"/>
          </w:rPr>
          <w:delText>, from completion of the 15-day period,</w:delText>
        </w:r>
      </w:del>
      <w:r>
        <w:rPr>
          <w:color w:val="000000"/>
        </w:rPr>
        <w:t xml:space="preserve"> provided that the failure is not caused by Delays</w:t>
      </w:r>
      <w:del w:id="865" w:author="jdumen" w:date="2010-06-04T11:39:00Z">
        <w:r w:rsidDel="00E90A59">
          <w:rPr>
            <w:color w:val="000000"/>
          </w:rPr>
          <w:delText>,</w:delText>
        </w:r>
      </w:del>
      <w:r>
        <w:rPr>
          <w:color w:val="000000"/>
        </w:rPr>
        <w:t xml:space="preserve"> Force Majeure or</w:t>
      </w:r>
      <w:del w:id="866" w:author="jdumen" w:date="2010-06-04T11:39:00Z">
        <w:r w:rsidDel="00E90A59">
          <w:rPr>
            <w:color w:val="000000"/>
          </w:rPr>
          <w:delText xml:space="preserve"> changes in the Scope of Work</w:delText>
        </w:r>
      </w:del>
      <w:ins w:id="867" w:author="jdumen" w:date="2010-06-04T11:39:00Z">
        <w:r>
          <w:rPr>
            <w:color w:val="000000"/>
          </w:rPr>
          <w:t xml:space="preserve"> as may be specified in a Change Order</w:t>
        </w:r>
      </w:ins>
      <w:r>
        <w:rPr>
          <w:color w:val="000000"/>
        </w:rPr>
        <w:t xml:space="preserve">.  Delays, Force Majeure and </w:t>
      </w:r>
      <w:del w:id="868" w:author="jdumen" w:date="2010-06-04T11:40:00Z">
        <w:r w:rsidDel="00E90A59">
          <w:rPr>
            <w:color w:val="000000"/>
          </w:rPr>
          <w:delText>changes in the Scope of Work</w:delText>
        </w:r>
      </w:del>
      <w:ins w:id="869" w:author="jdumen" w:date="2010-06-04T11:40:00Z">
        <w:r>
          <w:rPr>
            <w:color w:val="000000"/>
          </w:rPr>
          <w:t xml:space="preserve">as may be specified in a Change Order </w:t>
        </w:r>
      </w:ins>
      <w:del w:id="870" w:author="jdumen" w:date="2010-06-04T11:40:00Z">
        <w:r w:rsidDel="00E90A59">
          <w:rPr>
            <w:color w:val="000000"/>
          </w:rPr>
          <w:delText xml:space="preserve"> </w:delText>
        </w:r>
      </w:del>
      <w:r>
        <w:rPr>
          <w:color w:val="000000"/>
        </w:rPr>
        <w:t>entitle RR to extend the Delivery Date for a period commensurate with the duration and nature of the Delay, Force Majeure or</w:t>
      </w:r>
      <w:del w:id="871" w:author="jdumen" w:date="2010-06-04T11:41:00Z">
        <w:r w:rsidDel="00E90A59">
          <w:rPr>
            <w:color w:val="000000"/>
          </w:rPr>
          <w:delText xml:space="preserve"> change in Scope of Work</w:delText>
        </w:r>
      </w:del>
      <w:ins w:id="872" w:author="jdumen" w:date="2010-06-04T11:41:00Z">
        <w:r w:rsidRPr="00E90A59">
          <w:rPr>
            <w:color w:val="000000"/>
          </w:rPr>
          <w:t xml:space="preserve"> </w:t>
        </w:r>
        <w:r>
          <w:rPr>
            <w:color w:val="000000"/>
          </w:rPr>
          <w:t>as may be specified in a Change Order</w:t>
        </w:r>
      </w:ins>
      <w:r>
        <w:rPr>
          <w:color w:val="000000"/>
        </w:rPr>
        <w:t>.  Any liquidated damages that become payable under this clause, will be calculated in accordance with the Schedule of Guaranteed Performance Levels and Liquidated Damages (Appendix D).  If Delivery is delayed more than 180 days beyond the Delivery Date (as extended), Customer may reject the Equipment affected and RR will refund any previously paid portions of the Contract Price that relate to the rejected Equipment.  In all other cases, the liquidated damages payable are the sole remedy of Customer against RR and the sole liability of RR to Customer for failure to meet the Delivery Date.</w:t>
      </w:r>
    </w:p>
    <w:p w:rsidR="00883DCF" w:rsidRDefault="00883DCF">
      <w:pPr>
        <w:pStyle w:val="Heading2"/>
        <w:numPr>
          <w:numberingChange w:id="873" w:author="rbosch" w:date="2010-06-07T11:17:00Z" w:original="%1:8:0:.%2:4:0:"/>
        </w:numPr>
        <w:rPr>
          <w:color w:val="000000"/>
        </w:rPr>
      </w:pPr>
      <w:bookmarkStart w:id="874" w:name="_Toc46825966"/>
      <w:r>
        <w:rPr>
          <w:color w:val="000000"/>
        </w:rPr>
        <w:t>Set-off</w:t>
      </w:r>
      <w:bookmarkEnd w:id="874"/>
    </w:p>
    <w:p w:rsidR="00883DCF" w:rsidRDefault="00883DCF">
      <w:pPr>
        <w:pStyle w:val="BodyText"/>
        <w:rPr>
          <w:color w:val="000000"/>
        </w:rPr>
      </w:pPr>
      <w:r>
        <w:rPr>
          <w:color w:val="000000"/>
        </w:rPr>
        <w:t>Neither Customer nor any affiliated company or assignee of Customer has the right to set off against any amounts that may become payable to RR under this Contract</w:t>
      </w:r>
      <w:del w:id="875" w:author="jdumen" w:date="2010-06-04T11:44:00Z">
        <w:r w:rsidDel="00E90A59">
          <w:rPr>
            <w:color w:val="000000"/>
          </w:rPr>
          <w:delText xml:space="preserve"> or otherwise</w:delText>
        </w:r>
      </w:del>
      <w:r>
        <w:rPr>
          <w:color w:val="000000"/>
        </w:rPr>
        <w:t xml:space="preserve">, any amounts that RR may allegedly owe or in fact owes Customer or any affiliated company or assignee on any warranty or other claim that Customer may have </w:t>
      </w:r>
      <w:del w:id="876" w:author="jdumen" w:date="2010-06-04T11:43:00Z">
        <w:r w:rsidDel="00E90A59">
          <w:rPr>
            <w:color w:val="000000"/>
          </w:rPr>
          <w:delText xml:space="preserve">whether </w:delText>
        </w:r>
      </w:del>
      <w:r w:rsidRPr="00883DCF">
        <w:rPr>
          <w:color w:val="000000"/>
          <w:highlight w:val="yellow"/>
          <w:rPrChange w:id="877" w:author="rbosch" w:date="2010-06-07T10:12:00Z">
            <w:rPr>
              <w:color w:val="000000"/>
            </w:rPr>
          </w:rPrChange>
        </w:rPr>
        <w:t xml:space="preserve">arising under </w:t>
      </w:r>
      <w:ins w:id="878" w:author="rbosch" w:date="2010-06-07T10:11:00Z">
        <w:r w:rsidRPr="00883DCF">
          <w:rPr>
            <w:color w:val="000000"/>
            <w:highlight w:val="yellow"/>
            <w:rPrChange w:id="879" w:author="rbosch" w:date="2010-06-07T10:12:00Z">
              <w:rPr>
                <w:color w:val="000000"/>
              </w:rPr>
            </w:rPrChange>
          </w:rPr>
          <w:t>this Contract</w:t>
        </w:r>
      </w:ins>
      <w:ins w:id="880" w:author="rbosch" w:date="2010-06-07T10:12:00Z">
        <w:r w:rsidRPr="00883DCF">
          <w:rPr>
            <w:color w:val="000000"/>
            <w:highlight w:val="yellow"/>
            <w:rPrChange w:id="881" w:author="rbosch" w:date="2010-06-07T10:12:00Z">
              <w:rPr>
                <w:color w:val="000000"/>
              </w:rPr>
            </w:rPrChange>
          </w:rPr>
          <w:t>.</w:t>
        </w:r>
      </w:ins>
      <w:ins w:id="882" w:author="rbosch" w:date="2010-06-07T10:11:00Z">
        <w:r w:rsidRPr="00883DCF">
          <w:rPr>
            <w:color w:val="000000"/>
            <w:highlight w:val="yellow"/>
            <w:rPrChange w:id="883" w:author="rbosch" w:date="2010-06-07T10:12:00Z">
              <w:rPr>
                <w:color w:val="000000"/>
              </w:rPr>
            </w:rPrChange>
          </w:rPr>
          <w:t xml:space="preserve"> </w:t>
        </w:r>
      </w:ins>
      <w:del w:id="884" w:author="jdumen" w:date="2010-06-04T11:43:00Z">
        <w:r w:rsidRPr="00883DCF">
          <w:rPr>
            <w:color w:val="000000"/>
            <w:highlight w:val="yellow"/>
            <w:rPrChange w:id="885" w:author="rbosch" w:date="2010-06-07T10:12:00Z">
              <w:rPr>
                <w:color w:val="000000"/>
              </w:rPr>
            </w:rPrChange>
          </w:rPr>
          <w:delText xml:space="preserve">this </w:delText>
        </w:r>
      </w:del>
      <w:ins w:id="886" w:author="jdumen" w:date="2010-06-04T11:43:00Z">
        <w:del w:id="887" w:author="rbosch" w:date="2010-06-07T10:12:00Z">
          <w:r w:rsidRPr="00883DCF">
            <w:rPr>
              <w:color w:val="000000"/>
              <w:highlight w:val="yellow"/>
              <w:rPrChange w:id="888" w:author="rbosch" w:date="2010-06-07T10:12:00Z">
                <w:rPr>
                  <w:color w:val="000000"/>
                </w:rPr>
              </w:rPrChange>
            </w:rPr>
            <w:delText>any other contract or agreement</w:delText>
          </w:r>
        </w:del>
      </w:ins>
      <w:del w:id="889" w:author="jdumen" w:date="2010-06-04T11:43:00Z">
        <w:r w:rsidRPr="00883DCF">
          <w:rPr>
            <w:color w:val="000000"/>
            <w:highlight w:val="yellow"/>
            <w:rPrChange w:id="890" w:author="rbosch" w:date="2010-06-07T10:12:00Z">
              <w:rPr>
                <w:color w:val="000000"/>
              </w:rPr>
            </w:rPrChange>
          </w:rPr>
          <w:delText>Contract or otherwise</w:delText>
        </w:r>
      </w:del>
      <w:r w:rsidRPr="00883DCF">
        <w:rPr>
          <w:color w:val="000000"/>
          <w:highlight w:val="yellow"/>
          <w:rPrChange w:id="891" w:author="rbosch" w:date="2010-06-07T10:12:00Z">
            <w:rPr>
              <w:color w:val="000000"/>
            </w:rPr>
          </w:rPrChange>
        </w:rPr>
        <w:t>.</w:t>
      </w:r>
    </w:p>
    <w:p w:rsidR="00883DCF" w:rsidRDefault="00883DCF">
      <w:pPr>
        <w:pStyle w:val="Heading1"/>
        <w:numPr>
          <w:numberingChange w:id="892" w:author="rbosch" w:date="2010-06-07T11:17:00Z" w:original="%1:9:0:"/>
        </w:numPr>
        <w:rPr>
          <w:color w:val="000000"/>
        </w:rPr>
      </w:pPr>
      <w:bookmarkStart w:id="893" w:name="_Toc46825967"/>
      <w:r>
        <w:rPr>
          <w:color w:val="000000"/>
        </w:rPr>
        <w:t>ARTICLE IX- TERM OF CONTRACT</w:t>
      </w:r>
      <w:bookmarkEnd w:id="893"/>
    </w:p>
    <w:p w:rsidR="00883DCF" w:rsidRDefault="00883DCF">
      <w:pPr>
        <w:pStyle w:val="Heading2"/>
        <w:numPr>
          <w:numberingChange w:id="894" w:author="rbosch" w:date="2010-06-07T11:17:00Z" w:original="%1:9:0:.%2:1:0:"/>
        </w:numPr>
        <w:rPr>
          <w:color w:val="000000"/>
        </w:rPr>
      </w:pPr>
      <w:bookmarkStart w:id="895" w:name="_Toc46825968"/>
      <w:r>
        <w:rPr>
          <w:color w:val="000000"/>
        </w:rPr>
        <w:t>Term</w:t>
      </w:r>
      <w:bookmarkEnd w:id="895"/>
    </w:p>
    <w:p w:rsidR="00883DCF" w:rsidRDefault="00883DCF">
      <w:pPr>
        <w:pStyle w:val="BodyText"/>
        <w:rPr>
          <w:color w:val="000000"/>
        </w:rPr>
      </w:pPr>
      <w:r>
        <w:rPr>
          <w:color w:val="000000"/>
        </w:rPr>
        <w:t>The term of the Contract will be from the date first set forth above until complete performance of the Work; provided, however, that all warranties and indemnities contained in this Contract, including any third party warranties assigned to Customer, will survive the term of the Contract in accordance with their specific terms.</w:t>
      </w:r>
    </w:p>
    <w:p w:rsidR="00883DCF" w:rsidRDefault="00883DCF">
      <w:pPr>
        <w:pStyle w:val="Heading2"/>
        <w:numPr>
          <w:numberingChange w:id="896" w:author="rbosch" w:date="2010-06-07T11:17:00Z" w:original="%1:9:0:.%2:2:0:"/>
        </w:numPr>
        <w:rPr>
          <w:color w:val="000000"/>
        </w:rPr>
      </w:pPr>
      <w:bookmarkStart w:id="897" w:name="_Toc46825969"/>
      <w:r>
        <w:rPr>
          <w:color w:val="000000"/>
        </w:rPr>
        <w:t>Termination by Customer</w:t>
      </w:r>
      <w:bookmarkEnd w:id="897"/>
    </w:p>
    <w:p w:rsidR="00883DCF" w:rsidRDefault="00883DCF">
      <w:pPr>
        <w:pStyle w:val="BodyText"/>
        <w:rPr>
          <w:color w:val="000000"/>
        </w:rPr>
      </w:pPr>
      <w:r>
        <w:rPr>
          <w:color w:val="000000"/>
        </w:rPr>
        <w:t>Customer may terminate the Contract on 7 days’ prior written notice if RR: (i) is adjudicated bankrupt; (ii) makes a general assignment for the benefit of its creditors; (iii) has a receiver appointed on account of insolvency; or (iv) takes equivalent or similar actions to protect itself from claims of creditors.</w:t>
      </w:r>
    </w:p>
    <w:p w:rsidR="00883DCF" w:rsidRDefault="00883DCF">
      <w:pPr>
        <w:pStyle w:val="BodyText"/>
        <w:rPr>
          <w:color w:val="000000"/>
        </w:rPr>
      </w:pPr>
      <w:r>
        <w:rPr>
          <w:color w:val="000000"/>
        </w:rPr>
        <w:t xml:space="preserve">Customer may terminate the Contract on </w:t>
      </w:r>
      <w:ins w:id="898" w:author="jdumen" w:date="2010-06-04T11:45:00Z">
        <w:r>
          <w:rPr>
            <w:color w:val="000000"/>
          </w:rPr>
          <w:t>thirty (30)</w:t>
        </w:r>
      </w:ins>
      <w:del w:id="899" w:author="jdumen" w:date="2010-06-04T11:45:00Z">
        <w:r w:rsidDel="00582571">
          <w:rPr>
            <w:color w:val="000000"/>
          </w:rPr>
          <w:delText>60</w:delText>
        </w:r>
      </w:del>
      <w:r>
        <w:rPr>
          <w:color w:val="000000"/>
        </w:rPr>
        <w:t xml:space="preserve"> days’ prior written notice if RR materially defaults in the performance of any material obligation under the Contract.  Failure by the Contractor to achieve Delivery by the Delivery Date and failure to achieve the Guaranteed Levels of Performance are addressed by liquidated damages and are not material defaults. RR will have </w:t>
      </w:r>
      <w:ins w:id="900" w:author="jdumen" w:date="2010-06-04T11:46:00Z">
        <w:r>
          <w:rPr>
            <w:color w:val="000000"/>
          </w:rPr>
          <w:t>thirty (30)</w:t>
        </w:r>
      </w:ins>
      <w:del w:id="901" w:author="jdumen" w:date="2010-06-04T11:46:00Z">
        <w:r w:rsidDel="00582571">
          <w:rPr>
            <w:color w:val="000000"/>
          </w:rPr>
          <w:delText>60</w:delText>
        </w:r>
      </w:del>
      <w:r>
        <w:rPr>
          <w:color w:val="000000"/>
        </w:rPr>
        <w:t xml:space="preserve"> days from receipt of written notice of termination to cure any default, or if the default cannot reasonably be cured within the </w:t>
      </w:r>
      <w:ins w:id="902" w:author="jdumen" w:date="2010-06-04T11:48:00Z">
        <w:r>
          <w:rPr>
            <w:color w:val="000000"/>
          </w:rPr>
          <w:t>thirty (30)</w:t>
        </w:r>
      </w:ins>
      <w:del w:id="903" w:author="jdumen" w:date="2010-06-04T11:48:00Z">
        <w:r w:rsidDel="00582571">
          <w:rPr>
            <w:color w:val="000000"/>
          </w:rPr>
          <w:delText>60</w:delText>
        </w:r>
      </w:del>
      <w:ins w:id="904" w:author="jdumen" w:date="2010-06-04T11:48:00Z">
        <w:r w:rsidDel="00582571">
          <w:rPr>
            <w:color w:val="000000"/>
          </w:rPr>
          <w:t xml:space="preserve"> </w:t>
        </w:r>
      </w:ins>
      <w:del w:id="905" w:author="jdumen" w:date="2010-06-04T11:48:00Z">
        <w:r w:rsidDel="00582571">
          <w:rPr>
            <w:color w:val="000000"/>
          </w:rPr>
          <w:delText>-</w:delText>
        </w:r>
      </w:del>
      <w:r>
        <w:rPr>
          <w:color w:val="000000"/>
        </w:rPr>
        <w:t xml:space="preserve">day period, </w:t>
      </w:r>
      <w:ins w:id="906" w:author="jdumen" w:date="2010-06-04T11:50:00Z">
        <w:r>
          <w:rPr>
            <w:color w:val="000000"/>
          </w:rPr>
          <w:t>with Customer’s agreement</w:t>
        </w:r>
      </w:ins>
      <w:ins w:id="907" w:author="jdumen" w:date="2010-06-04T14:41:00Z">
        <w:r>
          <w:rPr>
            <w:color w:val="000000"/>
          </w:rPr>
          <w:t>, which shall not be unreasonably withheld,</w:t>
        </w:r>
      </w:ins>
      <w:ins w:id="908" w:author="jdumen" w:date="2010-06-04T11:50:00Z">
        <w:r>
          <w:rPr>
            <w:color w:val="000000"/>
          </w:rPr>
          <w:t xml:space="preserve"> </w:t>
        </w:r>
      </w:ins>
      <w:r>
        <w:rPr>
          <w:color w:val="000000"/>
        </w:rPr>
        <w:t xml:space="preserve">to commence and diligently prosecute the cure.   If the default is cured within the cure period as the same may be extended by agreement of the Parties, the Contract will be deemed to have continued in full force and effect without interruption. </w:t>
      </w:r>
    </w:p>
    <w:p w:rsidR="00883DCF" w:rsidRDefault="00883DCF">
      <w:pPr>
        <w:pStyle w:val="Heading2"/>
        <w:numPr>
          <w:numberingChange w:id="909" w:author="rbosch" w:date="2010-06-07T11:17:00Z" w:original="%1:9:0:.%2:3:0:"/>
        </w:numPr>
        <w:rPr>
          <w:color w:val="000000"/>
        </w:rPr>
      </w:pPr>
      <w:bookmarkStart w:id="910" w:name="_Toc46825970"/>
      <w:r>
        <w:rPr>
          <w:color w:val="000000"/>
        </w:rPr>
        <w:t>Termination by RR</w:t>
      </w:r>
      <w:bookmarkEnd w:id="910"/>
      <w:r>
        <w:rPr>
          <w:color w:val="000000"/>
        </w:rPr>
        <w:t xml:space="preserve"> </w:t>
      </w:r>
    </w:p>
    <w:p w:rsidR="00883DCF" w:rsidRDefault="00883DCF">
      <w:pPr>
        <w:pStyle w:val="BodyText"/>
        <w:rPr>
          <w:color w:val="000000"/>
        </w:rPr>
      </w:pPr>
      <w:r>
        <w:rPr>
          <w:color w:val="000000"/>
        </w:rPr>
        <w:t xml:space="preserve">RR may suspend the Work or terminate the Contract on 7 days’ prior written notice if Customer (i) is adjudicated bankrupt; (ii) makes a general assignment for the benefit of its creditors; (iii) has a receiver appointed on account of insolvency; or (iv) takes equivalent or similar actions to protect itself from claims of creditors. </w:t>
      </w:r>
    </w:p>
    <w:p w:rsidR="00883DCF" w:rsidRDefault="00883DCF">
      <w:pPr>
        <w:pStyle w:val="BodyText"/>
        <w:rPr>
          <w:color w:val="000000"/>
        </w:rPr>
      </w:pPr>
      <w:r>
        <w:rPr>
          <w:color w:val="000000"/>
        </w:rPr>
        <w:t xml:space="preserve">RR may suspend the Work or terminate the Contract if Customer materially defaults in the performance of any of its material obligations under the Contract, by giving written notice of suspension or termination to Customer, and RR will be entitled to the cancellation fee determined in accordance with Schedule of Cancellation Fees (Appendix G). Customer will have </w:t>
      </w:r>
      <w:del w:id="911" w:author="jdumen" w:date="2010-06-04T11:54:00Z">
        <w:r w:rsidDel="00582571">
          <w:rPr>
            <w:color w:val="000000"/>
          </w:rPr>
          <w:delText xml:space="preserve">14 </w:delText>
        </w:r>
      </w:del>
      <w:ins w:id="912" w:author="jdumen" w:date="2010-06-04T11:54:00Z">
        <w:r>
          <w:rPr>
            <w:color w:val="000000"/>
          </w:rPr>
          <w:t xml:space="preserve">thirty (30) </w:t>
        </w:r>
      </w:ins>
      <w:r>
        <w:rPr>
          <w:color w:val="000000"/>
        </w:rPr>
        <w:t>days from the receipt of the written notice to cure any non-monetary default and 10 days to cure any default in payment to RR.  If the default is cured within the applicable cure period (as it may be extended by agreement of the Parties), the Contract will be deemed to have continued in full force and effect.  If RR gives notice of termination or suspension, the time for performance will be extended for a reasonable period to allow for the cure and a period of re-staging for the Work. RR may convert the suspension into a termination on 7 days’ written notice to Customer</w:t>
      </w:r>
      <w:ins w:id="913" w:author="jdumen" w:date="2010-06-04T11:55:00Z">
        <w:r>
          <w:rPr>
            <w:color w:val="000000"/>
          </w:rPr>
          <w:t xml:space="preserve"> if Customer fails to cure such de</w:t>
        </w:r>
        <w:del w:id="914" w:author="jmavares" w:date="2010-06-04T15:47:00Z">
          <w:r w:rsidDel="00833AB3">
            <w:rPr>
              <w:color w:val="000000"/>
            </w:rPr>
            <w:delText>a</w:delText>
          </w:r>
        </w:del>
        <w:r>
          <w:rPr>
            <w:color w:val="000000"/>
          </w:rPr>
          <w:t>fault</w:t>
        </w:r>
      </w:ins>
      <w:r>
        <w:rPr>
          <w:color w:val="000000"/>
        </w:rPr>
        <w:t>.</w:t>
      </w:r>
    </w:p>
    <w:p w:rsidR="00883DCF" w:rsidRDefault="00883DCF">
      <w:pPr>
        <w:pStyle w:val="Heading1"/>
        <w:numPr>
          <w:numberingChange w:id="915" w:author="rbosch" w:date="2010-06-07T11:17:00Z" w:original="%1:10:0:"/>
        </w:numPr>
        <w:rPr>
          <w:color w:val="000000"/>
        </w:rPr>
      </w:pPr>
      <w:bookmarkStart w:id="916" w:name="_Toc46825972"/>
      <w:r>
        <w:rPr>
          <w:color w:val="000000"/>
        </w:rPr>
        <w:t>ARTICLE X - CANCELLATION FOR CONVENIENCE</w:t>
      </w:r>
      <w:bookmarkEnd w:id="916"/>
    </w:p>
    <w:p w:rsidR="00883DCF" w:rsidRDefault="00883DCF">
      <w:pPr>
        <w:pStyle w:val="BodyText"/>
        <w:rPr>
          <w:color w:val="000000"/>
        </w:rPr>
      </w:pPr>
      <w:r>
        <w:rPr>
          <w:color w:val="000000"/>
        </w:rPr>
        <w:t xml:space="preserve">If Customer chooses to cancel the Contract or any portion of it for any reason other than the default of RR, Customer shall give written notice to RR and shall pay a cancellation fee to RR within </w:t>
      </w:r>
      <w:ins w:id="917" w:author="jdumen" w:date="2010-06-04T11:55:00Z">
        <w:r>
          <w:rPr>
            <w:color w:val="000000"/>
          </w:rPr>
          <w:t>thirty (30)</w:t>
        </w:r>
      </w:ins>
      <w:del w:id="918" w:author="jdumen" w:date="2010-06-04T11:56:00Z">
        <w:r w:rsidDel="00AB789D">
          <w:rPr>
            <w:color w:val="000000"/>
          </w:rPr>
          <w:delText>14</w:delText>
        </w:r>
      </w:del>
      <w:r>
        <w:rPr>
          <w:color w:val="000000"/>
        </w:rPr>
        <w:t xml:space="preserve"> days of the date of issue of the notice.  RR shall cease all Work upon receipt of such notice.  The cancellation fee shall be determined in accordance with Schedule of Cancellation Fees (Appendix G) of the Contract. </w:t>
      </w:r>
      <w:ins w:id="919" w:author="jdumen" w:date="2010-06-04T11:59:00Z">
        <w:r>
          <w:rPr>
            <w:color w:val="000000"/>
          </w:rPr>
          <w:t>Title to a</w:t>
        </w:r>
      </w:ins>
      <w:ins w:id="920" w:author="jdumen" w:date="2010-06-04T11:58:00Z">
        <w:r>
          <w:rPr>
            <w:color w:val="000000"/>
          </w:rPr>
          <w:t>ll Work performed up to the date of cancellation</w:t>
        </w:r>
      </w:ins>
      <w:ins w:id="921" w:author="jdumen" w:date="2010-06-04T11:59:00Z">
        <w:r>
          <w:rPr>
            <w:color w:val="000000"/>
          </w:rPr>
          <w:t>,</w:t>
        </w:r>
      </w:ins>
      <w:ins w:id="922" w:author="jdumen" w:date="2010-06-04T11:58:00Z">
        <w:r>
          <w:rPr>
            <w:color w:val="000000"/>
          </w:rPr>
          <w:t xml:space="preserve"> whether completed or not</w:t>
        </w:r>
      </w:ins>
      <w:ins w:id="923" w:author="jdumen" w:date="2010-06-04T11:59:00Z">
        <w:r>
          <w:rPr>
            <w:color w:val="000000"/>
          </w:rPr>
          <w:t>,</w:t>
        </w:r>
      </w:ins>
      <w:ins w:id="924" w:author="jdumen" w:date="2010-06-04T11:58:00Z">
        <w:r>
          <w:rPr>
            <w:color w:val="000000"/>
          </w:rPr>
          <w:t xml:space="preserve"> shall </w:t>
        </w:r>
      </w:ins>
      <w:ins w:id="925" w:author="jdumen" w:date="2010-06-04T11:59:00Z">
        <w:r>
          <w:rPr>
            <w:color w:val="000000"/>
          </w:rPr>
          <w:t>be retained by RR.</w:t>
        </w:r>
      </w:ins>
    </w:p>
    <w:p w:rsidR="00883DCF" w:rsidRDefault="00883DCF">
      <w:pPr>
        <w:pStyle w:val="Heading1"/>
        <w:numPr>
          <w:numberingChange w:id="926" w:author="rbosch" w:date="2010-06-07T11:17:00Z" w:original="%1:11:0:"/>
        </w:numPr>
        <w:rPr>
          <w:color w:val="000000"/>
        </w:rPr>
      </w:pPr>
      <w:bookmarkStart w:id="927" w:name="_Toc46825973"/>
      <w:r>
        <w:rPr>
          <w:color w:val="000000"/>
        </w:rPr>
        <w:t>ARTICLE XI - TITLE AND RISK OF LOSS</w:t>
      </w:r>
      <w:bookmarkEnd w:id="927"/>
    </w:p>
    <w:p w:rsidR="00883DCF" w:rsidRDefault="00883DCF">
      <w:pPr>
        <w:pStyle w:val="BodyText"/>
        <w:rPr>
          <w:color w:val="000000"/>
        </w:rPr>
      </w:pPr>
      <w:r>
        <w:rPr>
          <w:color w:val="000000"/>
        </w:rPr>
        <w:t>Delivery terms are as stated in Appendix C and in accordance with Incoterms 2000.  Risk of loss for Equipment shall transfer to Customer in accordance with the Delivery terms.</w:t>
      </w:r>
    </w:p>
    <w:p w:rsidR="00883DCF" w:rsidRDefault="00883DCF">
      <w:pPr>
        <w:pStyle w:val="BodyText"/>
        <w:rPr>
          <w:color w:val="000000"/>
        </w:rPr>
      </w:pPr>
      <w:r>
        <w:rPr>
          <w:color w:val="000000"/>
        </w:rPr>
        <w:t>Title shall transfer from RR to Customer either upon Delivery or upon receipt by RR of the full Contract Price, whichever shall occur the later.</w:t>
      </w:r>
    </w:p>
    <w:p w:rsidR="00883DCF" w:rsidRDefault="00883DCF">
      <w:pPr>
        <w:pStyle w:val="Heading1"/>
        <w:numPr>
          <w:numberingChange w:id="928" w:author="rbosch" w:date="2010-06-07T11:17:00Z" w:original="%1:12:0:"/>
        </w:numPr>
        <w:rPr>
          <w:color w:val="000000"/>
        </w:rPr>
      </w:pPr>
      <w:bookmarkStart w:id="929" w:name="_Toc46825974"/>
      <w:bookmarkStart w:id="930" w:name="_Toc421696381"/>
      <w:bookmarkStart w:id="931" w:name="_Toc421702970"/>
      <w:bookmarkStart w:id="932" w:name="_Toc422305103"/>
      <w:bookmarkStart w:id="933" w:name="_Toc422549519"/>
      <w:r>
        <w:rPr>
          <w:color w:val="000000"/>
        </w:rPr>
        <w:t>ARTICLE XII - INSURANCE</w:t>
      </w:r>
      <w:bookmarkEnd w:id="929"/>
    </w:p>
    <w:p w:rsidR="00883DCF" w:rsidRDefault="00883DCF">
      <w:pPr>
        <w:pStyle w:val="Heading2"/>
        <w:numPr>
          <w:numberingChange w:id="934" w:author="rbosch" w:date="2010-06-07T11:17:00Z" w:original="%1:12:0:.%2:1:0:"/>
        </w:numPr>
        <w:rPr>
          <w:color w:val="000000"/>
        </w:rPr>
      </w:pPr>
      <w:bookmarkStart w:id="935" w:name="_Toc46825975"/>
      <w:r>
        <w:rPr>
          <w:color w:val="000000"/>
        </w:rPr>
        <w:t>Customer Insurance</w:t>
      </w:r>
      <w:bookmarkEnd w:id="935"/>
    </w:p>
    <w:p w:rsidR="00883DCF" w:rsidRDefault="00883DCF">
      <w:pPr>
        <w:pStyle w:val="BodyText"/>
        <w:rPr>
          <w:color w:val="000000"/>
        </w:rPr>
      </w:pPr>
      <w:r>
        <w:rPr>
          <w:color w:val="000000"/>
        </w:rPr>
        <w:t xml:space="preserve"> Without limiting the RR obligations, liabilities and responsibilities under the Contract, Customer shall, in the joint names of Customer and RR, insure the Equipment and keep each part of it insured for its full replacement value against all loss or damage from whatever cause during the course of Site erection and commissioning activities whilst RR has an obligation to provide advisory services.  RR shall remain an additional insured on such insurance until 30 days after First Commercial Use and the insurance shall extend to cover RR in the event that RR is required to return to the Site during the Warranty period.</w:t>
      </w:r>
    </w:p>
    <w:p w:rsidR="00883DCF" w:rsidRDefault="00883DCF">
      <w:pPr>
        <w:pStyle w:val="Heading2"/>
        <w:numPr>
          <w:numberingChange w:id="936" w:author="rbosch" w:date="2010-06-07T11:17:00Z" w:original="%1:12:0:.%2:2:0:"/>
        </w:numPr>
        <w:rPr>
          <w:color w:val="000000"/>
        </w:rPr>
      </w:pPr>
      <w:bookmarkStart w:id="937" w:name="_Toc46825976"/>
      <w:r>
        <w:rPr>
          <w:color w:val="000000"/>
        </w:rPr>
        <w:t>RR Insurance</w:t>
      </w:r>
      <w:bookmarkEnd w:id="937"/>
    </w:p>
    <w:bookmarkEnd w:id="930"/>
    <w:bookmarkEnd w:id="931"/>
    <w:bookmarkEnd w:id="932"/>
    <w:bookmarkEnd w:id="933"/>
    <w:p w:rsidR="00883DCF" w:rsidRDefault="00883DCF">
      <w:pPr>
        <w:pStyle w:val="BodyText"/>
        <w:rPr>
          <w:color w:val="000000"/>
        </w:rPr>
      </w:pPr>
      <w:r>
        <w:rPr>
          <w:color w:val="000000"/>
        </w:rPr>
        <w:t>RR will effect and maintain at its own expense, insurance policies with insurers and under terms as shown in Specimen Insurance Policy (Appendix F).</w:t>
      </w:r>
    </w:p>
    <w:p w:rsidR="00883DCF" w:rsidRDefault="00883DCF">
      <w:pPr>
        <w:pStyle w:val="Heading1"/>
        <w:numPr>
          <w:numberingChange w:id="938" w:author="rbosch" w:date="2010-06-07T11:17:00Z" w:original="%1:13:0:"/>
        </w:numPr>
        <w:rPr>
          <w:color w:val="000000"/>
        </w:rPr>
      </w:pPr>
      <w:bookmarkStart w:id="939" w:name="_Toc46825977"/>
      <w:r>
        <w:rPr>
          <w:color w:val="000000"/>
        </w:rPr>
        <w:t>ARTICLE XIII - PERMITS</w:t>
      </w:r>
      <w:bookmarkEnd w:id="939"/>
    </w:p>
    <w:p w:rsidR="00883DCF" w:rsidRDefault="00883DCF">
      <w:pPr>
        <w:pStyle w:val="BodyText"/>
        <w:rPr>
          <w:color w:val="000000"/>
        </w:rPr>
      </w:pPr>
      <w:r>
        <w:rPr>
          <w:color w:val="000000"/>
        </w:rPr>
        <w:t>If a Permit or regulatory approval is required to install or operate the Equipment or is required for the approval of the plans or specifications for the Equipment, Customer assumes responsibility and expense of securing the requisite Permits or approval</w:t>
      </w:r>
      <w:ins w:id="940" w:author="jdumen" w:date="2010-06-04T12:29:00Z">
        <w:r>
          <w:rPr>
            <w:color w:val="000000"/>
          </w:rPr>
          <w:t xml:space="preserve"> and RR will provide all reasonable assistance in connection therewith</w:t>
        </w:r>
      </w:ins>
      <w:r>
        <w:rPr>
          <w:color w:val="000000"/>
        </w:rPr>
        <w:t>.</w:t>
      </w:r>
    </w:p>
    <w:p w:rsidR="00883DCF" w:rsidRDefault="00883DCF">
      <w:pPr>
        <w:pStyle w:val="Heading1"/>
        <w:numPr>
          <w:numberingChange w:id="941" w:author="rbosch" w:date="2010-06-07T11:17:00Z" w:original="%1:14:0:"/>
        </w:numPr>
        <w:rPr>
          <w:color w:val="000000"/>
        </w:rPr>
      </w:pPr>
      <w:bookmarkStart w:id="942" w:name="_Toc46825978"/>
      <w:r>
        <w:rPr>
          <w:color w:val="000000"/>
        </w:rPr>
        <w:t>ARTICLE XIV - FORCE MAJEURE</w:t>
      </w:r>
      <w:bookmarkEnd w:id="942"/>
    </w:p>
    <w:p w:rsidR="00883DCF" w:rsidRDefault="00883DCF">
      <w:pPr>
        <w:pStyle w:val="BodyText"/>
        <w:rPr>
          <w:color w:val="000000"/>
        </w:rPr>
      </w:pPr>
      <w:r>
        <w:rPr>
          <w:color w:val="000000"/>
        </w:rPr>
        <w:t>Notwithstanding any other provision in this Contract, if either Customer or RR fails to perform or is delayed in performing any of its obligations under the Contract within the time specified in the Contract for such performance, and if caused by Force Majeure, then the failure or delay will not constitute a breach of the Contract, nor subject the Party so failing to any liability to the other, and the time of performance will be extended for the duration of the Force Majeure</w:t>
      </w:r>
      <w:ins w:id="943" w:author="rbosch" w:date="2010-06-07T11:19:00Z">
        <w:r w:rsidRPr="00883DCF">
          <w:rPr>
            <w:color w:val="000000"/>
            <w:highlight w:val="yellow"/>
            <w:rPrChange w:id="944" w:author="rbosch" w:date="2010-06-07T11:19:00Z">
              <w:rPr>
                <w:color w:val="000000"/>
              </w:rPr>
            </w:rPrChange>
          </w:rPr>
          <w:t xml:space="preserve">. </w:t>
        </w:r>
      </w:ins>
      <w:del w:id="945" w:author="rbosch" w:date="2010-06-07T11:19:00Z">
        <w:r w:rsidRPr="00883DCF">
          <w:rPr>
            <w:color w:val="000000"/>
            <w:highlight w:val="yellow"/>
            <w:rPrChange w:id="946" w:author="rbosch" w:date="2010-06-07T11:19:00Z">
              <w:rPr>
                <w:color w:val="000000"/>
              </w:rPr>
            </w:rPrChange>
          </w:rPr>
          <w:delText>; provided</w:delText>
        </w:r>
        <w:r w:rsidDel="002D2EA8">
          <w:rPr>
            <w:color w:val="000000"/>
          </w:rPr>
          <w:delText xml:space="preserve"> </w:delText>
        </w:r>
        <w:r w:rsidRPr="00883DCF">
          <w:rPr>
            <w:color w:val="000000"/>
            <w:highlight w:val="yellow"/>
            <w:rPrChange w:id="947" w:author="rbosch" w:date="2010-06-07T11:19:00Z">
              <w:rPr>
                <w:color w:val="000000"/>
              </w:rPr>
            </w:rPrChange>
          </w:rPr>
          <w:delText>t</w:delText>
        </w:r>
      </w:del>
      <w:ins w:id="948" w:author="rbosch" w:date="2010-06-07T11:19:00Z">
        <w:r w:rsidRPr="00883DCF">
          <w:rPr>
            <w:color w:val="000000"/>
            <w:highlight w:val="yellow"/>
            <w:rPrChange w:id="949" w:author="rbosch" w:date="2010-06-07T11:19:00Z">
              <w:rPr>
                <w:color w:val="000000"/>
              </w:rPr>
            </w:rPrChange>
          </w:rPr>
          <w:t>T</w:t>
        </w:r>
      </w:ins>
      <w:r w:rsidRPr="00883DCF">
        <w:rPr>
          <w:color w:val="000000"/>
          <w:highlight w:val="yellow"/>
          <w:rPrChange w:id="950" w:author="rbosch" w:date="2010-06-07T11:19:00Z">
            <w:rPr>
              <w:color w:val="000000"/>
            </w:rPr>
          </w:rPrChange>
        </w:rPr>
        <w:t>he</w:t>
      </w:r>
      <w:r>
        <w:rPr>
          <w:color w:val="000000"/>
        </w:rPr>
        <w:t xml:space="preserve"> </w:t>
      </w:r>
      <w:ins w:id="951" w:author="rbosch" w:date="2010-06-07T11:19:00Z">
        <w:r w:rsidRPr="00883DCF">
          <w:rPr>
            <w:color w:val="000000"/>
            <w:highlight w:val="yellow"/>
            <w:rPrChange w:id="952" w:author="rbosch" w:date="2010-06-07T11:20:00Z">
              <w:rPr>
                <w:color w:val="000000"/>
              </w:rPr>
            </w:rPrChange>
          </w:rPr>
          <w:t>claiming</w:t>
        </w:r>
        <w:r>
          <w:rPr>
            <w:color w:val="000000"/>
          </w:rPr>
          <w:t xml:space="preserve"> </w:t>
        </w:r>
      </w:ins>
      <w:r>
        <w:rPr>
          <w:color w:val="000000"/>
        </w:rPr>
        <w:t xml:space="preserve">Party </w:t>
      </w:r>
      <w:del w:id="953" w:author="rbosch" w:date="2010-06-07T11:20:00Z">
        <w:r w:rsidRPr="00883DCF">
          <w:rPr>
            <w:color w:val="000000"/>
            <w:highlight w:val="yellow"/>
            <w:rPrChange w:id="954" w:author="rbosch" w:date="2010-06-07T11:20:00Z">
              <w:rPr>
                <w:color w:val="000000"/>
              </w:rPr>
            </w:rPrChange>
          </w:rPr>
          <w:delText>has notified</w:delText>
        </w:r>
      </w:del>
      <w:ins w:id="955" w:author="rbosch" w:date="2010-06-07T11:20:00Z">
        <w:r w:rsidRPr="00883DCF">
          <w:rPr>
            <w:color w:val="000000"/>
            <w:highlight w:val="yellow"/>
            <w:rPrChange w:id="956" w:author="rbosch" w:date="2010-06-07T11:20:00Z">
              <w:rPr>
                <w:color w:val="000000"/>
              </w:rPr>
            </w:rPrChange>
          </w:rPr>
          <w:t>must notify</w:t>
        </w:r>
      </w:ins>
      <w:r>
        <w:rPr>
          <w:color w:val="000000"/>
        </w:rPr>
        <w:t xml:space="preserve"> the other Party of the existence of the condition and its expected duration </w:t>
      </w:r>
      <w:ins w:id="957" w:author="jdumen" w:date="2010-06-04T12:29:00Z">
        <w:r>
          <w:rPr>
            <w:color w:val="000000"/>
          </w:rPr>
          <w:t xml:space="preserve">in writing within three (3) days of </w:t>
        </w:r>
      </w:ins>
      <w:ins w:id="958" w:author="jdumen" w:date="2010-06-04T12:34:00Z">
        <w:r>
          <w:rPr>
            <w:color w:val="000000"/>
          </w:rPr>
          <w:t>becoming aware of the Force Majeure event</w:t>
        </w:r>
      </w:ins>
      <w:ins w:id="959" w:author="jdumen" w:date="2010-06-04T12:29:00Z">
        <w:r>
          <w:rPr>
            <w:color w:val="000000"/>
          </w:rPr>
          <w:t xml:space="preserve"> </w:t>
        </w:r>
      </w:ins>
      <w:r>
        <w:rPr>
          <w:color w:val="000000"/>
        </w:rPr>
        <w:t xml:space="preserve">and </w:t>
      </w:r>
      <w:del w:id="960" w:author="rbosch" w:date="2010-06-07T11:21:00Z">
        <w:r w:rsidRPr="00883DCF">
          <w:rPr>
            <w:color w:val="000000"/>
            <w:highlight w:val="yellow"/>
            <w:rPrChange w:id="961" w:author="rbosch" w:date="2010-06-07T11:21:00Z">
              <w:rPr>
                <w:color w:val="000000"/>
              </w:rPr>
            </w:rPrChange>
          </w:rPr>
          <w:delText>that the Party so failing or delayed</w:delText>
        </w:r>
      </w:del>
      <w:r w:rsidRPr="00883DCF">
        <w:rPr>
          <w:color w:val="000000"/>
          <w:highlight w:val="yellow"/>
          <w:rPrChange w:id="962" w:author="rbosch" w:date="2010-06-07T11:21:00Z">
            <w:rPr>
              <w:color w:val="000000"/>
            </w:rPr>
          </w:rPrChange>
        </w:rPr>
        <w:t xml:space="preserve"> </w:t>
      </w:r>
      <w:ins w:id="963" w:author="rbosch" w:date="2010-06-07T11:21:00Z">
        <w:r w:rsidRPr="00883DCF">
          <w:rPr>
            <w:color w:val="000000"/>
            <w:highlight w:val="yellow"/>
            <w:rPrChange w:id="964" w:author="rbosch" w:date="2010-06-07T11:21:00Z">
              <w:rPr>
                <w:color w:val="000000"/>
              </w:rPr>
            </w:rPrChange>
          </w:rPr>
          <w:t xml:space="preserve">must </w:t>
        </w:r>
      </w:ins>
      <w:r w:rsidRPr="00883DCF">
        <w:rPr>
          <w:color w:val="000000"/>
          <w:highlight w:val="yellow"/>
          <w:rPrChange w:id="965" w:author="rbosch" w:date="2010-06-07T11:21:00Z">
            <w:rPr>
              <w:color w:val="000000"/>
            </w:rPr>
          </w:rPrChange>
        </w:rPr>
        <w:t>exert</w:t>
      </w:r>
      <w:del w:id="966" w:author="rbosch" w:date="2010-06-07T11:21:00Z">
        <w:r w:rsidRPr="00883DCF">
          <w:rPr>
            <w:color w:val="000000"/>
            <w:highlight w:val="yellow"/>
            <w:rPrChange w:id="967" w:author="rbosch" w:date="2010-06-07T11:21:00Z">
              <w:rPr>
                <w:color w:val="000000"/>
              </w:rPr>
            </w:rPrChange>
          </w:rPr>
          <w:delText>s</w:delText>
        </w:r>
      </w:del>
      <w:r>
        <w:rPr>
          <w:color w:val="000000"/>
        </w:rPr>
        <w:t xml:space="preserve"> reasonable efforts to eliminate or terminate the cause of the failure or delay.</w:t>
      </w:r>
    </w:p>
    <w:p w:rsidR="00883DCF" w:rsidRDefault="00883DCF">
      <w:pPr>
        <w:pStyle w:val="Heading1"/>
        <w:numPr>
          <w:numberingChange w:id="968" w:author="rbosch" w:date="2010-06-07T11:17:00Z" w:original="%1:15:0:"/>
        </w:numPr>
        <w:rPr>
          <w:color w:val="000000"/>
        </w:rPr>
      </w:pPr>
      <w:bookmarkStart w:id="969" w:name="_Toc46825979"/>
      <w:r>
        <w:rPr>
          <w:color w:val="000000"/>
        </w:rPr>
        <w:t>ARTICLE XV - WORK BY CUSTOMER</w:t>
      </w:r>
      <w:bookmarkEnd w:id="969"/>
    </w:p>
    <w:p w:rsidR="00883DCF" w:rsidRDefault="00883DCF">
      <w:pPr>
        <w:pStyle w:val="BodyText"/>
        <w:rPr>
          <w:color w:val="000000"/>
        </w:rPr>
      </w:pPr>
      <w:r>
        <w:rPr>
          <w:color w:val="000000"/>
        </w:rPr>
        <w:t xml:space="preserve">Since the Work is one part of the Project being undertaken by Customer, RR’s performance under this Contract may be dependent upon work on other parts of the Project by Customer, </w:t>
      </w:r>
      <w:del w:id="970" w:author="jdumen" w:date="2010-06-04T12:35:00Z">
        <w:r w:rsidDel="00F35FC2">
          <w:rPr>
            <w:color w:val="000000"/>
          </w:rPr>
          <w:delText xml:space="preserve">or Engineer </w:delText>
        </w:r>
      </w:del>
      <w:r>
        <w:rPr>
          <w:color w:val="000000"/>
        </w:rPr>
        <w:t>on and about the Project Site during the time RR is performing the Work. RR will be entitled to extend the schedule for performance</w:t>
      </w:r>
      <w:del w:id="971" w:author="jdumen" w:date="2010-06-04T12:36:00Z">
        <w:r w:rsidDel="00F35FC2">
          <w:rPr>
            <w:color w:val="000000"/>
          </w:rPr>
          <w:delText xml:space="preserve"> including but not limited to the Delivery Date,</w:delText>
        </w:r>
      </w:del>
      <w:r>
        <w:rPr>
          <w:color w:val="000000"/>
        </w:rPr>
        <w:t xml:space="preserve"> as a result of Delays caused </w:t>
      </w:r>
      <w:ins w:id="972" w:author="jdumen" w:date="2010-06-04T12:40:00Z">
        <w:r>
          <w:rPr>
            <w:color w:val="000000"/>
          </w:rPr>
          <w:t xml:space="preserve">solely </w:t>
        </w:r>
      </w:ins>
      <w:r>
        <w:rPr>
          <w:color w:val="000000"/>
        </w:rPr>
        <w:t>by the work on the Project or on and about the Project Site performed or to be performed by Customer</w:t>
      </w:r>
      <w:ins w:id="973" w:author="jdumen" w:date="2010-06-04T12:42:00Z">
        <w:r>
          <w:rPr>
            <w:color w:val="000000"/>
          </w:rPr>
          <w:t xml:space="preserve"> provided that RR shall be obligated to do everything commercially reasonable to avoid and minimize the effects of such Delay with respect to its Work</w:t>
        </w:r>
      </w:ins>
      <w:del w:id="974" w:author="jdumen" w:date="2010-06-04T12:35:00Z">
        <w:r w:rsidDel="00F35FC2">
          <w:rPr>
            <w:color w:val="000000"/>
          </w:rPr>
          <w:delText xml:space="preserve"> or Engineer</w:delText>
        </w:r>
      </w:del>
      <w:r>
        <w:rPr>
          <w:color w:val="000000"/>
        </w:rPr>
        <w:t>.  In addition, RR is entitled to reimbursement of any additional out of pocket costs incurred as a result of Delays caused by the Customer</w:t>
      </w:r>
      <w:del w:id="975" w:author="jdumen" w:date="2010-06-04T12:34:00Z">
        <w:r w:rsidDel="00F35FC2">
          <w:rPr>
            <w:color w:val="000000"/>
          </w:rPr>
          <w:delText xml:space="preserve"> or Engineer</w:delText>
        </w:r>
      </w:del>
      <w:r>
        <w:rPr>
          <w:color w:val="000000"/>
        </w:rPr>
        <w:t xml:space="preserve">.  RR will promptly notify Customer </w:t>
      </w:r>
      <w:ins w:id="976" w:author="jdumen" w:date="2010-06-04T12:44:00Z">
        <w:r>
          <w:rPr>
            <w:color w:val="000000"/>
          </w:rPr>
          <w:t xml:space="preserve">in writing within three (3) Days </w:t>
        </w:r>
      </w:ins>
      <w:r>
        <w:rPr>
          <w:color w:val="000000"/>
        </w:rPr>
        <w:t xml:space="preserve">of any Delays resulting from work by Customer. </w:t>
      </w:r>
    </w:p>
    <w:p w:rsidR="00883DCF" w:rsidRDefault="00883DCF">
      <w:pPr>
        <w:pStyle w:val="Heading1"/>
        <w:numPr>
          <w:numberingChange w:id="977" w:author="rbosch" w:date="2010-06-07T11:17:00Z" w:original="%1:16:0:"/>
        </w:numPr>
        <w:rPr>
          <w:color w:val="000000"/>
        </w:rPr>
      </w:pPr>
      <w:bookmarkStart w:id="978" w:name="_Toc46825980"/>
      <w:r>
        <w:rPr>
          <w:color w:val="000000"/>
        </w:rPr>
        <w:t>ARTICLE XVI - NOTICE</w:t>
      </w:r>
      <w:bookmarkEnd w:id="978"/>
    </w:p>
    <w:p w:rsidR="00883DCF" w:rsidRDefault="00883DCF">
      <w:pPr>
        <w:pStyle w:val="BodyText"/>
        <w:rPr>
          <w:color w:val="000000"/>
        </w:rPr>
      </w:pPr>
      <w:r>
        <w:rPr>
          <w:color w:val="000000"/>
        </w:rPr>
        <w:t>Any notice, demand, offer or other written instrument required or permitted to be given under the Contract (“notice”) must be in writing signed by the Party giving the notice and must be hand delivered or sent by cable, facsimile transmission (with confirmation copy by air mail), certified mail, postage prepaid or overnight courier, to the other Party at its address set forth below:</w:t>
      </w:r>
    </w:p>
    <w:p w:rsidR="00883DCF" w:rsidRDefault="00883DCF">
      <w:pPr>
        <w:pStyle w:val="BodyText"/>
        <w:tabs>
          <w:tab w:val="left" w:pos="4320"/>
        </w:tabs>
        <w:rPr>
          <w:color w:val="000000"/>
        </w:rPr>
      </w:pPr>
      <w:r>
        <w:rPr>
          <w:color w:val="000000"/>
        </w:rPr>
        <w:t>If delivered to RR:</w:t>
      </w:r>
      <w:r>
        <w:rPr>
          <w:color w:val="000000"/>
        </w:rPr>
        <w:tab/>
        <w:t>Rolls-Royce Energy Systems Inc.</w:t>
      </w:r>
    </w:p>
    <w:p w:rsidR="00883DCF" w:rsidRDefault="00883DCF">
      <w:pPr>
        <w:pStyle w:val="BodyText"/>
        <w:tabs>
          <w:tab w:val="left" w:pos="4320"/>
        </w:tabs>
        <w:rPr>
          <w:color w:val="000000"/>
        </w:rPr>
      </w:pPr>
      <w:r>
        <w:rPr>
          <w:color w:val="000000"/>
        </w:rPr>
        <w:tab/>
        <w:t>105 North Sandusky Street,</w:t>
      </w:r>
    </w:p>
    <w:p w:rsidR="00883DCF" w:rsidRDefault="00883DCF">
      <w:pPr>
        <w:pStyle w:val="BodyText"/>
        <w:tabs>
          <w:tab w:val="left" w:pos="4320"/>
        </w:tabs>
        <w:rPr>
          <w:color w:val="000000"/>
        </w:rPr>
      </w:pPr>
      <w:r>
        <w:rPr>
          <w:color w:val="000000"/>
        </w:rPr>
        <w:tab/>
        <w:t>Mount Vernon</w:t>
      </w:r>
    </w:p>
    <w:p w:rsidR="00883DCF" w:rsidRDefault="00883DCF">
      <w:pPr>
        <w:pStyle w:val="BodyText"/>
        <w:tabs>
          <w:tab w:val="left" w:pos="4320"/>
        </w:tabs>
        <w:rPr>
          <w:color w:val="000000"/>
        </w:rPr>
      </w:pPr>
      <w:r>
        <w:rPr>
          <w:color w:val="000000"/>
        </w:rPr>
        <w:tab/>
        <w:t>Ohio 43050</w:t>
      </w:r>
    </w:p>
    <w:p w:rsidR="00883DCF" w:rsidRDefault="00883DCF">
      <w:pPr>
        <w:pStyle w:val="BodyText"/>
        <w:tabs>
          <w:tab w:val="left" w:pos="4320"/>
        </w:tabs>
        <w:rPr>
          <w:color w:val="000000"/>
        </w:rPr>
      </w:pPr>
      <w:r>
        <w:rPr>
          <w:color w:val="000000"/>
        </w:rPr>
        <w:t>If delivered to Customer:</w:t>
      </w:r>
      <w:r>
        <w:rPr>
          <w:color w:val="000000"/>
        </w:rPr>
        <w:tab/>
      </w:r>
      <w:ins w:id="979" w:author="jdumen" w:date="2010-06-04T12:44:00Z">
        <w:r>
          <w:rPr>
            <w:color w:val="000000"/>
          </w:rPr>
          <w:t>Energy Parts Solutions, LLC</w:t>
        </w:r>
      </w:ins>
      <w:del w:id="980" w:author="jdumen" w:date="2010-06-04T12:45:00Z">
        <w:r w:rsidDel="00B93AF8">
          <w:rPr>
            <w:color w:val="000000"/>
          </w:rPr>
          <w:delText>___________________</w:delText>
        </w:r>
      </w:del>
    </w:p>
    <w:p w:rsidR="00883DCF" w:rsidRDefault="00883DCF">
      <w:pPr>
        <w:pStyle w:val="BodyText"/>
        <w:tabs>
          <w:tab w:val="left" w:pos="4320"/>
        </w:tabs>
        <w:rPr>
          <w:color w:val="000000"/>
        </w:rPr>
      </w:pPr>
      <w:r>
        <w:rPr>
          <w:color w:val="000000"/>
        </w:rPr>
        <w:tab/>
      </w:r>
      <w:ins w:id="981" w:author="jdumen" w:date="2010-06-04T12:45:00Z">
        <w:r>
          <w:rPr>
            <w:color w:val="000000"/>
          </w:rPr>
          <w:t>2031 ProEnergy Blvd.</w:t>
        </w:r>
      </w:ins>
      <w:del w:id="982" w:author="jdumen" w:date="2010-06-04T12:45:00Z">
        <w:r w:rsidDel="00B93AF8">
          <w:rPr>
            <w:color w:val="000000"/>
          </w:rPr>
          <w:delText>___________________</w:delText>
        </w:r>
      </w:del>
    </w:p>
    <w:p w:rsidR="00883DCF" w:rsidRDefault="00883DCF">
      <w:pPr>
        <w:pStyle w:val="BodyText"/>
        <w:tabs>
          <w:tab w:val="left" w:pos="4320"/>
        </w:tabs>
        <w:rPr>
          <w:color w:val="000000"/>
        </w:rPr>
      </w:pPr>
      <w:r>
        <w:rPr>
          <w:color w:val="000000"/>
        </w:rPr>
        <w:tab/>
      </w:r>
      <w:ins w:id="983" w:author="jdumen" w:date="2010-06-04T12:45:00Z">
        <w:r>
          <w:rPr>
            <w:color w:val="000000"/>
          </w:rPr>
          <w:t>Sedalia, Missouri 65301</w:t>
        </w:r>
      </w:ins>
      <w:del w:id="984" w:author="jdumen" w:date="2010-06-04T12:45:00Z">
        <w:r w:rsidDel="00B93AF8">
          <w:rPr>
            <w:color w:val="000000"/>
          </w:rPr>
          <w:delText>___________________</w:delText>
        </w:r>
      </w:del>
    </w:p>
    <w:p w:rsidR="00883DCF" w:rsidRDefault="00883DCF">
      <w:pPr>
        <w:pStyle w:val="BodyText"/>
        <w:tabs>
          <w:tab w:val="left" w:pos="4320"/>
        </w:tabs>
        <w:rPr>
          <w:color w:val="000000"/>
        </w:rPr>
      </w:pPr>
      <w:r>
        <w:rPr>
          <w:color w:val="000000"/>
        </w:rPr>
        <w:tab/>
      </w:r>
      <w:ins w:id="985" w:author="jdumen" w:date="2010-06-04T12:45:00Z">
        <w:r>
          <w:rPr>
            <w:color w:val="000000"/>
          </w:rPr>
          <w:t>Attention: Jeff Canon</w:t>
        </w:r>
      </w:ins>
      <w:del w:id="986" w:author="jdumen" w:date="2010-06-04T12:46:00Z">
        <w:r w:rsidDel="00B93AF8">
          <w:rPr>
            <w:color w:val="000000"/>
          </w:rPr>
          <w:delText>___________________</w:delText>
        </w:r>
      </w:del>
    </w:p>
    <w:p w:rsidR="00883DCF" w:rsidRDefault="00883DCF">
      <w:pPr>
        <w:pStyle w:val="BodyText"/>
        <w:rPr>
          <w:color w:val="000000"/>
        </w:rPr>
      </w:pPr>
      <w:r>
        <w:rPr>
          <w:color w:val="000000"/>
        </w:rPr>
        <w:t>Each Party may change the place to which notices are to be sent or delivered.  The change will be effected by notice to the other Party under this Article XVI.  Any notices or other communications given by either Party will be deemed to have been duly given, if by facsimile transmission, 24 hours after sending, and if by mail, upon deposit with the United States Postal Service, proper postage prepaid, return receipt requested.</w:t>
      </w:r>
    </w:p>
    <w:p w:rsidR="00883DCF" w:rsidRDefault="00883DCF">
      <w:pPr>
        <w:pStyle w:val="Heading1"/>
        <w:numPr>
          <w:numberingChange w:id="987" w:author="rbosch" w:date="2010-06-07T11:17:00Z" w:original="%1:17:0:"/>
        </w:numPr>
        <w:rPr>
          <w:color w:val="000000"/>
        </w:rPr>
      </w:pPr>
      <w:bookmarkStart w:id="988" w:name="_Toc46825981"/>
      <w:r>
        <w:rPr>
          <w:color w:val="000000"/>
        </w:rPr>
        <w:t>ARTICLE XVII – OTHER SYSTEMS AND EQUIPMENT</w:t>
      </w:r>
      <w:bookmarkEnd w:id="988"/>
    </w:p>
    <w:p w:rsidR="00883DCF" w:rsidRDefault="00883DCF">
      <w:pPr>
        <w:pStyle w:val="BodyText"/>
        <w:rPr>
          <w:color w:val="000000"/>
        </w:rPr>
      </w:pPr>
      <w:r>
        <w:rPr>
          <w:color w:val="000000"/>
        </w:rPr>
        <w:t xml:space="preserve">RR is furnishing only the Equipment specified in this Contract and does not assume any responsibility for other equipment, systems or material not supplied by RR, nor the effect of the Equipment or Work on the overall operation of the system of which the Equipment is a part. </w:t>
      </w:r>
    </w:p>
    <w:p w:rsidR="00883DCF" w:rsidRDefault="00883DCF">
      <w:pPr>
        <w:pStyle w:val="Heading1"/>
        <w:numPr>
          <w:numberingChange w:id="989" w:author="rbosch" w:date="2010-06-07T11:17:00Z" w:original="%1:18:0:"/>
        </w:numPr>
        <w:rPr>
          <w:color w:val="000000"/>
        </w:rPr>
      </w:pPr>
      <w:bookmarkStart w:id="990" w:name="_Toc46825982"/>
      <w:r>
        <w:rPr>
          <w:color w:val="000000"/>
        </w:rPr>
        <w:t>ARTICLE XVIII - NON-DISCLOSURE</w:t>
      </w:r>
      <w:bookmarkEnd w:id="990"/>
    </w:p>
    <w:p w:rsidR="00883DCF" w:rsidRDefault="00883DCF">
      <w:pPr>
        <w:pStyle w:val="BodyText"/>
        <w:rPr>
          <w:color w:val="000000"/>
        </w:rPr>
      </w:pPr>
      <w:r>
        <w:rPr>
          <w:color w:val="000000"/>
        </w:rPr>
        <w:t>Customer agrees to hold in confidence any information, specifications, know-how, reports, data and drawings that it acquires directly or indirectly from RR and agrees not to use or disclose the same to any third party without the prior written approval of RR in each instance</w:t>
      </w:r>
      <w:ins w:id="991" w:author="jdumen" w:date="2010-06-04T12:46:00Z">
        <w:r>
          <w:rPr>
            <w:color w:val="000000"/>
          </w:rPr>
          <w:t xml:space="preserve"> except in the use, operation, installation and maintenance of the Equipment</w:t>
        </w:r>
      </w:ins>
      <w:r>
        <w:rPr>
          <w:color w:val="000000"/>
        </w:rPr>
        <w:t>.</w:t>
      </w:r>
    </w:p>
    <w:p w:rsidR="00883DCF" w:rsidRDefault="00883DCF">
      <w:pPr>
        <w:pStyle w:val="Heading1"/>
        <w:numPr>
          <w:numberingChange w:id="992" w:author="rbosch" w:date="2010-06-07T11:17:00Z" w:original="%1:19:0:"/>
        </w:numPr>
        <w:rPr>
          <w:color w:val="000000"/>
        </w:rPr>
      </w:pPr>
      <w:bookmarkStart w:id="993" w:name="_Toc46825983"/>
      <w:r>
        <w:rPr>
          <w:color w:val="000000"/>
        </w:rPr>
        <w:t>ARTICLE XIX - LANGUAGE</w:t>
      </w:r>
      <w:bookmarkEnd w:id="993"/>
    </w:p>
    <w:p w:rsidR="00883DCF" w:rsidRDefault="00883DCF">
      <w:pPr>
        <w:pStyle w:val="BodyText"/>
        <w:rPr>
          <w:color w:val="000000"/>
        </w:rPr>
      </w:pPr>
      <w:r>
        <w:rPr>
          <w:color w:val="000000"/>
        </w:rPr>
        <w:t xml:space="preserve">All documents relating to this Contract and the related Project, including without limitation, all contracts, agreements, schedules, drawings, specifications and communications will be in the English language. </w:t>
      </w:r>
    </w:p>
    <w:p w:rsidR="00883DCF" w:rsidRDefault="00883DCF">
      <w:pPr>
        <w:pStyle w:val="Heading1"/>
        <w:numPr>
          <w:numberingChange w:id="994" w:author="rbosch" w:date="2010-06-07T11:17:00Z" w:original="%1:20:0:"/>
        </w:numPr>
        <w:rPr>
          <w:color w:val="000000"/>
        </w:rPr>
      </w:pPr>
      <w:bookmarkStart w:id="995" w:name="_Toc46825984"/>
      <w:r>
        <w:rPr>
          <w:color w:val="000000"/>
        </w:rPr>
        <w:t>ARTICLE XX - USE OF NAME AND RELEASE OF PUBLIC INFORMATION</w:t>
      </w:r>
      <w:bookmarkEnd w:id="995"/>
    </w:p>
    <w:p w:rsidR="00883DCF" w:rsidRDefault="00883DCF">
      <w:pPr>
        <w:pStyle w:val="BodyText"/>
        <w:rPr>
          <w:color w:val="000000"/>
        </w:rPr>
      </w:pPr>
      <w:r>
        <w:rPr>
          <w:color w:val="000000"/>
        </w:rPr>
        <w:t>No public release of information (including, without limitation, photographs, films, announcements, and denials or confirmations) with respect to this Contract or its subject matter, or any order or phase of any program hereunder, may be made by either RR or Customer without the prior written approval of the other Party</w:t>
      </w:r>
      <w:ins w:id="996" w:author="jdumen" w:date="2010-06-04T12:47:00Z">
        <w:r>
          <w:rPr>
            <w:color w:val="000000"/>
          </w:rPr>
          <w:t xml:space="preserve"> which approval shall not be unreasonably withheld</w:t>
        </w:r>
      </w:ins>
      <w:r>
        <w:rPr>
          <w:color w:val="000000"/>
        </w:rPr>
        <w:t xml:space="preserve">.  Customer may make no use of or reference to the “Rolls-Royce” name or any Rolls-Royce company name or trademark without the prior written approval of </w:t>
      </w:r>
      <w:del w:id="997" w:author="jdumen" w:date="2010-06-04T12:47:00Z">
        <w:r w:rsidDel="00B93AF8">
          <w:rPr>
            <w:color w:val="000000"/>
          </w:rPr>
          <w:delText>RR</w:delText>
        </w:r>
      </w:del>
      <w:ins w:id="998" w:author="jdumen" w:date="2010-06-04T12:47:00Z">
        <w:r>
          <w:rPr>
            <w:color w:val="000000"/>
          </w:rPr>
          <w:t>RR</w:t>
        </w:r>
      </w:ins>
      <w:ins w:id="999" w:author="jdumen" w:date="2010-06-04T12:48:00Z">
        <w:r>
          <w:rPr>
            <w:color w:val="000000"/>
          </w:rPr>
          <w:t>,</w:t>
        </w:r>
        <w:r w:rsidRPr="00B93AF8">
          <w:rPr>
            <w:color w:val="000000"/>
          </w:rPr>
          <w:t xml:space="preserve"> </w:t>
        </w:r>
        <w:r>
          <w:rPr>
            <w:color w:val="000000"/>
          </w:rPr>
          <w:t>except in the use, operation, installation and maintenance of the Equipment</w:t>
        </w:r>
      </w:ins>
      <w:r>
        <w:rPr>
          <w:color w:val="000000"/>
        </w:rPr>
        <w:t>.</w:t>
      </w:r>
    </w:p>
    <w:p w:rsidR="00883DCF" w:rsidRDefault="00883DCF">
      <w:pPr>
        <w:pStyle w:val="Heading1"/>
        <w:numPr>
          <w:numberingChange w:id="1000" w:author="rbosch" w:date="2010-06-07T11:17:00Z" w:original="%1:21:0:"/>
        </w:numPr>
        <w:rPr>
          <w:color w:val="000000"/>
        </w:rPr>
      </w:pPr>
      <w:bookmarkStart w:id="1001" w:name="_Toc46825985"/>
      <w:r>
        <w:rPr>
          <w:color w:val="000000"/>
        </w:rPr>
        <w:t>ARTICLE XXI – DISPUTE RESOLUTION</w:t>
      </w:r>
      <w:bookmarkEnd w:id="1001"/>
      <w:r>
        <w:rPr>
          <w:color w:val="000000"/>
        </w:rPr>
        <w:t xml:space="preserve"> </w:t>
      </w:r>
    </w:p>
    <w:p w:rsidR="00883DCF" w:rsidRDefault="00883DCF">
      <w:pPr>
        <w:pStyle w:val="BodyText"/>
        <w:rPr>
          <w:color w:val="000000"/>
        </w:rPr>
      </w:pPr>
      <w:r>
        <w:rPr>
          <w:color w:val="000000"/>
        </w:rPr>
        <w:t xml:space="preserve">If at any time any dispute or difference arises between Customer and RR pursuant to the Contract either party shall as soon as is reasonably practicable give notice to the other of the existence of such dispute or difference specifying its nature and the point at issue.  The Parties shall make reasonable efforts to resolve their differences including if applicable, referral to the senior management of each Party or to non-binding mediation by a third party.  </w:t>
      </w:r>
    </w:p>
    <w:p w:rsidR="00883DCF" w:rsidRDefault="00883DCF">
      <w:pPr>
        <w:pStyle w:val="BodyText"/>
        <w:rPr>
          <w:color w:val="000000"/>
        </w:rPr>
      </w:pPr>
      <w:r>
        <w:rPr>
          <w:color w:val="000000"/>
        </w:rPr>
        <w:t>If the dispute or difference remains unresolved after two weeks following delivery of the notice or following such other period as may be agreed, either party may by notice to the other, elect to refer the matter to arbitration.  Any arbitration will be administered by the American Arbitration Association under its Commercial Arbitration Rules, will be final and binding, and judgment on the award rendered by the arbitrator(s) may be entered in any court having jurisdiction thereof.   Any such proceeding will take place in Houston, Texas.</w:t>
      </w:r>
    </w:p>
    <w:p w:rsidR="00883DCF" w:rsidRDefault="00883DCF">
      <w:pPr>
        <w:pStyle w:val="BodyText"/>
        <w:rPr>
          <w:color w:val="000000"/>
        </w:rPr>
      </w:pPr>
    </w:p>
    <w:p w:rsidR="00883DCF" w:rsidRDefault="00883DCF">
      <w:pPr>
        <w:pStyle w:val="BodyText"/>
        <w:rPr>
          <w:color w:val="000000"/>
        </w:rPr>
      </w:pPr>
      <w:r>
        <w:rPr>
          <w:color w:val="000000"/>
        </w:rPr>
        <w:t xml:space="preserve">Performance of the obligations under the Contract shall continue during arbitration proceedings unless agreed otherwise by the Parties.  No </w:t>
      </w:r>
      <w:ins w:id="1002" w:author="jdumen" w:date="2010-06-04T12:49:00Z">
        <w:r>
          <w:rPr>
            <w:color w:val="000000"/>
          </w:rPr>
          <w:t xml:space="preserve">undisputed </w:t>
        </w:r>
      </w:ins>
      <w:r>
        <w:rPr>
          <w:color w:val="000000"/>
        </w:rPr>
        <w:t>payment due or payable by Customer shall be withheld on account of a pending reference to arbitration.</w:t>
      </w:r>
    </w:p>
    <w:p w:rsidR="00883DCF" w:rsidRDefault="00883DCF">
      <w:pPr>
        <w:pStyle w:val="Heading1"/>
        <w:numPr>
          <w:numberingChange w:id="1003" w:author="rbosch" w:date="2010-06-07T11:17:00Z" w:original="%1:22:0:"/>
        </w:numPr>
        <w:rPr>
          <w:color w:val="000000"/>
        </w:rPr>
      </w:pPr>
      <w:bookmarkStart w:id="1004" w:name="_Toc46825986"/>
      <w:r>
        <w:rPr>
          <w:color w:val="000000"/>
        </w:rPr>
        <w:t>ARTICLE XXIII - GENERAL PROVISIONS</w:t>
      </w:r>
      <w:bookmarkEnd w:id="1004"/>
    </w:p>
    <w:p w:rsidR="00883DCF" w:rsidRDefault="00883DCF">
      <w:pPr>
        <w:pStyle w:val="BodyText"/>
        <w:rPr>
          <w:color w:val="000000"/>
        </w:rPr>
      </w:pPr>
      <w:r>
        <w:rPr>
          <w:color w:val="000000"/>
        </w:rPr>
        <w:t xml:space="preserve">The definition of terms used, interpretation of this Contract and rights of Parties will be construed under the laws of the State of Texas, excluding its conflict of law provisions. Customer </w:t>
      </w:r>
      <w:ins w:id="1005" w:author="jdumen" w:date="2010-06-04T12:49:00Z">
        <w:r>
          <w:rPr>
            <w:color w:val="000000"/>
          </w:rPr>
          <w:t xml:space="preserve">and RR </w:t>
        </w:r>
      </w:ins>
      <w:r>
        <w:rPr>
          <w:color w:val="000000"/>
        </w:rPr>
        <w:t>consent</w:t>
      </w:r>
      <w:del w:id="1006" w:author="jdumen" w:date="2010-06-04T12:49:00Z">
        <w:r w:rsidDel="00B93AF8">
          <w:rPr>
            <w:color w:val="000000"/>
          </w:rPr>
          <w:delText>s</w:delText>
        </w:r>
      </w:del>
      <w:r>
        <w:rPr>
          <w:color w:val="000000"/>
        </w:rPr>
        <w:t xml:space="preserve"> to jurisdiction in Texas and agree</w:t>
      </w:r>
      <w:ins w:id="1007" w:author="rbosch" w:date="2010-06-07T11:22:00Z">
        <w:r w:rsidRPr="00883DCF">
          <w:rPr>
            <w:color w:val="000000"/>
            <w:highlight w:val="yellow"/>
            <w:rPrChange w:id="1008" w:author="rbosch" w:date="2010-06-07T11:22:00Z">
              <w:rPr>
                <w:color w:val="000000"/>
              </w:rPr>
            </w:rPrChange>
          </w:rPr>
          <w:t>,</w:t>
        </w:r>
      </w:ins>
      <w:del w:id="1009" w:author="jdumen" w:date="2010-06-04T12:49:00Z">
        <w:r w:rsidRPr="00883DCF">
          <w:rPr>
            <w:color w:val="000000"/>
            <w:highlight w:val="yellow"/>
            <w:rPrChange w:id="1010" w:author="rbosch" w:date="2010-06-07T11:22:00Z">
              <w:rPr>
                <w:color w:val="000000"/>
              </w:rPr>
            </w:rPrChange>
          </w:rPr>
          <w:delText>s</w:delText>
        </w:r>
      </w:del>
      <w:r w:rsidRPr="00883DCF">
        <w:rPr>
          <w:color w:val="000000"/>
          <w:highlight w:val="yellow"/>
          <w:rPrChange w:id="1011" w:author="rbosch" w:date="2010-06-07T11:22:00Z">
            <w:rPr>
              <w:color w:val="000000"/>
            </w:rPr>
          </w:rPrChange>
        </w:rPr>
        <w:t xml:space="preserve"> </w:t>
      </w:r>
      <w:ins w:id="1012" w:author="rbosch" w:date="2010-06-07T11:22:00Z">
        <w:r w:rsidRPr="00883DCF">
          <w:rPr>
            <w:color w:val="000000"/>
            <w:highlight w:val="yellow"/>
            <w:rPrChange w:id="1013" w:author="rbosch" w:date="2010-06-07T11:22:00Z">
              <w:rPr>
                <w:color w:val="000000"/>
              </w:rPr>
            </w:rPrChange>
          </w:rPr>
          <w:t>subject to Article 21,</w:t>
        </w:r>
        <w:r>
          <w:rPr>
            <w:color w:val="000000"/>
          </w:rPr>
          <w:t xml:space="preserve"> </w:t>
        </w:r>
      </w:ins>
      <w:r>
        <w:rPr>
          <w:color w:val="000000"/>
        </w:rPr>
        <w:t xml:space="preserve">that any action or proceeding arising out of this Contract or the performance of any Party </w:t>
      </w:r>
      <w:ins w:id="1014" w:author="jdumen" w:date="2010-06-04T12:50:00Z">
        <w:r>
          <w:rPr>
            <w:color w:val="000000"/>
          </w:rPr>
          <w:t>shall</w:t>
        </w:r>
      </w:ins>
      <w:del w:id="1015" w:author="jdumen" w:date="2010-06-04T12:50:00Z">
        <w:r w:rsidDel="00256C58">
          <w:rPr>
            <w:color w:val="000000"/>
          </w:rPr>
          <w:delText xml:space="preserve">may </w:delText>
        </w:r>
      </w:del>
      <w:ins w:id="1016" w:author="jdumen" w:date="2010-06-04T12:50:00Z">
        <w:r>
          <w:rPr>
            <w:color w:val="000000"/>
          </w:rPr>
          <w:t xml:space="preserve"> </w:t>
        </w:r>
      </w:ins>
      <w:r>
        <w:rPr>
          <w:color w:val="000000"/>
        </w:rPr>
        <w:t xml:space="preserve">be brought in any court of competent jurisdiction in Houston, Texas.  </w:t>
      </w:r>
      <w:del w:id="1017" w:author="jdumen" w:date="2010-06-04T12:50:00Z">
        <w:r w:rsidDel="00256C58">
          <w:rPr>
            <w:color w:val="000000"/>
          </w:rPr>
          <w:delText>If RR institutes any action or proceeding for the collection of amounts not reasonably in dispute, Customer</w:delText>
        </w:r>
      </w:del>
      <w:ins w:id="1018" w:author="jdumen" w:date="2010-06-04T12:50:00Z">
        <w:r>
          <w:rPr>
            <w:color w:val="000000"/>
          </w:rPr>
          <w:t>The prevailing Party</w:t>
        </w:r>
      </w:ins>
      <w:ins w:id="1019" w:author="rbosch" w:date="2010-06-07T11:23:00Z">
        <w:r w:rsidRPr="00883DCF">
          <w:rPr>
            <w:color w:val="000000"/>
            <w:highlight w:val="yellow"/>
            <w:rPrChange w:id="1020" w:author="rbosch" w:date="2010-06-07T11:23:00Z">
              <w:rPr>
                <w:color w:val="000000"/>
              </w:rPr>
            </w:rPrChange>
          </w:rPr>
          <w:t>, whether in court or through arbitration under Article 21,</w:t>
        </w:r>
      </w:ins>
      <w:ins w:id="1021" w:author="jdumen" w:date="2010-06-04T12:50:00Z">
        <w:r>
          <w:rPr>
            <w:color w:val="000000"/>
          </w:rPr>
          <w:t xml:space="preserve"> </w:t>
        </w:r>
      </w:ins>
      <w:del w:id="1022" w:author="jdumen" w:date="2010-06-04T12:50:00Z">
        <w:r w:rsidDel="00256C58">
          <w:rPr>
            <w:color w:val="000000"/>
          </w:rPr>
          <w:delText xml:space="preserve"> </w:delText>
        </w:r>
      </w:del>
      <w:r>
        <w:rPr>
          <w:color w:val="000000"/>
        </w:rPr>
        <w:t xml:space="preserve">will indemnify and reimburse </w:t>
      </w:r>
      <w:ins w:id="1023" w:author="jdumen" w:date="2010-06-04T12:50:00Z">
        <w:r>
          <w:rPr>
            <w:color w:val="000000"/>
          </w:rPr>
          <w:t>the other Party</w:t>
        </w:r>
      </w:ins>
      <w:del w:id="1024" w:author="jdumen" w:date="2010-06-04T12:51:00Z">
        <w:r w:rsidDel="00256C58">
          <w:rPr>
            <w:color w:val="000000"/>
          </w:rPr>
          <w:delText>RR</w:delText>
        </w:r>
      </w:del>
      <w:r>
        <w:rPr>
          <w:color w:val="000000"/>
        </w:rPr>
        <w:t xml:space="preserve"> for its reasonable attorneys’ fees and expenses and costs of court</w:t>
      </w:r>
      <w:ins w:id="1025" w:author="rbosch" w:date="2010-06-07T11:23:00Z">
        <w:r>
          <w:rPr>
            <w:color w:val="000000"/>
          </w:rPr>
          <w:t xml:space="preserve"> </w:t>
        </w:r>
        <w:r w:rsidRPr="00883DCF">
          <w:rPr>
            <w:color w:val="000000"/>
            <w:highlight w:val="yellow"/>
            <w:rPrChange w:id="1026" w:author="rbosch" w:date="2010-06-07T11:23:00Z">
              <w:rPr>
                <w:color w:val="000000"/>
              </w:rPr>
            </w:rPrChange>
          </w:rPr>
          <w:t>or the arbitration</w:t>
        </w:r>
      </w:ins>
      <w:r w:rsidRPr="00883DCF">
        <w:rPr>
          <w:color w:val="000000"/>
          <w:highlight w:val="yellow"/>
          <w:rPrChange w:id="1027" w:author="rbosch" w:date="2010-06-07T11:23:00Z">
            <w:rPr>
              <w:color w:val="000000"/>
            </w:rPr>
          </w:rPrChange>
        </w:rPr>
        <w:t>.</w:t>
      </w:r>
    </w:p>
    <w:p w:rsidR="00883DCF" w:rsidRDefault="00883DCF">
      <w:pPr>
        <w:pStyle w:val="BodyText"/>
        <w:rPr>
          <w:color w:val="000000"/>
        </w:rPr>
      </w:pPr>
      <w:r>
        <w:rPr>
          <w:color w:val="000000"/>
        </w:rPr>
        <w:t xml:space="preserve">No waiver, amendment or modification of this Contract will be binding upon </w:t>
      </w:r>
      <w:ins w:id="1028" w:author="jdumen" w:date="2010-06-04T12:51:00Z">
        <w:r>
          <w:rPr>
            <w:color w:val="000000"/>
          </w:rPr>
          <w:t>either Party</w:t>
        </w:r>
      </w:ins>
      <w:del w:id="1029" w:author="jdumen" w:date="2010-06-04T12:51:00Z">
        <w:r w:rsidDel="00256C58">
          <w:rPr>
            <w:color w:val="000000"/>
          </w:rPr>
          <w:delText>RR</w:delText>
        </w:r>
      </w:del>
      <w:r>
        <w:rPr>
          <w:color w:val="000000"/>
        </w:rPr>
        <w:t xml:space="preserve"> unless made in writing and signed by a duly authorized representative of </w:t>
      </w:r>
      <w:del w:id="1030" w:author="jdumen" w:date="2010-06-04T12:51:00Z">
        <w:r w:rsidDel="00256C58">
          <w:rPr>
            <w:color w:val="000000"/>
          </w:rPr>
          <w:delText>RR</w:delText>
        </w:r>
      </w:del>
      <w:ins w:id="1031" w:author="jdumen" w:date="2010-06-04T12:51:00Z">
        <w:r>
          <w:rPr>
            <w:color w:val="000000"/>
          </w:rPr>
          <w:t>such Party</w:t>
        </w:r>
      </w:ins>
      <w:r>
        <w:rPr>
          <w:color w:val="000000"/>
        </w:rPr>
        <w:t>.  The Parties have each participated in the drafting and preparation of this Contract.  No rules of construction based on authorship apply.</w:t>
      </w:r>
    </w:p>
    <w:p w:rsidR="00883DCF" w:rsidRDefault="00883DCF">
      <w:pPr>
        <w:pStyle w:val="BodyText"/>
        <w:rPr>
          <w:color w:val="000000"/>
        </w:rPr>
      </w:pPr>
      <w:r>
        <w:rPr>
          <w:color w:val="000000"/>
        </w:rPr>
        <w:t>This Contract sets forth the full and complete agreement of the Parties. The Contract supersedes any and all proposals, negotiations and representations of the Parties made or had prior to the execution hereof relative to the subject matter of the Contract.  Headings are for convenience only and are not to affect the interpretation of any provision in this Contract.</w:t>
      </w:r>
    </w:p>
    <w:p w:rsidR="00883DCF" w:rsidRDefault="00883DCF">
      <w:pPr>
        <w:pStyle w:val="BodyText"/>
        <w:tabs>
          <w:tab w:val="left" w:pos="720"/>
          <w:tab w:val="left" w:pos="2790"/>
        </w:tabs>
        <w:ind w:hanging="22"/>
      </w:pPr>
      <w:r>
        <w:t>The Parties expressly agree that the United Nations Convention on Contracts for the International Sale of Goods does not apply to this Contract or any transactions hereunder.</w:t>
      </w:r>
    </w:p>
    <w:p w:rsidR="00883DCF" w:rsidRDefault="00883DCF">
      <w:pPr>
        <w:pStyle w:val="BodyText"/>
        <w:rPr>
          <w:color w:val="000000"/>
        </w:rPr>
      </w:pPr>
      <w:r>
        <w:rPr>
          <w:color w:val="000000"/>
        </w:rPr>
        <w:t>This Contract is binding upon and inures to the benefit of the Parties, their respective successors and assigns.</w:t>
      </w:r>
    </w:p>
    <w:p w:rsidR="00883DCF" w:rsidRDefault="00883DCF">
      <w:pPr>
        <w:pStyle w:val="BodyText"/>
        <w:rPr>
          <w:color w:val="000000"/>
        </w:rPr>
      </w:pPr>
      <w:ins w:id="1032" w:author="rbosch" w:date="2010-06-07T11:24:00Z">
        <w:r w:rsidRPr="00883DCF">
          <w:rPr>
            <w:color w:val="000000"/>
            <w:highlight w:val="yellow"/>
            <w:rPrChange w:id="1033" w:author="rbosch" w:date="2010-06-07T11:24:00Z">
              <w:rPr>
                <w:color w:val="000000"/>
              </w:rPr>
            </w:rPrChange>
          </w:rPr>
          <w:t>Neither Party will have the right to assign this Contract without the prior written consent of the other Party.  RR will have the right, however, to subcontract those portions of the Contract that RR subcontracts in the ordinary course of RR</w:t>
        </w:r>
        <w:r>
          <w:rPr>
            <w:color w:val="000000"/>
            <w:highlight w:val="yellow"/>
          </w:rPr>
          <w:t>’</w:t>
        </w:r>
        <w:r w:rsidRPr="00883DCF">
          <w:rPr>
            <w:color w:val="000000"/>
            <w:highlight w:val="yellow"/>
            <w:rPrChange w:id="1034" w:author="rbosch" w:date="2010-06-07T11:24:00Z">
              <w:rPr>
                <w:color w:val="000000"/>
              </w:rPr>
            </w:rPrChange>
          </w:rPr>
          <w:t>s operations.</w:t>
        </w:r>
        <w:r>
          <w:rPr>
            <w:color w:val="000000"/>
          </w:rPr>
          <w:t xml:space="preserve">  </w:t>
        </w:r>
      </w:ins>
    </w:p>
    <w:p w:rsidR="00883DCF" w:rsidRDefault="00883DCF">
      <w:pPr>
        <w:pStyle w:val="BodyText"/>
        <w:rPr>
          <w:color w:val="000000"/>
        </w:rPr>
      </w:pPr>
    </w:p>
    <w:p w:rsidR="00883DCF" w:rsidRDefault="00883DCF">
      <w:pPr>
        <w:pStyle w:val="BodyText"/>
        <w:rPr>
          <w:color w:val="000000"/>
        </w:rPr>
      </w:pPr>
    </w:p>
    <w:p w:rsidR="00883DCF" w:rsidRDefault="00883DCF">
      <w:pPr>
        <w:pStyle w:val="BodyText"/>
        <w:rPr>
          <w:color w:val="000000"/>
        </w:rPr>
      </w:pPr>
      <w:r>
        <w:rPr>
          <w:color w:val="000000"/>
        </w:rPr>
        <w:t>In Witness whereof, the Parties have executed this Contract as of the date first above written.</w:t>
      </w:r>
    </w:p>
    <w:p w:rsidR="00883DCF" w:rsidRDefault="00883DCF">
      <w:pPr>
        <w:pStyle w:val="BodyText"/>
        <w:rPr>
          <w:color w:val="000000"/>
        </w:rPr>
      </w:pPr>
    </w:p>
    <w:p w:rsidR="00883DCF" w:rsidRDefault="00883DCF">
      <w:pPr>
        <w:pStyle w:val="BodyText"/>
        <w:rPr>
          <w:color w:val="000000"/>
        </w:rPr>
      </w:pPr>
      <w:r>
        <w:rPr>
          <w:color w:val="000000"/>
        </w:rPr>
        <w:t>Rolls-Royce Energy Systems Inc.</w:t>
      </w:r>
    </w:p>
    <w:p w:rsidR="00883DCF" w:rsidRDefault="00883DCF">
      <w:pPr>
        <w:pStyle w:val="BodyText"/>
        <w:rPr>
          <w:color w:val="000000"/>
        </w:rPr>
      </w:pPr>
    </w:p>
    <w:p w:rsidR="00883DCF" w:rsidRDefault="00883DCF">
      <w:pPr>
        <w:pStyle w:val="BodyText"/>
        <w:rPr>
          <w:color w:val="000000"/>
        </w:rPr>
      </w:pPr>
      <w:r>
        <w:rPr>
          <w:color w:val="000000"/>
        </w:rPr>
        <w:t>By________________________</w:t>
      </w:r>
    </w:p>
    <w:p w:rsidR="00883DCF" w:rsidRDefault="00883DCF">
      <w:pPr>
        <w:pStyle w:val="BodyText"/>
        <w:rPr>
          <w:color w:val="000000"/>
        </w:rPr>
      </w:pPr>
      <w:r>
        <w:rPr>
          <w:color w:val="000000"/>
        </w:rPr>
        <w:t>Title____________________</w:t>
      </w:r>
    </w:p>
    <w:p w:rsidR="00883DCF" w:rsidRDefault="00883DCF">
      <w:pPr>
        <w:pStyle w:val="BodyText"/>
        <w:rPr>
          <w:color w:val="000000"/>
        </w:rPr>
      </w:pPr>
    </w:p>
    <w:p w:rsidR="00883DCF" w:rsidRDefault="00883DCF">
      <w:pPr>
        <w:pStyle w:val="BodyText"/>
        <w:rPr>
          <w:color w:val="000000"/>
        </w:rPr>
      </w:pPr>
      <w:r>
        <w:rPr>
          <w:color w:val="000000"/>
        </w:rPr>
        <w:t xml:space="preserve"> </w:t>
      </w:r>
      <w:ins w:id="1035" w:author="jdumen" w:date="2010-06-04T12:52:00Z">
        <w:r>
          <w:rPr>
            <w:color w:val="000000"/>
          </w:rPr>
          <w:t>Energy Parts Solutions, LLC</w:t>
        </w:r>
      </w:ins>
      <w:del w:id="1036" w:author="jdumen" w:date="2010-06-04T12:52:00Z">
        <w:r w:rsidDel="00256C58">
          <w:rPr>
            <w:color w:val="000000"/>
          </w:rPr>
          <w:delText>(Customer)</w:delText>
        </w:r>
      </w:del>
    </w:p>
    <w:p w:rsidR="00883DCF" w:rsidRDefault="00883DCF">
      <w:pPr>
        <w:pStyle w:val="BodyText"/>
        <w:rPr>
          <w:color w:val="000000"/>
        </w:rPr>
      </w:pPr>
    </w:p>
    <w:p w:rsidR="00883DCF" w:rsidRDefault="00883DCF">
      <w:pPr>
        <w:pStyle w:val="BodyText"/>
        <w:rPr>
          <w:color w:val="000000"/>
        </w:rPr>
      </w:pPr>
      <w:r>
        <w:rPr>
          <w:color w:val="000000"/>
        </w:rPr>
        <w:t>By________________________</w:t>
      </w:r>
    </w:p>
    <w:p w:rsidR="00883DCF" w:rsidRDefault="00883DCF">
      <w:pPr>
        <w:pStyle w:val="BodyText"/>
        <w:rPr>
          <w:color w:val="000000"/>
        </w:rPr>
      </w:pPr>
      <w:r>
        <w:rPr>
          <w:color w:val="000000"/>
        </w:rPr>
        <w:t>Title_______________________</w:t>
      </w:r>
    </w:p>
    <w:p w:rsidR="00883DCF" w:rsidRDefault="00883DCF">
      <w:pPr>
        <w:pStyle w:val="Subtitle"/>
        <w:rPr>
          <w:color w:val="000000"/>
        </w:rPr>
      </w:pPr>
      <w:r>
        <w:rPr>
          <w:color w:val="000000"/>
        </w:rPr>
        <w:br w:type="page"/>
        <w:t>PROJECT No. _________</w:t>
      </w:r>
    </w:p>
    <w:p w:rsidR="00883DCF" w:rsidRDefault="00883DCF">
      <w:pPr>
        <w:pStyle w:val="Subtitle"/>
        <w:rPr>
          <w:color w:val="000000"/>
        </w:rPr>
      </w:pPr>
    </w:p>
    <w:p w:rsidR="00883DCF" w:rsidRDefault="00883DCF">
      <w:pPr>
        <w:pStyle w:val="Subtitle"/>
        <w:rPr>
          <w:ins w:id="1037" w:author="rbosch" w:date="2010-06-07T11:25:00Z"/>
          <w:color w:val="000000"/>
        </w:rPr>
      </w:pPr>
      <w:r>
        <w:rPr>
          <w:color w:val="000000"/>
        </w:rPr>
        <w:t>APPENDIX A</w:t>
      </w:r>
    </w:p>
    <w:p w:rsidR="00883DCF" w:rsidRDefault="00883DCF">
      <w:pPr>
        <w:pStyle w:val="Subtitle"/>
        <w:numPr>
          <w:ins w:id="1038" w:author="rbosch" w:date="2010-06-07T11:25:00Z"/>
        </w:numPr>
        <w:rPr>
          <w:color w:val="000000"/>
        </w:rPr>
      </w:pPr>
      <w:ins w:id="1039" w:author="rbosch" w:date="2010-06-07T11:25:00Z">
        <w:r w:rsidRPr="00883DCF">
          <w:rPr>
            <w:color w:val="000000"/>
            <w:highlight w:val="yellow"/>
            <w:rPrChange w:id="1040" w:author="rbosch" w:date="2010-06-07T11:25:00Z">
              <w:rPr>
                <w:b w:val="0"/>
                <w:i w:val="0"/>
                <w:smallCaps w:val="0"/>
                <w:color w:val="000000"/>
                <w:kern w:val="0"/>
                <w:sz w:val="20"/>
              </w:rPr>
            </w:rPrChange>
          </w:rPr>
          <w:t>EQUIPMENT SUPPLY CONTRACT</w:t>
        </w:r>
      </w:ins>
    </w:p>
    <w:p w:rsidR="00883DCF" w:rsidRDefault="00883DCF">
      <w:pPr>
        <w:pStyle w:val="Subtitle"/>
        <w:rPr>
          <w:color w:val="000000"/>
        </w:rPr>
      </w:pPr>
      <w:r>
        <w:rPr>
          <w:color w:val="000000"/>
        </w:rPr>
        <w:t>SCOPE OF WORK</w:t>
      </w:r>
    </w:p>
    <w:p w:rsidR="00883DCF" w:rsidRDefault="00883DCF">
      <w:pPr>
        <w:pStyle w:val="Bullet"/>
        <w:numPr>
          <w:ilvl w:val="0"/>
          <w:numId w:val="31"/>
          <w:numberingChange w:id="1041" w:author="rbosch" w:date="2010-06-07T11:17:00Z" w:original=""/>
        </w:numPr>
        <w:rPr>
          <w:color w:val="000000"/>
        </w:rPr>
      </w:pPr>
      <w:r>
        <w:rPr>
          <w:color w:val="000000"/>
        </w:rPr>
        <w:t>Project Site</w:t>
      </w:r>
    </w:p>
    <w:p w:rsidR="00883DCF" w:rsidRDefault="00883DCF">
      <w:pPr>
        <w:pStyle w:val="Bullet"/>
        <w:numPr>
          <w:ilvl w:val="0"/>
          <w:numId w:val="0"/>
        </w:numPr>
        <w:ind w:left="1800"/>
        <w:rPr>
          <w:color w:val="000000"/>
        </w:rPr>
      </w:pPr>
      <w:r>
        <w:rPr>
          <w:color w:val="000000"/>
        </w:rPr>
        <w:t>The Site is located at Venezuela.</w:t>
      </w:r>
    </w:p>
    <w:p w:rsidR="00883DCF" w:rsidRDefault="00883DCF">
      <w:pPr>
        <w:pStyle w:val="Bullet"/>
        <w:numPr>
          <w:ilvl w:val="0"/>
          <w:numId w:val="31"/>
          <w:numberingChange w:id="1042" w:author="rbosch" w:date="2010-06-07T11:17:00Z" w:original=""/>
        </w:numPr>
        <w:rPr>
          <w:color w:val="000000"/>
        </w:rPr>
      </w:pPr>
      <w:r>
        <w:rPr>
          <w:color w:val="000000"/>
        </w:rPr>
        <w:t>Scope of Work</w:t>
      </w:r>
    </w:p>
    <w:p w:rsidR="00883DCF" w:rsidRPr="00883DCF" w:rsidDel="00066DFC" w:rsidRDefault="00883DCF" w:rsidP="00431EAF">
      <w:pPr>
        <w:pStyle w:val="Heading1"/>
        <w:numPr>
          <w:ilvl w:val="0"/>
          <w:numId w:val="0"/>
        </w:numPr>
        <w:rPr>
          <w:del w:id="1043" w:author="rbosch" w:date="2010-06-07T11:25:00Z"/>
          <w:highlight w:val="yellow"/>
          <w:rPrChange w:id="1044" w:author="Unknown">
            <w:rPr>
              <w:del w:id="1045" w:author="rbosch" w:date="2010-06-07T11:25:00Z"/>
            </w:rPr>
          </w:rPrChange>
        </w:rPr>
      </w:pPr>
      <w:bookmarkStart w:id="1046" w:name="OLE_LINK3"/>
      <w:bookmarkStart w:id="1047" w:name="OLE_LINK4"/>
      <w:del w:id="1048" w:author="rbosch" w:date="2010-06-07T11:25:00Z">
        <w:r w:rsidRPr="00883DCF">
          <w:rPr>
            <w:highlight w:val="yellow"/>
            <w:rPrChange w:id="1049" w:author="rbosch" w:date="2010-06-07T11:25:00Z">
              <w:rPr/>
            </w:rPrChange>
          </w:rPr>
          <w:delText>Equipment Supply Contract</w:delText>
        </w:r>
      </w:del>
    </w:p>
    <w:bookmarkEnd w:id="1046"/>
    <w:bookmarkEnd w:id="1047"/>
    <w:p w:rsidR="00883DCF" w:rsidDel="00066DFC" w:rsidRDefault="00883DCF" w:rsidP="00431EAF">
      <w:pPr>
        <w:pStyle w:val="Heading1"/>
        <w:numPr>
          <w:ilvl w:val="0"/>
          <w:numId w:val="0"/>
        </w:numPr>
        <w:rPr>
          <w:del w:id="1050" w:author="rbosch" w:date="2010-06-07T11:25:00Z"/>
        </w:rPr>
      </w:pPr>
      <w:del w:id="1051" w:author="rbosch" w:date="2010-06-07T11:25:00Z">
        <w:r w:rsidRPr="00883DCF">
          <w:rPr>
            <w:highlight w:val="yellow"/>
            <w:rPrChange w:id="1052" w:author="rbosch" w:date="2010-06-07T11:25:00Z">
              <w:rPr/>
            </w:rPrChange>
          </w:rPr>
          <w:delText xml:space="preserve">Appendix A </w:delText>
        </w:r>
        <w:r w:rsidRPr="008753C5">
          <w:rPr>
            <w:highlight w:val="yellow"/>
          </w:rPr>
          <w:delText>–</w:delText>
        </w:r>
        <w:r w:rsidRPr="00883DCF">
          <w:rPr>
            <w:highlight w:val="yellow"/>
            <w:rPrChange w:id="1053" w:author="rbosch" w:date="2010-06-07T11:25:00Z">
              <w:rPr/>
            </w:rPrChange>
          </w:rPr>
          <w:delText xml:space="preserve"> Scope of Supply</w:delText>
        </w:r>
      </w:del>
    </w:p>
    <w:p w:rsidR="00883DCF" w:rsidRPr="009771AB" w:rsidRDefault="00883DCF" w:rsidP="00431EAF">
      <w:pPr>
        <w:pStyle w:val="Heading1"/>
        <w:numPr>
          <w:ilvl w:val="0"/>
          <w:numId w:val="0"/>
        </w:numPr>
        <w:rPr>
          <w:rFonts w:cs="Arial"/>
          <w:bCs/>
          <w:smallCaps w:val="0"/>
          <w:sz w:val="20"/>
        </w:rPr>
      </w:pPr>
      <w:r w:rsidRPr="009771AB">
        <w:rPr>
          <w:rFonts w:cs="Arial"/>
          <w:bCs/>
          <w:smallCaps w:val="0"/>
          <w:sz w:val="20"/>
        </w:rPr>
        <w:t>Base Scope of Supply</w:t>
      </w:r>
    </w:p>
    <w:p w:rsidR="00883DCF" w:rsidRPr="009771AB" w:rsidRDefault="00883DCF" w:rsidP="00431EAF">
      <w:pPr>
        <w:numPr>
          <w:ilvl w:val="0"/>
          <w:numId w:val="36"/>
          <w:numberingChange w:id="1054" w:author="rbosch" w:date="2010-06-07T11:17:00Z" w:original=""/>
        </w:numPr>
        <w:autoSpaceDE w:val="0"/>
        <w:autoSpaceDN w:val="0"/>
        <w:adjustRightInd w:val="0"/>
        <w:rPr>
          <w:rFonts w:ascii="Arial" w:hAnsi="Arial" w:cs="Arial"/>
        </w:rPr>
      </w:pPr>
      <w:r w:rsidRPr="009771AB">
        <w:rPr>
          <w:rFonts w:ascii="Arial" w:hAnsi="Arial" w:cs="Arial"/>
        </w:rPr>
        <w:t xml:space="preserve">The base scope of supply for </w:t>
      </w:r>
      <w:r>
        <w:rPr>
          <w:rFonts w:ascii="Arial" w:hAnsi="Arial" w:cs="Arial"/>
        </w:rPr>
        <w:t>Two (2</w:t>
      </w:r>
      <w:r w:rsidRPr="009771AB">
        <w:rPr>
          <w:rFonts w:ascii="Arial" w:hAnsi="Arial" w:cs="Arial"/>
        </w:rPr>
        <w:t>) Trent 60 Dual Fuel WLE Power Generation Packages, designed in accordance with the specifications outlined in this contract</w:t>
      </w:r>
    </w:p>
    <w:p w:rsidR="00883DCF" w:rsidRPr="00B5456C" w:rsidRDefault="00883DCF" w:rsidP="00431EAF">
      <w:pPr>
        <w:autoSpaceDE w:val="0"/>
        <w:autoSpaceDN w:val="0"/>
        <w:adjustRightInd w:val="0"/>
        <w:rPr>
          <w:rFonts w:ascii="Arial" w:hAnsi="Arial" w:cs="Arial"/>
          <w:bCs/>
        </w:rPr>
      </w:pPr>
    </w:p>
    <w:p w:rsidR="00883DCF" w:rsidRPr="00B5456C" w:rsidRDefault="00883DCF" w:rsidP="00431EAF">
      <w:pPr>
        <w:autoSpaceDE w:val="0"/>
        <w:autoSpaceDN w:val="0"/>
        <w:adjustRightInd w:val="0"/>
        <w:rPr>
          <w:rFonts w:ascii="Arial" w:hAnsi="Arial" w:cs="Arial"/>
          <w:b/>
          <w:bCs/>
        </w:rPr>
      </w:pPr>
      <w:r w:rsidRPr="00B5456C">
        <w:rPr>
          <w:rFonts w:ascii="Arial" w:hAnsi="Arial" w:cs="Arial"/>
          <w:b/>
          <w:bCs/>
        </w:rPr>
        <w:t>1. Gas Turbine Model</w:t>
      </w:r>
    </w:p>
    <w:p w:rsidR="00883DCF" w:rsidRPr="00B5456C" w:rsidRDefault="00883DCF" w:rsidP="00431EAF">
      <w:pPr>
        <w:autoSpaceDE w:val="0"/>
        <w:autoSpaceDN w:val="0"/>
        <w:adjustRightInd w:val="0"/>
        <w:rPr>
          <w:rFonts w:ascii="Arial" w:hAnsi="Arial" w:cs="Arial"/>
          <w:bCs/>
        </w:rPr>
      </w:pPr>
    </w:p>
    <w:p w:rsidR="00883DCF" w:rsidRPr="00B5456C" w:rsidRDefault="00883DCF" w:rsidP="00431EAF">
      <w:pPr>
        <w:numPr>
          <w:ilvl w:val="0"/>
          <w:numId w:val="36"/>
          <w:numberingChange w:id="1055" w:author="rbosch" w:date="2010-06-07T11:17:00Z" w:original=""/>
        </w:numPr>
        <w:autoSpaceDE w:val="0"/>
        <w:autoSpaceDN w:val="0"/>
        <w:adjustRightInd w:val="0"/>
        <w:rPr>
          <w:rFonts w:ascii="Arial" w:hAnsi="Arial" w:cs="Arial"/>
        </w:rPr>
      </w:pPr>
      <w:r w:rsidRPr="00B5456C">
        <w:rPr>
          <w:rFonts w:ascii="Arial" w:hAnsi="Arial" w:cs="Arial"/>
        </w:rPr>
        <w:t>Rolls-Royce Industrial Trent 60 Gas Turbine with Natural Gas Wet Low Emissions (WLE) combustors</w:t>
      </w:r>
    </w:p>
    <w:p w:rsidR="00883DCF" w:rsidRPr="00B5456C" w:rsidRDefault="00883DCF" w:rsidP="00431EAF">
      <w:pPr>
        <w:numPr>
          <w:ilvl w:val="0"/>
          <w:numId w:val="36"/>
          <w:numberingChange w:id="1056" w:author="rbosch" w:date="2010-06-07T11:17:00Z" w:original=""/>
        </w:numPr>
        <w:autoSpaceDE w:val="0"/>
        <w:autoSpaceDN w:val="0"/>
        <w:adjustRightInd w:val="0"/>
        <w:rPr>
          <w:rFonts w:ascii="Arial" w:hAnsi="Arial" w:cs="Arial"/>
        </w:rPr>
      </w:pPr>
      <w:r w:rsidRPr="00B5456C">
        <w:rPr>
          <w:rFonts w:ascii="Arial" w:hAnsi="Arial" w:cs="Arial"/>
        </w:rPr>
        <w:t>Single annular combustion system with twenty four natural gas fuel injectors with on-engine mounted fuel and water (for NOx control) manifold</w:t>
      </w:r>
    </w:p>
    <w:p w:rsidR="00883DCF" w:rsidRPr="00B5456C" w:rsidRDefault="00883DCF" w:rsidP="00431EAF">
      <w:pPr>
        <w:numPr>
          <w:ilvl w:val="0"/>
          <w:numId w:val="36"/>
          <w:numberingChange w:id="1057" w:author="rbosch" w:date="2010-06-07T11:17:00Z" w:original=""/>
        </w:numPr>
        <w:autoSpaceDE w:val="0"/>
        <w:autoSpaceDN w:val="0"/>
        <w:adjustRightInd w:val="0"/>
        <w:rPr>
          <w:rFonts w:ascii="Arial" w:hAnsi="Arial" w:cs="Arial"/>
        </w:rPr>
      </w:pPr>
      <w:r w:rsidRPr="00B5456C">
        <w:rPr>
          <w:rFonts w:ascii="Arial" w:hAnsi="Arial" w:cs="Arial"/>
        </w:rPr>
        <w:t>Gas Turbine ignition system consisting of two on-engine igniters and off-engine mounted exciter unit</w:t>
      </w:r>
    </w:p>
    <w:p w:rsidR="00883DCF" w:rsidRPr="00B5456C" w:rsidRDefault="00883DCF" w:rsidP="00431EAF">
      <w:pPr>
        <w:numPr>
          <w:ilvl w:val="0"/>
          <w:numId w:val="36"/>
          <w:numberingChange w:id="1058" w:author="rbosch" w:date="2010-06-07T11:17:00Z" w:original=""/>
        </w:numPr>
        <w:autoSpaceDE w:val="0"/>
        <w:autoSpaceDN w:val="0"/>
        <w:adjustRightInd w:val="0"/>
        <w:rPr>
          <w:rFonts w:ascii="Arial" w:hAnsi="Arial" w:cs="Arial"/>
        </w:rPr>
      </w:pPr>
      <w:r w:rsidRPr="00B5456C">
        <w:rPr>
          <w:rFonts w:ascii="Arial" w:hAnsi="Arial" w:cs="Arial"/>
        </w:rPr>
        <w:t>Simplex shaft driven pump including 8 supply and 2 scavenge pump sections</w:t>
      </w:r>
    </w:p>
    <w:p w:rsidR="00883DCF" w:rsidRPr="00B5456C" w:rsidRDefault="00883DCF" w:rsidP="00431EAF">
      <w:pPr>
        <w:numPr>
          <w:ilvl w:val="0"/>
          <w:numId w:val="36"/>
          <w:numberingChange w:id="1059" w:author="rbosch" w:date="2010-06-07T11:17:00Z" w:original=""/>
        </w:numPr>
        <w:autoSpaceDE w:val="0"/>
        <w:autoSpaceDN w:val="0"/>
        <w:adjustRightInd w:val="0"/>
        <w:rPr>
          <w:rFonts w:ascii="Arial" w:hAnsi="Arial" w:cs="Arial"/>
        </w:rPr>
      </w:pPr>
      <w:r w:rsidRPr="00B5456C">
        <w:rPr>
          <w:rFonts w:ascii="Arial" w:hAnsi="Arial" w:cs="Arial"/>
        </w:rPr>
        <w:t>Electric Start Motor with Integral Synthetic Oil Cooling and Free Issued VFD for installation by others in a Controlled Environment</w:t>
      </w:r>
    </w:p>
    <w:p w:rsidR="00883DCF" w:rsidRPr="00B5456C" w:rsidRDefault="00883DCF" w:rsidP="00431EAF">
      <w:pPr>
        <w:numPr>
          <w:ilvl w:val="0"/>
          <w:numId w:val="36"/>
          <w:numberingChange w:id="1060" w:author="rbosch" w:date="2010-06-07T11:17:00Z" w:original=""/>
        </w:numPr>
        <w:autoSpaceDE w:val="0"/>
        <w:autoSpaceDN w:val="0"/>
        <w:adjustRightInd w:val="0"/>
        <w:rPr>
          <w:rFonts w:ascii="Arial" w:hAnsi="Arial" w:cs="Arial"/>
        </w:rPr>
      </w:pPr>
      <w:r w:rsidRPr="00B5456C">
        <w:rPr>
          <w:rFonts w:ascii="Arial" w:hAnsi="Arial" w:cs="Arial"/>
        </w:rPr>
        <w:t>On engine accelerometers for vibration monitoring</w:t>
      </w:r>
    </w:p>
    <w:p w:rsidR="00883DCF" w:rsidRPr="00B5456C" w:rsidRDefault="00883DCF" w:rsidP="00431EAF">
      <w:pPr>
        <w:autoSpaceDE w:val="0"/>
        <w:autoSpaceDN w:val="0"/>
        <w:adjustRightInd w:val="0"/>
        <w:ind w:left="360"/>
        <w:rPr>
          <w:rFonts w:ascii="Arial" w:hAnsi="Arial" w:cs="Arial"/>
        </w:rPr>
      </w:pPr>
    </w:p>
    <w:p w:rsidR="00883DCF" w:rsidRPr="00B5456C" w:rsidRDefault="00883DCF" w:rsidP="00431EAF">
      <w:pPr>
        <w:autoSpaceDE w:val="0"/>
        <w:autoSpaceDN w:val="0"/>
        <w:adjustRightInd w:val="0"/>
        <w:rPr>
          <w:rFonts w:ascii="Arial" w:hAnsi="Arial" w:cs="Arial"/>
          <w:b/>
          <w:bCs/>
        </w:rPr>
      </w:pPr>
      <w:r w:rsidRPr="00B5456C">
        <w:rPr>
          <w:rFonts w:ascii="Arial" w:hAnsi="Arial" w:cs="Arial"/>
          <w:b/>
          <w:bCs/>
        </w:rPr>
        <w:t>2. Gas Turbine Driver Package</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keepNext/>
        <w:autoSpaceDE w:val="0"/>
        <w:autoSpaceDN w:val="0"/>
        <w:adjustRightInd w:val="0"/>
        <w:rPr>
          <w:rFonts w:ascii="Arial" w:hAnsi="Arial" w:cs="Arial"/>
        </w:rPr>
      </w:pPr>
      <w:r w:rsidRPr="00B5456C">
        <w:rPr>
          <w:rFonts w:ascii="Arial" w:hAnsi="Arial" w:cs="Arial"/>
        </w:rPr>
        <w:t>2.1 Baseplate</w:t>
      </w:r>
    </w:p>
    <w:p w:rsidR="00883DCF" w:rsidRPr="00B5456C" w:rsidRDefault="00883DCF" w:rsidP="00431EAF">
      <w:pPr>
        <w:numPr>
          <w:ilvl w:val="0"/>
          <w:numId w:val="37"/>
          <w:numberingChange w:id="1061" w:author="rbosch" w:date="2010-06-07T11:17:00Z" w:original=""/>
        </w:numPr>
        <w:autoSpaceDE w:val="0"/>
        <w:autoSpaceDN w:val="0"/>
        <w:adjustRightInd w:val="0"/>
        <w:rPr>
          <w:rFonts w:ascii="Arial" w:hAnsi="Arial" w:cs="Arial"/>
        </w:rPr>
      </w:pPr>
      <w:r w:rsidRPr="00B5456C">
        <w:rPr>
          <w:rFonts w:ascii="Arial" w:hAnsi="Arial" w:cs="Arial"/>
        </w:rPr>
        <w:t>Fabricated continuous grout multi-point mount baseplate with 30 inches (762 mm) beam height. Baseplate houses radial intake plenum, Trent 60 Gas Turbine, fuel system, gas turbine synthetic oil system, exhaust volute, and gas turbine enclosure</w:t>
      </w:r>
    </w:p>
    <w:p w:rsidR="00883DCF" w:rsidRPr="00B5456C" w:rsidRDefault="00883DCF" w:rsidP="00431EAF">
      <w:pPr>
        <w:autoSpaceDE w:val="0"/>
        <w:autoSpaceDN w:val="0"/>
        <w:adjustRightInd w:val="0"/>
        <w:ind w:left="360"/>
        <w:rPr>
          <w:rFonts w:ascii="Arial" w:hAnsi="Arial" w:cs="Arial"/>
        </w:rPr>
      </w:pPr>
    </w:p>
    <w:p w:rsidR="00883DCF" w:rsidRPr="00B5456C" w:rsidRDefault="00883DCF" w:rsidP="00431EAF">
      <w:pPr>
        <w:keepNext/>
        <w:autoSpaceDE w:val="0"/>
        <w:autoSpaceDN w:val="0"/>
        <w:adjustRightInd w:val="0"/>
        <w:rPr>
          <w:rFonts w:ascii="Arial" w:hAnsi="Arial" w:cs="Arial"/>
        </w:rPr>
      </w:pPr>
      <w:r w:rsidRPr="00B5456C">
        <w:rPr>
          <w:rFonts w:ascii="Arial" w:hAnsi="Arial" w:cs="Arial"/>
        </w:rPr>
        <w:t>2.2 Gas Turbine Enclosure</w:t>
      </w:r>
    </w:p>
    <w:p w:rsidR="00883DCF" w:rsidRPr="00B5456C" w:rsidRDefault="00883DCF" w:rsidP="00431EAF">
      <w:pPr>
        <w:numPr>
          <w:ilvl w:val="0"/>
          <w:numId w:val="38"/>
          <w:numberingChange w:id="1062" w:author="rbosch" w:date="2010-06-07T11:17:00Z" w:original=""/>
        </w:numPr>
        <w:autoSpaceDE w:val="0"/>
        <w:autoSpaceDN w:val="0"/>
        <w:adjustRightInd w:val="0"/>
        <w:rPr>
          <w:rFonts w:ascii="Arial" w:hAnsi="Arial" w:cs="Arial"/>
        </w:rPr>
      </w:pPr>
      <w:r w:rsidRPr="00B5456C">
        <w:rPr>
          <w:rFonts w:ascii="Arial" w:hAnsi="Arial" w:cs="Arial"/>
        </w:rPr>
        <w:t>Fabricated weatherproof enclosure to give an overall average package acoustics performance of 85 db(A) @  1m dB(A) avg. from the module at an elevation of 1.5 m  including:</w:t>
      </w:r>
    </w:p>
    <w:p w:rsidR="00883DCF" w:rsidRPr="00B5456C" w:rsidRDefault="00883DCF" w:rsidP="00431EAF">
      <w:pPr>
        <w:numPr>
          <w:ilvl w:val="0"/>
          <w:numId w:val="38"/>
          <w:numberingChange w:id="1063" w:author="rbosch" w:date="2010-06-07T11:17:00Z" w:original=""/>
        </w:numPr>
        <w:autoSpaceDE w:val="0"/>
        <w:autoSpaceDN w:val="0"/>
        <w:adjustRightInd w:val="0"/>
        <w:rPr>
          <w:rFonts w:ascii="Arial" w:hAnsi="Arial" w:cs="Arial"/>
        </w:rPr>
      </w:pPr>
      <w:r w:rsidRPr="00B5456C">
        <w:rPr>
          <w:rFonts w:ascii="Arial" w:hAnsi="Arial" w:cs="Arial"/>
        </w:rPr>
        <w:t xml:space="preserve">Suitable for site ambient condition to </w:t>
      </w:r>
      <w:r>
        <w:rPr>
          <w:rFonts w:ascii="Arial" w:hAnsi="Arial" w:cs="Arial"/>
        </w:rPr>
        <w:t>0</w:t>
      </w:r>
      <w:r w:rsidRPr="00B5456C">
        <w:rPr>
          <w:rFonts w:ascii="Arial" w:hAnsi="Arial" w:cs="Arial"/>
        </w:rPr>
        <w:t xml:space="preserve"> to +40 deg C</w:t>
      </w:r>
    </w:p>
    <w:p w:rsidR="00883DCF" w:rsidRPr="00B5456C" w:rsidRDefault="00883DCF" w:rsidP="00431EAF">
      <w:pPr>
        <w:numPr>
          <w:ilvl w:val="0"/>
          <w:numId w:val="38"/>
          <w:numberingChange w:id="1064" w:author="rbosch" w:date="2010-06-07T11:17:00Z" w:original=""/>
        </w:numPr>
        <w:autoSpaceDE w:val="0"/>
        <w:autoSpaceDN w:val="0"/>
        <w:adjustRightInd w:val="0"/>
        <w:rPr>
          <w:rFonts w:ascii="Arial" w:hAnsi="Arial" w:cs="Arial"/>
        </w:rPr>
      </w:pPr>
      <w:r w:rsidRPr="00B5456C">
        <w:rPr>
          <w:rFonts w:ascii="Arial" w:hAnsi="Arial" w:cs="Arial"/>
        </w:rPr>
        <w:t>Ventilation inlet / outlet ducting constructed of carbon steel interior and exterior painted to Rolls-Royce paint specification.</w:t>
      </w:r>
    </w:p>
    <w:p w:rsidR="00883DCF" w:rsidRPr="00B5456C" w:rsidRDefault="00883DCF" w:rsidP="00431EAF">
      <w:pPr>
        <w:numPr>
          <w:ilvl w:val="0"/>
          <w:numId w:val="38"/>
          <w:numberingChange w:id="1065" w:author="rbosch" w:date="2010-06-07T11:17:00Z" w:original=""/>
        </w:numPr>
        <w:autoSpaceDE w:val="0"/>
        <w:autoSpaceDN w:val="0"/>
        <w:adjustRightInd w:val="0"/>
        <w:rPr>
          <w:rFonts w:ascii="Arial" w:hAnsi="Arial" w:cs="Arial"/>
        </w:rPr>
      </w:pPr>
      <w:r w:rsidRPr="00B5456C">
        <w:rPr>
          <w:rFonts w:ascii="Arial" w:hAnsi="Arial" w:cs="Arial"/>
        </w:rPr>
        <w:t>Silencer constructed of stainless steel.</w:t>
      </w:r>
    </w:p>
    <w:p w:rsidR="00883DCF" w:rsidRPr="00B5456C" w:rsidRDefault="00883DCF" w:rsidP="00431EAF">
      <w:pPr>
        <w:numPr>
          <w:ilvl w:val="0"/>
          <w:numId w:val="38"/>
          <w:numberingChange w:id="1066" w:author="rbosch" w:date="2010-06-07T11:17:00Z" w:original=""/>
        </w:numPr>
        <w:autoSpaceDE w:val="0"/>
        <w:autoSpaceDN w:val="0"/>
        <w:adjustRightInd w:val="0"/>
        <w:rPr>
          <w:rFonts w:ascii="Arial" w:hAnsi="Arial" w:cs="Arial"/>
        </w:rPr>
      </w:pPr>
      <w:r w:rsidRPr="00B5456C">
        <w:rPr>
          <w:rFonts w:ascii="Arial" w:hAnsi="Arial" w:cs="Arial"/>
        </w:rPr>
        <w:t>Maintenance access rail system facilitating engine removal and installation</w:t>
      </w:r>
    </w:p>
    <w:p w:rsidR="00883DCF" w:rsidRPr="00B5456C" w:rsidRDefault="00883DCF" w:rsidP="00431EAF">
      <w:pPr>
        <w:numPr>
          <w:ilvl w:val="0"/>
          <w:numId w:val="38"/>
          <w:numberingChange w:id="1067" w:author="rbosch" w:date="2010-06-07T11:17:00Z" w:original=""/>
        </w:numPr>
        <w:autoSpaceDE w:val="0"/>
        <w:autoSpaceDN w:val="0"/>
        <w:adjustRightInd w:val="0"/>
        <w:rPr>
          <w:rFonts w:ascii="Arial" w:hAnsi="Arial" w:cs="Arial"/>
        </w:rPr>
      </w:pPr>
      <w:r w:rsidRPr="00B5456C">
        <w:rPr>
          <w:rFonts w:ascii="Arial" w:hAnsi="Arial" w:cs="Arial"/>
        </w:rPr>
        <w:t>All internal Gas Turbine package  lighting (main and emergency), tubing, piping and wiring within flexible conduit</w:t>
      </w:r>
    </w:p>
    <w:p w:rsidR="00883DCF" w:rsidRPr="00B5456C" w:rsidRDefault="00883DCF" w:rsidP="00431EAF">
      <w:pPr>
        <w:numPr>
          <w:ilvl w:val="0"/>
          <w:numId w:val="38"/>
          <w:numberingChange w:id="1068" w:author="rbosch" w:date="2010-06-07T11:17:00Z" w:original=""/>
        </w:numPr>
        <w:autoSpaceDE w:val="0"/>
        <w:autoSpaceDN w:val="0"/>
        <w:adjustRightInd w:val="0"/>
        <w:rPr>
          <w:rFonts w:ascii="Arial" w:hAnsi="Arial" w:cs="Arial"/>
        </w:rPr>
      </w:pPr>
      <w:r w:rsidRPr="00B5456C">
        <w:rPr>
          <w:rFonts w:ascii="Arial" w:hAnsi="Arial" w:cs="Arial"/>
        </w:rPr>
        <w:t>Ventilation system using filtered air from the inlet air filter house</w:t>
      </w:r>
    </w:p>
    <w:p w:rsidR="00883DCF" w:rsidRPr="00B5456C" w:rsidRDefault="00883DCF" w:rsidP="00431EAF">
      <w:pPr>
        <w:numPr>
          <w:ilvl w:val="0"/>
          <w:numId w:val="38"/>
          <w:numberingChange w:id="1069" w:author="rbosch" w:date="2010-06-07T11:17:00Z" w:original=""/>
        </w:numPr>
        <w:autoSpaceDE w:val="0"/>
        <w:autoSpaceDN w:val="0"/>
        <w:adjustRightInd w:val="0"/>
        <w:rPr>
          <w:rFonts w:ascii="Arial" w:hAnsi="Arial" w:cs="Arial"/>
        </w:rPr>
      </w:pPr>
      <w:r w:rsidRPr="00B5456C">
        <w:rPr>
          <w:rFonts w:ascii="Arial" w:hAnsi="Arial" w:cs="Arial"/>
        </w:rPr>
        <w:t>Negative pressure ventilation system using three (3) x 50% ventilation fans</w:t>
      </w:r>
    </w:p>
    <w:p w:rsidR="00883DCF" w:rsidRPr="00B5456C" w:rsidRDefault="00883DCF" w:rsidP="00431EAF">
      <w:pPr>
        <w:numPr>
          <w:ilvl w:val="0"/>
          <w:numId w:val="38"/>
          <w:numberingChange w:id="1070" w:author="rbosch" w:date="2010-06-07T11:17:00Z" w:original=""/>
        </w:numPr>
        <w:autoSpaceDE w:val="0"/>
        <w:autoSpaceDN w:val="0"/>
        <w:adjustRightInd w:val="0"/>
        <w:rPr>
          <w:rFonts w:ascii="Arial" w:hAnsi="Arial" w:cs="Arial"/>
        </w:rPr>
      </w:pPr>
      <w:r w:rsidRPr="00B5456C">
        <w:rPr>
          <w:rFonts w:ascii="Arial" w:hAnsi="Arial" w:cs="Arial"/>
        </w:rPr>
        <w:t>Anti-condensation motor and Enclosure Space heaters are provided within the Gas Turbine enclosure to preventing condensation</w:t>
      </w:r>
    </w:p>
    <w:p w:rsidR="00883DCF" w:rsidRPr="00B5456C" w:rsidRDefault="00883DCF" w:rsidP="00431EAF">
      <w:pPr>
        <w:numPr>
          <w:ilvl w:val="0"/>
          <w:numId w:val="38"/>
          <w:numberingChange w:id="1071" w:author="rbosch" w:date="2010-06-07T11:17:00Z" w:original=""/>
        </w:numPr>
        <w:autoSpaceDE w:val="0"/>
        <w:autoSpaceDN w:val="0"/>
        <w:adjustRightInd w:val="0"/>
        <w:rPr>
          <w:rFonts w:ascii="Arial" w:hAnsi="Arial" w:cs="Arial"/>
        </w:rPr>
      </w:pPr>
      <w:r w:rsidRPr="00B5456C">
        <w:rPr>
          <w:rFonts w:ascii="Arial" w:hAnsi="Arial" w:cs="Arial"/>
        </w:rPr>
        <w:t xml:space="preserve">Connection points for the water wash system are externally located on the outside of the gas turbine module </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keepNext/>
        <w:autoSpaceDE w:val="0"/>
        <w:autoSpaceDN w:val="0"/>
        <w:adjustRightInd w:val="0"/>
        <w:rPr>
          <w:rFonts w:ascii="Arial" w:hAnsi="Arial" w:cs="Arial"/>
        </w:rPr>
      </w:pPr>
      <w:r w:rsidRPr="00B5456C">
        <w:rPr>
          <w:rFonts w:ascii="Arial" w:hAnsi="Arial" w:cs="Arial"/>
        </w:rPr>
        <w:t>2.3 Fire System</w:t>
      </w:r>
    </w:p>
    <w:p w:rsidR="00883DCF" w:rsidRPr="00B5456C" w:rsidRDefault="00883DCF" w:rsidP="00431EAF">
      <w:pPr>
        <w:numPr>
          <w:ilvl w:val="0"/>
          <w:numId w:val="39"/>
          <w:numberingChange w:id="1072" w:author="rbosch" w:date="2010-06-07T11:17:00Z" w:original=""/>
        </w:numPr>
        <w:autoSpaceDE w:val="0"/>
        <w:autoSpaceDN w:val="0"/>
        <w:adjustRightInd w:val="0"/>
        <w:rPr>
          <w:rFonts w:ascii="Arial" w:hAnsi="Arial" w:cs="Arial"/>
        </w:rPr>
      </w:pPr>
      <w:r w:rsidRPr="00B5456C">
        <w:rPr>
          <w:rFonts w:ascii="Arial" w:hAnsi="Arial" w:cs="Arial"/>
        </w:rPr>
        <w:t>Pneumatically controlled fire dampers for the gas turbine ventilation exhaust and intake</w:t>
      </w:r>
    </w:p>
    <w:p w:rsidR="00883DCF" w:rsidRPr="00B5456C" w:rsidRDefault="00883DCF" w:rsidP="00431EAF">
      <w:pPr>
        <w:numPr>
          <w:ilvl w:val="0"/>
          <w:numId w:val="39"/>
          <w:numberingChange w:id="1073" w:author="rbosch" w:date="2010-06-07T11:17:00Z" w:original=""/>
        </w:numPr>
        <w:autoSpaceDE w:val="0"/>
        <w:autoSpaceDN w:val="0"/>
        <w:adjustRightInd w:val="0"/>
        <w:rPr>
          <w:rFonts w:ascii="Arial" w:hAnsi="Arial" w:cs="Arial"/>
        </w:rPr>
      </w:pPr>
      <w:r w:rsidRPr="00B5456C">
        <w:rPr>
          <w:rFonts w:ascii="Arial" w:hAnsi="Arial" w:cs="Arial"/>
        </w:rPr>
        <w:t>Warning lamps (beacons and alarm horns), personnel lock-outs for maintenance, interlocks and high temperature wiring within flexible conduits</w:t>
      </w:r>
    </w:p>
    <w:p w:rsidR="00883DCF" w:rsidRPr="00B5456C" w:rsidRDefault="00883DCF" w:rsidP="00431EAF">
      <w:pPr>
        <w:numPr>
          <w:ilvl w:val="0"/>
          <w:numId w:val="39"/>
          <w:numberingChange w:id="1074" w:author="rbosch" w:date="2010-06-07T11:17:00Z" w:original=""/>
        </w:numPr>
        <w:autoSpaceDE w:val="0"/>
        <w:autoSpaceDN w:val="0"/>
        <w:adjustRightInd w:val="0"/>
        <w:rPr>
          <w:rFonts w:ascii="Arial" w:hAnsi="Arial" w:cs="Arial"/>
        </w:rPr>
      </w:pPr>
      <w:r w:rsidRPr="00B5456C">
        <w:rPr>
          <w:rFonts w:ascii="Arial" w:hAnsi="Arial" w:cs="Arial"/>
        </w:rPr>
        <w:t>Fire and gas detectors including:</w:t>
      </w:r>
    </w:p>
    <w:p w:rsidR="00883DCF" w:rsidRPr="00B5456C" w:rsidRDefault="00883DCF" w:rsidP="00431EAF">
      <w:pPr>
        <w:numPr>
          <w:ilvl w:val="0"/>
          <w:numId w:val="39"/>
          <w:numberingChange w:id="1075" w:author="rbosch" w:date="2010-06-07T11:17:00Z" w:original=""/>
        </w:numPr>
        <w:autoSpaceDE w:val="0"/>
        <w:autoSpaceDN w:val="0"/>
        <w:adjustRightInd w:val="0"/>
        <w:rPr>
          <w:rFonts w:ascii="Arial" w:hAnsi="Arial" w:cs="Arial"/>
        </w:rPr>
      </w:pPr>
      <w:r w:rsidRPr="00B5456C">
        <w:rPr>
          <w:rFonts w:ascii="Arial" w:hAnsi="Arial" w:cs="Arial"/>
        </w:rPr>
        <w:t>Multi-spectrum infrared gas turbine enclosure flame detectors - Quantity - Four (4)</w:t>
      </w:r>
    </w:p>
    <w:p w:rsidR="00883DCF" w:rsidRPr="00B5456C" w:rsidRDefault="00883DCF" w:rsidP="00431EAF">
      <w:pPr>
        <w:numPr>
          <w:ilvl w:val="0"/>
          <w:numId w:val="39"/>
          <w:numberingChange w:id="1076" w:author="rbosch" w:date="2010-06-07T11:17:00Z" w:original=""/>
        </w:numPr>
        <w:autoSpaceDE w:val="0"/>
        <w:autoSpaceDN w:val="0"/>
        <w:adjustRightInd w:val="0"/>
        <w:rPr>
          <w:rFonts w:ascii="Arial" w:hAnsi="Arial" w:cs="Arial"/>
        </w:rPr>
      </w:pPr>
      <w:r w:rsidRPr="00B5456C">
        <w:rPr>
          <w:rFonts w:ascii="Arial" w:hAnsi="Arial" w:cs="Arial"/>
        </w:rPr>
        <w:t>Rate of Rise/High Temperature type gas turbine enclosure heat detector - Quantity - Two (2)</w:t>
      </w:r>
    </w:p>
    <w:p w:rsidR="00883DCF" w:rsidRPr="00B5456C" w:rsidRDefault="00883DCF" w:rsidP="00431EAF">
      <w:pPr>
        <w:numPr>
          <w:ilvl w:val="0"/>
          <w:numId w:val="39"/>
          <w:numberingChange w:id="1077" w:author="rbosch" w:date="2010-06-07T11:17:00Z" w:original=""/>
        </w:numPr>
        <w:autoSpaceDE w:val="0"/>
        <w:autoSpaceDN w:val="0"/>
        <w:adjustRightInd w:val="0"/>
        <w:rPr>
          <w:rFonts w:ascii="Arial" w:hAnsi="Arial" w:cs="Arial"/>
        </w:rPr>
      </w:pPr>
      <w:r w:rsidRPr="00B5456C">
        <w:rPr>
          <w:rFonts w:ascii="Arial" w:hAnsi="Arial" w:cs="Arial"/>
        </w:rPr>
        <w:t>Point Infrared extended probe ventilation outlet gas detectors - Quantity - Two (2)</w:t>
      </w:r>
    </w:p>
    <w:p w:rsidR="00883DCF" w:rsidRPr="00B5456C" w:rsidRDefault="00883DCF" w:rsidP="00431EAF">
      <w:pPr>
        <w:numPr>
          <w:ilvl w:val="0"/>
          <w:numId w:val="39"/>
          <w:numberingChange w:id="1078" w:author="rbosch" w:date="2010-06-07T11:17:00Z" w:original=""/>
        </w:numPr>
        <w:autoSpaceDE w:val="0"/>
        <w:autoSpaceDN w:val="0"/>
        <w:adjustRightInd w:val="0"/>
        <w:rPr>
          <w:rFonts w:ascii="Arial" w:hAnsi="Arial" w:cs="Arial"/>
        </w:rPr>
      </w:pPr>
      <w:r w:rsidRPr="00B5456C">
        <w:rPr>
          <w:rFonts w:ascii="Arial" w:hAnsi="Arial" w:cs="Arial"/>
        </w:rPr>
        <w:t>Detector Electronics (brand) Eagle Quantum Premier fire and gas controller</w:t>
      </w:r>
    </w:p>
    <w:p w:rsidR="00883DCF" w:rsidRPr="00B5456C" w:rsidRDefault="00883DCF" w:rsidP="00431EAF">
      <w:pPr>
        <w:numPr>
          <w:ilvl w:val="0"/>
          <w:numId w:val="39"/>
          <w:numberingChange w:id="1079" w:author="rbosch" w:date="2010-06-07T11:17:00Z" w:original=""/>
        </w:numPr>
        <w:autoSpaceDE w:val="0"/>
        <w:autoSpaceDN w:val="0"/>
        <w:adjustRightInd w:val="0"/>
        <w:rPr>
          <w:rFonts w:ascii="Arial" w:hAnsi="Arial" w:cs="Arial"/>
        </w:rPr>
      </w:pPr>
      <w:r w:rsidRPr="00B5456C">
        <w:rPr>
          <w:rFonts w:ascii="Arial" w:hAnsi="Arial" w:cs="Arial"/>
        </w:rPr>
        <w:t>Fire protection system including:</w:t>
      </w:r>
    </w:p>
    <w:p w:rsidR="00883DCF" w:rsidRPr="00B5456C" w:rsidRDefault="00883DCF" w:rsidP="00431EAF">
      <w:pPr>
        <w:numPr>
          <w:ilvl w:val="0"/>
          <w:numId w:val="39"/>
          <w:numberingChange w:id="1080" w:author="rbosch" w:date="2010-06-07T11:17:00Z" w:original=""/>
        </w:numPr>
        <w:autoSpaceDE w:val="0"/>
        <w:autoSpaceDN w:val="0"/>
        <w:adjustRightInd w:val="0"/>
        <w:rPr>
          <w:rFonts w:ascii="Arial" w:hAnsi="Arial" w:cs="Arial"/>
        </w:rPr>
      </w:pPr>
      <w:r w:rsidRPr="00B5456C">
        <w:rPr>
          <w:rFonts w:ascii="Arial" w:hAnsi="Arial" w:cs="Arial"/>
        </w:rPr>
        <w:t>Two-shot CO2 to NFPA 12 and NFPA 72 extinguishing system, including storage container located on a carbon steel skid, painted to Rolls-Royce paint specification, for 100% discharge to extinguish the fire and an additional 100% discharge to suppress re-ignition</w:t>
      </w:r>
    </w:p>
    <w:p w:rsidR="00883DCF" w:rsidRPr="00B5456C" w:rsidRDefault="00883DCF" w:rsidP="00431EAF">
      <w:pPr>
        <w:numPr>
          <w:ilvl w:val="0"/>
          <w:numId w:val="39"/>
          <w:numberingChange w:id="1081" w:author="rbosch" w:date="2010-06-07T11:17:00Z" w:original=""/>
        </w:numPr>
        <w:autoSpaceDE w:val="0"/>
        <w:autoSpaceDN w:val="0"/>
        <w:adjustRightInd w:val="0"/>
        <w:rPr>
          <w:rFonts w:ascii="Arial" w:hAnsi="Arial" w:cs="Arial"/>
        </w:rPr>
      </w:pPr>
      <w:r w:rsidRPr="00B5456C">
        <w:rPr>
          <w:rFonts w:ascii="Arial" w:hAnsi="Arial" w:cs="Arial"/>
        </w:rPr>
        <w:t>Manifold and pipework to nozzles within the gas turbine enclosure</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2.4 Pipe, Wiring in Flexible Conduit, and Tube</w:t>
      </w:r>
    </w:p>
    <w:p w:rsidR="00883DCF" w:rsidRPr="00B5456C" w:rsidRDefault="00883DCF" w:rsidP="00431EAF">
      <w:pPr>
        <w:numPr>
          <w:ilvl w:val="0"/>
          <w:numId w:val="40"/>
          <w:numberingChange w:id="1082" w:author="rbosch" w:date="2010-06-07T11:17:00Z" w:original=""/>
        </w:numPr>
        <w:autoSpaceDE w:val="0"/>
        <w:autoSpaceDN w:val="0"/>
        <w:adjustRightInd w:val="0"/>
        <w:rPr>
          <w:rFonts w:ascii="Arial" w:hAnsi="Arial" w:cs="Arial"/>
        </w:rPr>
      </w:pPr>
      <w:r w:rsidRPr="00B5456C">
        <w:rPr>
          <w:rFonts w:ascii="Arial" w:hAnsi="Arial" w:cs="Arial"/>
        </w:rPr>
        <w:t>All piping is 316 Stainless Steel</w:t>
      </w:r>
    </w:p>
    <w:p w:rsidR="00883DCF" w:rsidRPr="00B5456C" w:rsidRDefault="00883DCF" w:rsidP="00431EAF">
      <w:pPr>
        <w:numPr>
          <w:ilvl w:val="0"/>
          <w:numId w:val="40"/>
          <w:numberingChange w:id="1083" w:author="rbosch" w:date="2010-06-07T11:17:00Z" w:original=""/>
        </w:numPr>
        <w:autoSpaceDE w:val="0"/>
        <w:autoSpaceDN w:val="0"/>
        <w:adjustRightInd w:val="0"/>
        <w:rPr>
          <w:rFonts w:ascii="Arial" w:hAnsi="Arial" w:cs="Arial"/>
        </w:rPr>
      </w:pPr>
      <w:r w:rsidRPr="00B5456C">
        <w:rPr>
          <w:rFonts w:ascii="Arial" w:hAnsi="Arial" w:cs="Arial"/>
        </w:rPr>
        <w:t>All on skid flexible conduit with galvanized steel inner core per GER 0018</w:t>
      </w:r>
      <w:r>
        <w:rPr>
          <w:rFonts w:ascii="Arial" w:hAnsi="Arial" w:cs="Arial"/>
        </w:rPr>
        <w:t>.</w:t>
      </w:r>
      <w:r w:rsidRPr="00B5456C">
        <w:rPr>
          <w:rFonts w:ascii="Arial" w:hAnsi="Arial" w:cs="Arial"/>
        </w:rPr>
        <w:t xml:space="preserve"> </w:t>
      </w:r>
    </w:p>
    <w:p w:rsidR="00883DCF" w:rsidRPr="00B5456C" w:rsidRDefault="00883DCF" w:rsidP="00431EAF">
      <w:pPr>
        <w:numPr>
          <w:ilvl w:val="0"/>
          <w:numId w:val="40"/>
          <w:numberingChange w:id="1084" w:author="rbosch" w:date="2010-06-07T11:17:00Z" w:original=""/>
        </w:numPr>
        <w:autoSpaceDE w:val="0"/>
        <w:autoSpaceDN w:val="0"/>
        <w:adjustRightInd w:val="0"/>
        <w:rPr>
          <w:rFonts w:ascii="Arial" w:hAnsi="Arial" w:cs="Arial"/>
        </w:rPr>
      </w:pPr>
      <w:r w:rsidRPr="00B5456C">
        <w:rPr>
          <w:rFonts w:ascii="Arial" w:hAnsi="Arial" w:cs="Arial"/>
        </w:rPr>
        <w:t>All wiring will terminate in junction boxes</w:t>
      </w:r>
    </w:p>
    <w:p w:rsidR="00883DCF" w:rsidRPr="00B5456C" w:rsidRDefault="00883DCF" w:rsidP="00431EAF">
      <w:pPr>
        <w:numPr>
          <w:ilvl w:val="0"/>
          <w:numId w:val="40"/>
          <w:numberingChange w:id="1085" w:author="rbosch" w:date="2010-06-07T11:17:00Z" w:original=""/>
        </w:numPr>
        <w:autoSpaceDE w:val="0"/>
        <w:autoSpaceDN w:val="0"/>
        <w:adjustRightInd w:val="0"/>
        <w:rPr>
          <w:rFonts w:ascii="Arial" w:hAnsi="Arial" w:cs="Arial"/>
        </w:rPr>
      </w:pPr>
      <w:r w:rsidRPr="00B5456C">
        <w:rPr>
          <w:rFonts w:ascii="Arial" w:hAnsi="Arial" w:cs="Arial"/>
        </w:rPr>
        <w:t>All tubing is 316 Stainless Steel</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2.5 Coupling</w:t>
      </w:r>
    </w:p>
    <w:p w:rsidR="00883DCF" w:rsidRPr="00B5456C" w:rsidRDefault="00883DCF" w:rsidP="00431EAF">
      <w:pPr>
        <w:numPr>
          <w:ilvl w:val="0"/>
          <w:numId w:val="41"/>
          <w:numberingChange w:id="1086" w:author="rbosch" w:date="2010-06-07T11:17:00Z" w:original=""/>
        </w:numPr>
        <w:autoSpaceDE w:val="0"/>
        <w:autoSpaceDN w:val="0"/>
        <w:adjustRightInd w:val="0"/>
        <w:rPr>
          <w:rFonts w:ascii="Arial" w:hAnsi="Arial" w:cs="Arial"/>
        </w:rPr>
      </w:pPr>
      <w:r w:rsidRPr="00B5456C">
        <w:rPr>
          <w:rFonts w:ascii="Arial" w:hAnsi="Arial" w:cs="Arial"/>
        </w:rPr>
        <w:t>Dry Flexible element with a service factor of 1.2</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2.6 Combustion Air System</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2.6.1 Air filter</w:t>
      </w:r>
    </w:p>
    <w:p w:rsidR="00883DCF" w:rsidRPr="00777D32" w:rsidRDefault="00883DCF" w:rsidP="00431EAF">
      <w:pPr>
        <w:numPr>
          <w:ilvl w:val="0"/>
          <w:numId w:val="41"/>
          <w:numberingChange w:id="1087" w:author="rbosch" w:date="2010-06-07T11:17:00Z" w:original=""/>
        </w:numPr>
        <w:autoSpaceDE w:val="0"/>
        <w:autoSpaceDN w:val="0"/>
        <w:adjustRightInd w:val="0"/>
        <w:rPr>
          <w:rFonts w:ascii="Arial" w:hAnsi="Arial" w:cs="Arial"/>
        </w:rPr>
      </w:pPr>
      <w:r w:rsidRPr="00777D32">
        <w:rPr>
          <w:rFonts w:ascii="Arial" w:hAnsi="Arial" w:cs="Arial"/>
        </w:rPr>
        <w:t>Pulse Clean combustion and ventilation air filter</w:t>
      </w:r>
    </w:p>
    <w:p w:rsidR="00883DCF" w:rsidRPr="00B5456C" w:rsidRDefault="00883DCF" w:rsidP="00431EAF">
      <w:pPr>
        <w:numPr>
          <w:ilvl w:val="0"/>
          <w:numId w:val="41"/>
          <w:numberingChange w:id="1088" w:author="rbosch" w:date="2010-06-07T11:17:00Z" w:original=""/>
        </w:numPr>
        <w:autoSpaceDE w:val="0"/>
        <w:autoSpaceDN w:val="0"/>
        <w:adjustRightInd w:val="0"/>
        <w:rPr>
          <w:rFonts w:ascii="Arial" w:hAnsi="Arial" w:cs="Arial"/>
        </w:rPr>
      </w:pPr>
      <w:r w:rsidRPr="00B5456C">
        <w:rPr>
          <w:rFonts w:ascii="Arial" w:hAnsi="Arial" w:cs="Arial"/>
        </w:rPr>
        <w:t xml:space="preserve">Pre filtration </w:t>
      </w:r>
      <w:r>
        <w:rPr>
          <w:rFonts w:ascii="Arial" w:hAnsi="Arial" w:cs="Arial"/>
        </w:rPr>
        <w:t>w</w:t>
      </w:r>
      <w:r w:rsidRPr="00B5456C">
        <w:rPr>
          <w:rFonts w:ascii="Arial" w:hAnsi="Arial" w:cs="Arial"/>
        </w:rPr>
        <w:t>ater droplet separator</w:t>
      </w:r>
    </w:p>
    <w:p w:rsidR="00883DCF" w:rsidRPr="00B5456C" w:rsidRDefault="00883DCF" w:rsidP="00431EAF">
      <w:pPr>
        <w:numPr>
          <w:ilvl w:val="0"/>
          <w:numId w:val="41"/>
          <w:numberingChange w:id="1089" w:author="rbosch" w:date="2010-06-07T11:17:00Z" w:original=""/>
        </w:numPr>
        <w:autoSpaceDE w:val="0"/>
        <w:autoSpaceDN w:val="0"/>
        <w:adjustRightInd w:val="0"/>
        <w:rPr>
          <w:rFonts w:ascii="Arial" w:hAnsi="Arial" w:cs="Arial"/>
        </w:rPr>
      </w:pPr>
      <w:r w:rsidRPr="00B5456C">
        <w:rPr>
          <w:rFonts w:ascii="Arial" w:hAnsi="Arial" w:cs="Arial"/>
        </w:rPr>
        <w:t>Structural supports manufactured from galvanized carbon steel</w:t>
      </w:r>
    </w:p>
    <w:p w:rsidR="00883DCF" w:rsidRPr="00B5456C" w:rsidRDefault="00883DCF" w:rsidP="00431EAF">
      <w:pPr>
        <w:numPr>
          <w:ilvl w:val="0"/>
          <w:numId w:val="41"/>
          <w:numberingChange w:id="1090" w:author="rbosch" w:date="2010-06-07T11:17:00Z" w:original=""/>
        </w:numPr>
        <w:autoSpaceDE w:val="0"/>
        <w:autoSpaceDN w:val="0"/>
        <w:adjustRightInd w:val="0"/>
        <w:rPr>
          <w:rFonts w:ascii="Arial" w:hAnsi="Arial" w:cs="Arial"/>
        </w:rPr>
      </w:pPr>
      <w:r w:rsidRPr="00B5456C">
        <w:rPr>
          <w:rFonts w:ascii="Arial" w:hAnsi="Arial" w:cs="Arial"/>
        </w:rPr>
        <w:t>Pulsed cleaning control system fitted on the filter unit. The air required for the pulse cleaning of the Air Filter will be supplied by others</w:t>
      </w:r>
    </w:p>
    <w:p w:rsidR="00883DCF" w:rsidRPr="00B5456C" w:rsidRDefault="00883DCF" w:rsidP="00431EAF">
      <w:pPr>
        <w:numPr>
          <w:ilvl w:val="0"/>
          <w:numId w:val="41"/>
          <w:numberingChange w:id="1091" w:author="rbosch" w:date="2010-06-07T11:17:00Z" w:original=""/>
        </w:numPr>
        <w:autoSpaceDE w:val="0"/>
        <w:autoSpaceDN w:val="0"/>
        <w:adjustRightInd w:val="0"/>
        <w:rPr>
          <w:rFonts w:ascii="Arial" w:hAnsi="Arial" w:cs="Arial"/>
        </w:rPr>
      </w:pPr>
      <w:r w:rsidRPr="00B5456C">
        <w:rPr>
          <w:rFonts w:ascii="Arial" w:hAnsi="Arial" w:cs="Arial"/>
        </w:rPr>
        <w:t>Air filter mounted from grade (foundations by others) with the support structure and access ladders / elevated walkways with guardrails supplied</w:t>
      </w:r>
    </w:p>
    <w:p w:rsidR="00883DCF" w:rsidRPr="00B5456C" w:rsidRDefault="00883DCF" w:rsidP="00431EAF">
      <w:pPr>
        <w:autoSpaceDE w:val="0"/>
        <w:autoSpaceDN w:val="0"/>
        <w:adjustRightInd w:val="0"/>
        <w:ind w:left="36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2.6.</w:t>
      </w:r>
      <w:r>
        <w:rPr>
          <w:rFonts w:ascii="Arial" w:hAnsi="Arial" w:cs="Arial"/>
        </w:rPr>
        <w:t>2</w:t>
      </w:r>
      <w:r w:rsidRPr="00B5456C">
        <w:rPr>
          <w:rFonts w:ascii="Arial" w:hAnsi="Arial" w:cs="Arial"/>
        </w:rPr>
        <w:t xml:space="preserve"> Combustion Air Ducting and Silencer</w:t>
      </w:r>
    </w:p>
    <w:p w:rsidR="00883DCF" w:rsidRPr="00B5456C" w:rsidRDefault="00883DCF" w:rsidP="00431EAF">
      <w:pPr>
        <w:numPr>
          <w:ilvl w:val="0"/>
          <w:numId w:val="42"/>
          <w:numberingChange w:id="1092" w:author="rbosch" w:date="2010-06-07T11:17:00Z" w:original=""/>
        </w:numPr>
        <w:autoSpaceDE w:val="0"/>
        <w:autoSpaceDN w:val="0"/>
        <w:adjustRightInd w:val="0"/>
        <w:rPr>
          <w:rFonts w:ascii="Arial" w:hAnsi="Arial" w:cs="Arial"/>
        </w:rPr>
      </w:pPr>
      <w:r w:rsidRPr="00B5456C">
        <w:rPr>
          <w:rFonts w:ascii="Arial" w:hAnsi="Arial" w:cs="Arial"/>
        </w:rPr>
        <w:t>Combustion air ducting made of Carbon Steel is p</w:t>
      </w:r>
      <w:r>
        <w:rPr>
          <w:rFonts w:ascii="Arial" w:hAnsi="Arial" w:cs="Arial"/>
        </w:rPr>
        <w:t>a</w:t>
      </w:r>
      <w:r w:rsidRPr="00B5456C">
        <w:rPr>
          <w:rFonts w:ascii="Arial" w:hAnsi="Arial" w:cs="Arial"/>
        </w:rPr>
        <w:t>inted internally and externally to Rolls-Royce paint specification</w:t>
      </w:r>
    </w:p>
    <w:p w:rsidR="00883DCF" w:rsidRPr="00B5456C" w:rsidRDefault="00883DCF" w:rsidP="00431EAF">
      <w:pPr>
        <w:numPr>
          <w:ilvl w:val="0"/>
          <w:numId w:val="42"/>
          <w:numberingChange w:id="1093" w:author="rbosch" w:date="2010-06-07T11:17:00Z" w:original=""/>
        </w:numPr>
        <w:autoSpaceDE w:val="0"/>
        <w:autoSpaceDN w:val="0"/>
        <w:adjustRightInd w:val="0"/>
        <w:rPr>
          <w:rFonts w:ascii="Arial" w:hAnsi="Arial" w:cs="Arial"/>
        </w:rPr>
      </w:pPr>
      <w:r w:rsidRPr="00B5456C">
        <w:rPr>
          <w:rFonts w:ascii="Arial" w:hAnsi="Arial" w:cs="Arial"/>
        </w:rPr>
        <w:t xml:space="preserve">Silencer internally lined located in combustion air ducting made of stainless steel </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2.6.</w:t>
      </w:r>
      <w:r>
        <w:rPr>
          <w:rFonts w:ascii="Arial" w:hAnsi="Arial" w:cs="Arial"/>
        </w:rPr>
        <w:t>3</w:t>
      </w:r>
      <w:r w:rsidRPr="00B5456C">
        <w:rPr>
          <w:rFonts w:ascii="Arial" w:hAnsi="Arial" w:cs="Arial"/>
        </w:rPr>
        <w:t xml:space="preserve"> Inlet Plenum</w:t>
      </w:r>
    </w:p>
    <w:p w:rsidR="00883DCF" w:rsidRPr="00B5456C" w:rsidRDefault="00883DCF" w:rsidP="00431EAF">
      <w:pPr>
        <w:numPr>
          <w:ilvl w:val="0"/>
          <w:numId w:val="42"/>
          <w:numberingChange w:id="1094" w:author="rbosch" w:date="2010-06-07T11:17:00Z" w:original=""/>
        </w:numPr>
        <w:autoSpaceDE w:val="0"/>
        <w:autoSpaceDN w:val="0"/>
        <w:adjustRightInd w:val="0"/>
        <w:rPr>
          <w:rFonts w:ascii="Arial" w:hAnsi="Arial" w:cs="Arial"/>
        </w:rPr>
      </w:pPr>
      <w:r w:rsidRPr="00B5456C">
        <w:rPr>
          <w:rFonts w:ascii="Arial" w:hAnsi="Arial" w:cs="Arial"/>
        </w:rPr>
        <w:t>Located in the Gas Turbine enclosure</w:t>
      </w:r>
    </w:p>
    <w:p w:rsidR="00883DCF" w:rsidRPr="00B5456C" w:rsidRDefault="00883DCF" w:rsidP="00431EAF">
      <w:pPr>
        <w:numPr>
          <w:ilvl w:val="0"/>
          <w:numId w:val="42"/>
          <w:numberingChange w:id="1095" w:author="rbosch" w:date="2010-06-07T11:17:00Z" w:original=""/>
        </w:numPr>
        <w:autoSpaceDE w:val="0"/>
        <w:autoSpaceDN w:val="0"/>
        <w:adjustRightInd w:val="0"/>
        <w:rPr>
          <w:rFonts w:ascii="Arial" w:hAnsi="Arial" w:cs="Arial"/>
        </w:rPr>
      </w:pPr>
      <w:r w:rsidRPr="00B5456C">
        <w:rPr>
          <w:rFonts w:ascii="Arial" w:hAnsi="Arial" w:cs="Arial"/>
        </w:rPr>
        <w:t>Intake plenum constructed of carbon steel painted to Rolls-Royce specifications</w:t>
      </w:r>
    </w:p>
    <w:p w:rsidR="00883DCF" w:rsidRPr="00B5456C" w:rsidRDefault="00883DCF" w:rsidP="00431EAF">
      <w:pPr>
        <w:numPr>
          <w:ilvl w:val="0"/>
          <w:numId w:val="42"/>
          <w:numberingChange w:id="1096" w:author="rbosch" w:date="2010-06-07T11:17:00Z" w:original=""/>
        </w:numPr>
        <w:autoSpaceDE w:val="0"/>
        <w:autoSpaceDN w:val="0"/>
        <w:adjustRightInd w:val="0"/>
        <w:rPr>
          <w:rFonts w:ascii="Arial" w:hAnsi="Arial" w:cs="Arial"/>
        </w:rPr>
      </w:pPr>
      <w:r w:rsidRPr="00B5456C">
        <w:rPr>
          <w:rFonts w:ascii="Arial" w:hAnsi="Arial" w:cs="Arial"/>
        </w:rPr>
        <w:t>Radial air intake scroll with integral compressor water wash manifold and nozzles</w:t>
      </w:r>
    </w:p>
    <w:p w:rsidR="00883DCF" w:rsidRPr="00B5456C" w:rsidRDefault="00883DCF" w:rsidP="00431EAF">
      <w:pPr>
        <w:autoSpaceDE w:val="0"/>
        <w:autoSpaceDN w:val="0"/>
        <w:adjustRightInd w:val="0"/>
        <w:ind w:left="36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2.6.</w:t>
      </w:r>
      <w:r>
        <w:rPr>
          <w:rFonts w:ascii="Arial" w:hAnsi="Arial" w:cs="Arial"/>
        </w:rPr>
        <w:t>4</w:t>
      </w:r>
      <w:r w:rsidRPr="00B5456C">
        <w:rPr>
          <w:rFonts w:ascii="Arial" w:hAnsi="Arial" w:cs="Arial"/>
        </w:rPr>
        <w:t xml:space="preserve"> Exhaust</w:t>
      </w:r>
    </w:p>
    <w:p w:rsidR="00883DCF" w:rsidRPr="00B5456C" w:rsidRDefault="00883DCF" w:rsidP="00431EAF">
      <w:pPr>
        <w:numPr>
          <w:ilvl w:val="0"/>
          <w:numId w:val="42"/>
          <w:numberingChange w:id="1097" w:author="rbosch" w:date="2010-06-07T11:17:00Z" w:original=""/>
        </w:numPr>
        <w:autoSpaceDE w:val="0"/>
        <w:autoSpaceDN w:val="0"/>
        <w:adjustRightInd w:val="0"/>
        <w:rPr>
          <w:rFonts w:ascii="Arial" w:hAnsi="Arial" w:cs="Arial"/>
        </w:rPr>
      </w:pPr>
      <w:r w:rsidRPr="00B5456C">
        <w:rPr>
          <w:rFonts w:ascii="Arial" w:hAnsi="Arial" w:cs="Arial"/>
        </w:rPr>
        <w:t>The combustion exhaust system including:</w:t>
      </w:r>
    </w:p>
    <w:p w:rsidR="00883DCF" w:rsidRPr="00B5456C" w:rsidRDefault="00883DCF" w:rsidP="00431EAF">
      <w:pPr>
        <w:numPr>
          <w:ilvl w:val="0"/>
          <w:numId w:val="42"/>
          <w:numberingChange w:id="1098" w:author="rbosch" w:date="2010-06-07T11:17:00Z" w:original=""/>
        </w:numPr>
        <w:autoSpaceDE w:val="0"/>
        <w:autoSpaceDN w:val="0"/>
        <w:adjustRightInd w:val="0"/>
        <w:rPr>
          <w:rFonts w:ascii="Arial" w:hAnsi="Arial" w:cs="Arial"/>
        </w:rPr>
      </w:pPr>
      <w:r w:rsidRPr="00B5456C">
        <w:rPr>
          <w:rFonts w:ascii="Arial" w:hAnsi="Arial" w:cs="Arial"/>
        </w:rPr>
        <w:t>Exhaust transition volute</w:t>
      </w:r>
    </w:p>
    <w:p w:rsidR="00883DCF" w:rsidRPr="00B5456C" w:rsidRDefault="00883DCF" w:rsidP="00431EAF">
      <w:pPr>
        <w:numPr>
          <w:ilvl w:val="0"/>
          <w:numId w:val="42"/>
          <w:numberingChange w:id="1099" w:author="rbosch" w:date="2010-06-07T11:17:00Z" w:original=""/>
        </w:numPr>
        <w:autoSpaceDE w:val="0"/>
        <w:autoSpaceDN w:val="0"/>
        <w:adjustRightInd w:val="0"/>
        <w:rPr>
          <w:rFonts w:ascii="Arial" w:hAnsi="Arial" w:cs="Arial"/>
        </w:rPr>
      </w:pPr>
      <w:r w:rsidRPr="00B5456C">
        <w:rPr>
          <w:rFonts w:ascii="Arial" w:hAnsi="Arial" w:cs="Arial"/>
        </w:rPr>
        <w:t>Exhaust system, including expan</w:t>
      </w:r>
      <w:r>
        <w:rPr>
          <w:rFonts w:ascii="Arial" w:hAnsi="Arial" w:cs="Arial"/>
        </w:rPr>
        <w:t>sion joint, silencer,</w:t>
      </w:r>
      <w:r w:rsidRPr="00B5456C">
        <w:rPr>
          <w:rFonts w:ascii="Arial" w:hAnsi="Arial" w:cs="Arial"/>
        </w:rPr>
        <w:t xml:space="preserve"> structural support and stack by others </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 xml:space="preserve">2.7 </w:t>
      </w:r>
      <w:r>
        <w:rPr>
          <w:rFonts w:ascii="Arial" w:hAnsi="Arial" w:cs="Arial"/>
        </w:rPr>
        <w:t>Synthetic</w:t>
      </w:r>
      <w:r w:rsidRPr="00B5456C">
        <w:rPr>
          <w:rFonts w:ascii="Arial" w:hAnsi="Arial" w:cs="Arial"/>
        </w:rPr>
        <w:t xml:space="preserve"> Oil System</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2.7.1 Synthetic Oil Reservoir</w:t>
      </w:r>
    </w:p>
    <w:p w:rsidR="00883DCF" w:rsidRPr="00B5456C" w:rsidRDefault="00883DCF" w:rsidP="00431EAF">
      <w:pPr>
        <w:numPr>
          <w:ilvl w:val="0"/>
          <w:numId w:val="44"/>
          <w:numberingChange w:id="1100" w:author="rbosch" w:date="2010-06-07T11:17:00Z" w:original=""/>
        </w:numPr>
        <w:autoSpaceDE w:val="0"/>
        <w:autoSpaceDN w:val="0"/>
        <w:adjustRightInd w:val="0"/>
        <w:rPr>
          <w:rFonts w:ascii="Arial" w:hAnsi="Arial" w:cs="Arial"/>
        </w:rPr>
      </w:pPr>
      <w:r w:rsidRPr="00B5456C">
        <w:rPr>
          <w:rFonts w:ascii="Arial" w:hAnsi="Arial" w:cs="Arial"/>
        </w:rPr>
        <w:t xml:space="preserve">316 stainless steel synthetic oil reservoir </w:t>
      </w:r>
    </w:p>
    <w:p w:rsidR="00883DCF" w:rsidRPr="00B5456C" w:rsidRDefault="00883DCF" w:rsidP="00431EAF">
      <w:pPr>
        <w:numPr>
          <w:ilvl w:val="0"/>
          <w:numId w:val="44"/>
          <w:numberingChange w:id="1101" w:author="rbosch" w:date="2010-06-07T11:17:00Z" w:original=""/>
        </w:numPr>
        <w:autoSpaceDE w:val="0"/>
        <w:autoSpaceDN w:val="0"/>
        <w:adjustRightInd w:val="0"/>
        <w:rPr>
          <w:rFonts w:ascii="Arial" w:hAnsi="Arial" w:cs="Arial"/>
        </w:rPr>
      </w:pPr>
      <w:r w:rsidRPr="00B5456C">
        <w:rPr>
          <w:rFonts w:ascii="Arial" w:hAnsi="Arial" w:cs="Arial"/>
        </w:rPr>
        <w:t>Thermostatically controlled electric heater</w:t>
      </w:r>
    </w:p>
    <w:p w:rsidR="00883DCF" w:rsidRPr="00B5456C" w:rsidRDefault="00883DCF" w:rsidP="00431EAF">
      <w:pPr>
        <w:numPr>
          <w:ilvl w:val="0"/>
          <w:numId w:val="44"/>
          <w:numberingChange w:id="1102" w:author="rbosch" w:date="2010-06-07T11:17:00Z" w:original=""/>
        </w:numPr>
        <w:autoSpaceDE w:val="0"/>
        <w:autoSpaceDN w:val="0"/>
        <w:adjustRightInd w:val="0"/>
        <w:rPr>
          <w:rFonts w:ascii="Arial" w:hAnsi="Arial" w:cs="Arial"/>
        </w:rPr>
      </w:pPr>
      <w:r w:rsidRPr="00B5456C">
        <w:rPr>
          <w:rFonts w:ascii="Arial" w:hAnsi="Arial" w:cs="Arial"/>
        </w:rPr>
        <w:t>Oil mist separator</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2.7.2 Synthetic lubrication Oil System</w:t>
      </w:r>
    </w:p>
    <w:p w:rsidR="00883DCF" w:rsidRPr="00B5456C" w:rsidRDefault="00883DCF" w:rsidP="00431EAF">
      <w:pPr>
        <w:numPr>
          <w:ilvl w:val="0"/>
          <w:numId w:val="43"/>
          <w:numberingChange w:id="1103" w:author="rbosch" w:date="2010-06-07T11:17:00Z" w:original=""/>
        </w:numPr>
        <w:autoSpaceDE w:val="0"/>
        <w:autoSpaceDN w:val="0"/>
        <w:adjustRightInd w:val="0"/>
        <w:rPr>
          <w:rFonts w:ascii="Arial" w:hAnsi="Arial" w:cs="Arial"/>
        </w:rPr>
      </w:pPr>
      <w:r>
        <w:rPr>
          <w:rFonts w:ascii="Arial" w:hAnsi="Arial" w:cs="Arial"/>
        </w:rPr>
        <w:t>Oil filter</w:t>
      </w:r>
    </w:p>
    <w:p w:rsidR="00883DCF" w:rsidRPr="00B5456C" w:rsidRDefault="00883DCF" w:rsidP="00431EAF">
      <w:pPr>
        <w:numPr>
          <w:ilvl w:val="0"/>
          <w:numId w:val="43"/>
          <w:numberingChange w:id="1104" w:author="rbosch" w:date="2010-06-07T11:17:00Z" w:original=""/>
        </w:numPr>
        <w:autoSpaceDE w:val="0"/>
        <w:autoSpaceDN w:val="0"/>
        <w:adjustRightInd w:val="0"/>
        <w:rPr>
          <w:rFonts w:ascii="Arial" w:hAnsi="Arial" w:cs="Arial"/>
        </w:rPr>
      </w:pPr>
      <w:r w:rsidRPr="00B5456C">
        <w:rPr>
          <w:rFonts w:ascii="Arial" w:hAnsi="Arial" w:cs="Arial"/>
        </w:rPr>
        <w:t>Stainless Steel Pipework, fittings, and associated valves / instrumentation</w:t>
      </w:r>
    </w:p>
    <w:p w:rsidR="00883DCF" w:rsidRPr="00B5456C" w:rsidRDefault="00883DCF" w:rsidP="00431EAF">
      <w:pPr>
        <w:numPr>
          <w:ilvl w:val="0"/>
          <w:numId w:val="43"/>
          <w:numberingChange w:id="1105" w:author="rbosch" w:date="2010-06-07T11:17:00Z" w:original=""/>
        </w:numPr>
        <w:autoSpaceDE w:val="0"/>
        <w:autoSpaceDN w:val="0"/>
        <w:adjustRightInd w:val="0"/>
        <w:rPr>
          <w:rFonts w:ascii="Arial" w:hAnsi="Arial" w:cs="Arial"/>
        </w:rPr>
      </w:pPr>
      <w:r w:rsidRPr="00B5456C">
        <w:rPr>
          <w:rFonts w:ascii="Arial" w:hAnsi="Arial" w:cs="Arial"/>
        </w:rPr>
        <w:t>Plate Type Water-Oil (1x100%)</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2.7.3 Synthetic Control Oil System</w:t>
      </w:r>
    </w:p>
    <w:p w:rsidR="00883DCF" w:rsidRPr="00B5456C" w:rsidRDefault="00883DCF" w:rsidP="00431EAF">
      <w:pPr>
        <w:numPr>
          <w:ilvl w:val="0"/>
          <w:numId w:val="44"/>
          <w:numberingChange w:id="1106" w:author="rbosch" w:date="2010-06-07T11:17:00Z" w:original=""/>
        </w:numPr>
        <w:autoSpaceDE w:val="0"/>
        <w:autoSpaceDN w:val="0"/>
        <w:adjustRightInd w:val="0"/>
        <w:rPr>
          <w:rFonts w:ascii="Arial" w:hAnsi="Arial" w:cs="Arial"/>
        </w:rPr>
      </w:pPr>
      <w:r w:rsidRPr="00B5456C">
        <w:rPr>
          <w:rFonts w:ascii="Arial" w:hAnsi="Arial" w:cs="Arial"/>
        </w:rPr>
        <w:t>Gas Turbine hydraulic control oil system including:</w:t>
      </w:r>
    </w:p>
    <w:p w:rsidR="00883DCF" w:rsidRPr="00B5456C" w:rsidRDefault="00883DCF" w:rsidP="00431EAF">
      <w:pPr>
        <w:numPr>
          <w:ilvl w:val="0"/>
          <w:numId w:val="44"/>
          <w:numberingChange w:id="1107" w:author="rbosch" w:date="2010-06-07T11:17:00Z" w:original=""/>
        </w:numPr>
        <w:autoSpaceDE w:val="0"/>
        <w:autoSpaceDN w:val="0"/>
        <w:adjustRightInd w:val="0"/>
        <w:rPr>
          <w:rFonts w:ascii="Arial" w:hAnsi="Arial" w:cs="Arial"/>
        </w:rPr>
      </w:pPr>
      <w:r w:rsidRPr="00B5456C">
        <w:rPr>
          <w:rFonts w:ascii="Arial" w:hAnsi="Arial" w:cs="Arial"/>
        </w:rPr>
        <w:t>Two (2) x 100% AC motor driven displacement pumps</w:t>
      </w:r>
    </w:p>
    <w:p w:rsidR="00883DCF" w:rsidRPr="00B5456C" w:rsidRDefault="00883DCF" w:rsidP="00431EAF">
      <w:pPr>
        <w:numPr>
          <w:ilvl w:val="0"/>
          <w:numId w:val="44"/>
          <w:numberingChange w:id="1108" w:author="rbosch" w:date="2010-06-07T11:17:00Z" w:original=""/>
        </w:numPr>
        <w:autoSpaceDE w:val="0"/>
        <w:autoSpaceDN w:val="0"/>
        <w:adjustRightInd w:val="0"/>
        <w:rPr>
          <w:rFonts w:ascii="Arial" w:hAnsi="Arial" w:cs="Arial"/>
        </w:rPr>
      </w:pPr>
      <w:r w:rsidRPr="00B5456C">
        <w:rPr>
          <w:rFonts w:ascii="Arial" w:hAnsi="Arial" w:cs="Arial"/>
        </w:rPr>
        <w:t>One (1) x 100% bladder type accumulators</w:t>
      </w:r>
    </w:p>
    <w:p w:rsidR="00883DCF" w:rsidRPr="00B5456C" w:rsidRDefault="00883DCF" w:rsidP="00431EAF">
      <w:pPr>
        <w:numPr>
          <w:ilvl w:val="0"/>
          <w:numId w:val="44"/>
          <w:numberingChange w:id="1109" w:author="rbosch" w:date="2010-06-07T11:17:00Z" w:original=""/>
        </w:numPr>
        <w:autoSpaceDE w:val="0"/>
        <w:autoSpaceDN w:val="0"/>
        <w:adjustRightInd w:val="0"/>
        <w:rPr>
          <w:rFonts w:ascii="Arial" w:hAnsi="Arial" w:cs="Arial"/>
        </w:rPr>
      </w:pPr>
      <w:r>
        <w:rPr>
          <w:rFonts w:ascii="Arial" w:hAnsi="Arial" w:cs="Arial"/>
        </w:rPr>
        <w:t xml:space="preserve">Oil filter </w:t>
      </w:r>
    </w:p>
    <w:p w:rsidR="00883DCF" w:rsidRPr="00B5456C" w:rsidRDefault="00883DCF" w:rsidP="00431EAF">
      <w:pPr>
        <w:numPr>
          <w:ilvl w:val="0"/>
          <w:numId w:val="44"/>
          <w:numberingChange w:id="1110" w:author="rbosch" w:date="2010-06-07T11:17:00Z" w:original=""/>
        </w:numPr>
        <w:autoSpaceDE w:val="0"/>
        <w:autoSpaceDN w:val="0"/>
        <w:adjustRightInd w:val="0"/>
        <w:rPr>
          <w:rFonts w:ascii="Arial" w:hAnsi="Arial" w:cs="Arial"/>
        </w:rPr>
      </w:pPr>
      <w:r w:rsidRPr="00B5456C">
        <w:rPr>
          <w:rFonts w:ascii="Arial" w:hAnsi="Arial" w:cs="Arial"/>
        </w:rPr>
        <w:t>Stainless Steel Pipework, fittings, and associated valves / instrumentation</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2.7.4</w:t>
      </w:r>
      <w:r>
        <w:rPr>
          <w:rFonts w:ascii="Arial" w:hAnsi="Arial" w:cs="Arial"/>
        </w:rPr>
        <w:t xml:space="preserve"> </w:t>
      </w:r>
      <w:r w:rsidRPr="00B5456C">
        <w:rPr>
          <w:rFonts w:ascii="Arial" w:hAnsi="Arial" w:cs="Arial"/>
        </w:rPr>
        <w:t>Synthetic Starting Motor Cooling Oil System</w:t>
      </w:r>
    </w:p>
    <w:p w:rsidR="00883DCF" w:rsidRPr="00B5456C" w:rsidRDefault="00883DCF" w:rsidP="00431EAF">
      <w:pPr>
        <w:numPr>
          <w:ilvl w:val="0"/>
          <w:numId w:val="44"/>
          <w:numberingChange w:id="1111" w:author="rbosch" w:date="2010-06-07T11:17:00Z" w:original=""/>
        </w:numPr>
        <w:autoSpaceDE w:val="0"/>
        <w:autoSpaceDN w:val="0"/>
        <w:adjustRightInd w:val="0"/>
        <w:rPr>
          <w:rFonts w:ascii="Arial" w:hAnsi="Arial" w:cs="Arial"/>
        </w:rPr>
      </w:pPr>
      <w:r w:rsidRPr="00B5456C">
        <w:rPr>
          <w:rFonts w:ascii="Arial" w:hAnsi="Arial" w:cs="Arial"/>
        </w:rPr>
        <w:t>Used to cool the Electric Starting Motor</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Pr>
          <w:rFonts w:ascii="Arial" w:hAnsi="Arial" w:cs="Arial"/>
        </w:rPr>
        <w:t xml:space="preserve">2.8  </w:t>
      </w:r>
      <w:r w:rsidRPr="00B5456C">
        <w:rPr>
          <w:rFonts w:ascii="Arial" w:hAnsi="Arial" w:cs="Arial"/>
        </w:rPr>
        <w:t>Start System</w:t>
      </w:r>
    </w:p>
    <w:p w:rsidR="00883DCF" w:rsidRPr="00B5456C" w:rsidRDefault="00883DCF" w:rsidP="00431EAF">
      <w:pPr>
        <w:numPr>
          <w:ilvl w:val="0"/>
          <w:numId w:val="45"/>
          <w:numberingChange w:id="1112" w:author="rbosch" w:date="2010-06-07T11:17:00Z" w:original=""/>
        </w:numPr>
        <w:autoSpaceDE w:val="0"/>
        <w:autoSpaceDN w:val="0"/>
        <w:adjustRightInd w:val="0"/>
        <w:rPr>
          <w:rFonts w:ascii="Arial" w:hAnsi="Arial" w:cs="Arial"/>
        </w:rPr>
      </w:pPr>
      <w:r w:rsidRPr="00B5456C">
        <w:rPr>
          <w:rFonts w:ascii="Arial" w:hAnsi="Arial" w:cs="Arial"/>
        </w:rPr>
        <w:t>Gas turbine mounted electric variable frequency drive start system including:</w:t>
      </w:r>
    </w:p>
    <w:p w:rsidR="00883DCF" w:rsidRDefault="00883DCF" w:rsidP="00431EAF">
      <w:pPr>
        <w:pStyle w:val="BulletIndent"/>
        <w:keepLines w:val="0"/>
        <w:numPr>
          <w:ilvl w:val="0"/>
          <w:numId w:val="45"/>
          <w:numberingChange w:id="1113" w:author="rbosch" w:date="2010-06-07T11:17:00Z" w:original=""/>
        </w:numPr>
        <w:tabs>
          <w:tab w:val="clear" w:pos="2160"/>
        </w:tabs>
        <w:spacing w:after="60"/>
      </w:pPr>
      <w:r w:rsidRPr="001B40E7">
        <w:t>Electric off-skid</w:t>
      </w:r>
      <w:r>
        <w:t xml:space="preserve"> air cooled</w:t>
      </w:r>
      <w:r w:rsidRPr="001B40E7">
        <w:t xml:space="preserve"> power electronics and controller unit for variable frequency drive</w:t>
      </w:r>
      <w:r>
        <w:t xml:space="preserve"> (2 bay panel)</w:t>
      </w:r>
    </w:p>
    <w:p w:rsidR="00883DCF" w:rsidRPr="00B5456C" w:rsidRDefault="00883DCF" w:rsidP="00431EAF">
      <w:pPr>
        <w:autoSpaceDE w:val="0"/>
        <w:autoSpaceDN w:val="0"/>
        <w:adjustRightInd w:val="0"/>
        <w:rPr>
          <w:rFonts w:ascii="Arial" w:hAnsi="Arial" w:cs="Arial"/>
        </w:rPr>
      </w:pPr>
    </w:p>
    <w:p w:rsidR="00883DCF" w:rsidRPr="00981E12" w:rsidRDefault="00883DCF" w:rsidP="00431EAF">
      <w:pPr>
        <w:autoSpaceDE w:val="0"/>
        <w:autoSpaceDN w:val="0"/>
        <w:adjustRightInd w:val="0"/>
        <w:rPr>
          <w:rFonts w:ascii="Arial" w:hAnsi="Arial" w:cs="Arial"/>
          <w:lang w:val="nb-NO"/>
        </w:rPr>
      </w:pPr>
      <w:r w:rsidRPr="00981E12">
        <w:rPr>
          <w:rFonts w:ascii="Arial" w:hAnsi="Arial" w:cs="Arial"/>
          <w:lang w:val="nb-NO"/>
        </w:rPr>
        <w:t>2.9 Fuel System</w:t>
      </w:r>
    </w:p>
    <w:p w:rsidR="00883DCF" w:rsidRPr="00981E12" w:rsidRDefault="00883DCF" w:rsidP="00431EAF">
      <w:pPr>
        <w:autoSpaceDE w:val="0"/>
        <w:autoSpaceDN w:val="0"/>
        <w:adjustRightInd w:val="0"/>
        <w:rPr>
          <w:rFonts w:ascii="Arial" w:hAnsi="Arial" w:cs="Arial"/>
          <w:lang w:val="nb-NO"/>
        </w:rPr>
      </w:pPr>
    </w:p>
    <w:p w:rsidR="00883DCF" w:rsidRPr="00981E12" w:rsidRDefault="00883DCF" w:rsidP="00431EAF">
      <w:pPr>
        <w:autoSpaceDE w:val="0"/>
        <w:autoSpaceDN w:val="0"/>
        <w:adjustRightInd w:val="0"/>
        <w:rPr>
          <w:rFonts w:ascii="Arial" w:hAnsi="Arial" w:cs="Arial"/>
          <w:lang w:val="nb-NO"/>
        </w:rPr>
      </w:pPr>
      <w:r w:rsidRPr="00981E12">
        <w:rPr>
          <w:rFonts w:ascii="Arial" w:hAnsi="Arial" w:cs="Arial"/>
          <w:lang w:val="nb-NO"/>
        </w:rPr>
        <w:t>2.9.1 Gas Fuel Metering System</w:t>
      </w:r>
    </w:p>
    <w:p w:rsidR="00883DCF" w:rsidRPr="00B5456C" w:rsidRDefault="00883DCF" w:rsidP="00431EAF">
      <w:pPr>
        <w:numPr>
          <w:ilvl w:val="0"/>
          <w:numId w:val="46"/>
          <w:numberingChange w:id="1114" w:author="rbosch" w:date="2010-06-07T11:17:00Z" w:original=""/>
        </w:numPr>
        <w:autoSpaceDE w:val="0"/>
        <w:autoSpaceDN w:val="0"/>
        <w:adjustRightInd w:val="0"/>
        <w:rPr>
          <w:rFonts w:ascii="Arial" w:hAnsi="Arial" w:cs="Arial"/>
        </w:rPr>
      </w:pPr>
      <w:r w:rsidRPr="00B5456C">
        <w:rPr>
          <w:rFonts w:ascii="Arial" w:hAnsi="Arial" w:cs="Arial"/>
        </w:rPr>
        <w:t>Fuel gas system, located within the gas turbine enclosure, designed to operate from a suitable customer supplied source of fuel, including:</w:t>
      </w:r>
    </w:p>
    <w:p w:rsidR="00883DCF" w:rsidRPr="00B5456C" w:rsidRDefault="00883DCF" w:rsidP="00431EAF">
      <w:pPr>
        <w:numPr>
          <w:ilvl w:val="0"/>
          <w:numId w:val="46"/>
          <w:numberingChange w:id="1115" w:author="rbosch" w:date="2010-06-07T11:17:00Z" w:original=""/>
        </w:numPr>
        <w:autoSpaceDE w:val="0"/>
        <w:autoSpaceDN w:val="0"/>
        <w:adjustRightInd w:val="0"/>
        <w:rPr>
          <w:rFonts w:ascii="Arial" w:hAnsi="Arial" w:cs="Arial"/>
        </w:rPr>
      </w:pPr>
      <w:r w:rsidRPr="00B5456C">
        <w:rPr>
          <w:rFonts w:ascii="Arial" w:hAnsi="Arial" w:cs="Arial"/>
        </w:rPr>
        <w:t>High speed shutoff / isolation valves</w:t>
      </w:r>
    </w:p>
    <w:p w:rsidR="00883DCF" w:rsidRPr="00B5456C" w:rsidRDefault="00883DCF" w:rsidP="00431EAF">
      <w:pPr>
        <w:numPr>
          <w:ilvl w:val="0"/>
          <w:numId w:val="46"/>
          <w:numberingChange w:id="1116" w:author="rbosch" w:date="2010-06-07T11:17:00Z" w:original=""/>
        </w:numPr>
        <w:autoSpaceDE w:val="0"/>
        <w:autoSpaceDN w:val="0"/>
        <w:adjustRightInd w:val="0"/>
        <w:rPr>
          <w:rFonts w:ascii="Arial" w:hAnsi="Arial" w:cs="Arial"/>
        </w:rPr>
      </w:pPr>
      <w:r w:rsidRPr="00B5456C">
        <w:rPr>
          <w:rFonts w:ascii="Arial" w:hAnsi="Arial" w:cs="Arial"/>
        </w:rPr>
        <w:t>Digitally controlled fuel modulating valve</w:t>
      </w:r>
    </w:p>
    <w:p w:rsidR="00883DCF" w:rsidRPr="00B5456C" w:rsidRDefault="00883DCF" w:rsidP="00431EAF">
      <w:pPr>
        <w:numPr>
          <w:ilvl w:val="0"/>
          <w:numId w:val="46"/>
          <w:numberingChange w:id="1117" w:author="rbosch" w:date="2010-06-07T11:17:00Z" w:original=""/>
        </w:numPr>
        <w:autoSpaceDE w:val="0"/>
        <w:autoSpaceDN w:val="0"/>
        <w:adjustRightInd w:val="0"/>
        <w:rPr>
          <w:rFonts w:ascii="Arial" w:hAnsi="Arial" w:cs="Arial"/>
        </w:rPr>
      </w:pPr>
      <w:r w:rsidRPr="00B5456C">
        <w:rPr>
          <w:rFonts w:ascii="Arial" w:hAnsi="Arial" w:cs="Arial"/>
        </w:rPr>
        <w:t>High speed fuel vent valve</w:t>
      </w:r>
    </w:p>
    <w:p w:rsidR="00883DCF" w:rsidRPr="00B5456C" w:rsidRDefault="00883DCF" w:rsidP="00431EAF">
      <w:pPr>
        <w:numPr>
          <w:ilvl w:val="0"/>
          <w:numId w:val="46"/>
          <w:numberingChange w:id="1118" w:author="rbosch" w:date="2010-06-07T11:17:00Z" w:original=""/>
        </w:numPr>
        <w:autoSpaceDE w:val="0"/>
        <w:autoSpaceDN w:val="0"/>
        <w:adjustRightInd w:val="0"/>
        <w:rPr>
          <w:rFonts w:ascii="Arial" w:hAnsi="Arial" w:cs="Arial"/>
        </w:rPr>
      </w:pPr>
      <w:r w:rsidRPr="00B5456C">
        <w:rPr>
          <w:rFonts w:ascii="Arial" w:hAnsi="Arial" w:cs="Arial"/>
        </w:rPr>
        <w:t>Gas fuel manifolds</w:t>
      </w:r>
    </w:p>
    <w:p w:rsidR="00883DCF" w:rsidRPr="00B5456C" w:rsidRDefault="00883DCF" w:rsidP="00431EAF">
      <w:pPr>
        <w:numPr>
          <w:ilvl w:val="0"/>
          <w:numId w:val="46"/>
          <w:numberingChange w:id="1119" w:author="rbosch" w:date="2010-06-07T11:17:00Z" w:original=""/>
        </w:numPr>
        <w:autoSpaceDE w:val="0"/>
        <w:autoSpaceDN w:val="0"/>
        <w:adjustRightInd w:val="0"/>
        <w:rPr>
          <w:rFonts w:ascii="Arial" w:hAnsi="Arial" w:cs="Arial"/>
        </w:rPr>
      </w:pPr>
      <w:r w:rsidRPr="00B5456C">
        <w:rPr>
          <w:rFonts w:ascii="Arial" w:hAnsi="Arial" w:cs="Arial"/>
        </w:rPr>
        <w:t>Flanged fuel gas connection at skid edge</w:t>
      </w:r>
    </w:p>
    <w:p w:rsidR="00883DCF" w:rsidRPr="00B5456C" w:rsidRDefault="00883DCF" w:rsidP="00431EAF">
      <w:pPr>
        <w:numPr>
          <w:ilvl w:val="0"/>
          <w:numId w:val="46"/>
          <w:numberingChange w:id="1120" w:author="rbosch" w:date="2010-06-07T11:17:00Z" w:original=""/>
        </w:numPr>
        <w:autoSpaceDE w:val="0"/>
        <w:autoSpaceDN w:val="0"/>
        <w:adjustRightInd w:val="0"/>
        <w:rPr>
          <w:rFonts w:ascii="Arial" w:hAnsi="Arial" w:cs="Arial"/>
        </w:rPr>
      </w:pPr>
      <w:r w:rsidRPr="00B5456C">
        <w:rPr>
          <w:rFonts w:ascii="Arial" w:hAnsi="Arial" w:cs="Arial"/>
        </w:rPr>
        <w:t>Stainless Steel Pipe work and fittings, associated valves and instrumentation</w:t>
      </w:r>
    </w:p>
    <w:p w:rsidR="00883DCF" w:rsidRDefault="00883DCF" w:rsidP="00431EAF">
      <w:pPr>
        <w:keepNext/>
        <w:autoSpaceDE w:val="0"/>
        <w:autoSpaceDN w:val="0"/>
        <w:adjustRightInd w:val="0"/>
        <w:rPr>
          <w:rFonts w:ascii="Arial" w:hAnsi="Arial" w:cs="Arial"/>
        </w:rPr>
      </w:pPr>
    </w:p>
    <w:p w:rsidR="00883DCF" w:rsidRPr="002317E9" w:rsidRDefault="00883DCF" w:rsidP="00431EAF">
      <w:pPr>
        <w:keepNext/>
        <w:autoSpaceDE w:val="0"/>
        <w:autoSpaceDN w:val="0"/>
        <w:adjustRightInd w:val="0"/>
        <w:rPr>
          <w:rFonts w:ascii="Arial" w:hAnsi="Arial" w:cs="Arial"/>
        </w:rPr>
      </w:pPr>
      <w:r>
        <w:rPr>
          <w:rFonts w:ascii="Arial" w:hAnsi="Arial" w:cs="Arial"/>
        </w:rPr>
        <w:t xml:space="preserve">2.9.2 </w:t>
      </w:r>
      <w:r w:rsidRPr="002317E9">
        <w:rPr>
          <w:rFonts w:ascii="Arial" w:hAnsi="Arial" w:cs="Arial"/>
        </w:rPr>
        <w:t>Liquid Fuel Metering System</w:t>
      </w:r>
    </w:p>
    <w:p w:rsidR="00883DCF" w:rsidRPr="002317E9" w:rsidRDefault="00883DCF" w:rsidP="00431EAF">
      <w:pPr>
        <w:numPr>
          <w:ilvl w:val="0"/>
          <w:numId w:val="46"/>
          <w:numberingChange w:id="1121" w:author="rbosch" w:date="2010-06-07T11:17:00Z" w:original=""/>
        </w:numPr>
        <w:autoSpaceDE w:val="0"/>
        <w:autoSpaceDN w:val="0"/>
        <w:adjustRightInd w:val="0"/>
        <w:rPr>
          <w:rFonts w:ascii="Arial" w:hAnsi="Arial" w:cs="Arial"/>
        </w:rPr>
      </w:pPr>
      <w:r w:rsidRPr="002317E9">
        <w:rPr>
          <w:rFonts w:ascii="Arial" w:hAnsi="Arial" w:cs="Arial"/>
        </w:rPr>
        <w:t>Liquid fuel metering system, located within the gas turbine enclosure</w:t>
      </w:r>
      <w:r w:rsidRPr="00B5456C">
        <w:rPr>
          <w:rFonts w:ascii="Arial" w:hAnsi="Arial" w:cs="Arial"/>
        </w:rPr>
        <w:t>, designed to operate from a suitable customer supplied source of fuel, including</w:t>
      </w:r>
    </w:p>
    <w:p w:rsidR="00883DCF" w:rsidRPr="002317E9" w:rsidRDefault="00883DCF" w:rsidP="00431EAF">
      <w:pPr>
        <w:numPr>
          <w:ilvl w:val="0"/>
          <w:numId w:val="46"/>
          <w:numberingChange w:id="1122" w:author="rbosch" w:date="2010-06-07T11:17:00Z" w:original=""/>
        </w:numPr>
        <w:autoSpaceDE w:val="0"/>
        <w:autoSpaceDN w:val="0"/>
        <w:adjustRightInd w:val="0"/>
        <w:rPr>
          <w:rFonts w:ascii="Arial" w:hAnsi="Arial" w:cs="Arial"/>
        </w:rPr>
      </w:pPr>
      <w:r w:rsidRPr="002317E9">
        <w:rPr>
          <w:rFonts w:ascii="Arial" w:hAnsi="Arial" w:cs="Arial"/>
        </w:rPr>
        <w:t>High s</w:t>
      </w:r>
      <w:r>
        <w:rPr>
          <w:rFonts w:ascii="Arial" w:hAnsi="Arial" w:cs="Arial"/>
        </w:rPr>
        <w:t>peed shutoff / isolation valves</w:t>
      </w:r>
    </w:p>
    <w:p w:rsidR="00883DCF" w:rsidRPr="002317E9" w:rsidRDefault="00883DCF" w:rsidP="00431EAF">
      <w:pPr>
        <w:numPr>
          <w:ilvl w:val="0"/>
          <w:numId w:val="46"/>
          <w:numberingChange w:id="1123" w:author="rbosch" w:date="2010-06-07T11:17:00Z" w:original=""/>
        </w:numPr>
        <w:autoSpaceDE w:val="0"/>
        <w:autoSpaceDN w:val="0"/>
        <w:adjustRightInd w:val="0"/>
        <w:rPr>
          <w:rFonts w:ascii="Arial" w:hAnsi="Arial" w:cs="Arial"/>
        </w:rPr>
      </w:pPr>
      <w:r w:rsidRPr="002317E9">
        <w:rPr>
          <w:rFonts w:ascii="Arial" w:hAnsi="Arial" w:cs="Arial"/>
        </w:rPr>
        <w:t>The liquid fuel connecti</w:t>
      </w:r>
      <w:r>
        <w:rPr>
          <w:rFonts w:ascii="Arial" w:hAnsi="Arial" w:cs="Arial"/>
        </w:rPr>
        <w:t>on at skid edge will be flanged</w:t>
      </w:r>
    </w:p>
    <w:p w:rsidR="00883DCF" w:rsidRDefault="00883DCF" w:rsidP="00431EAF">
      <w:pPr>
        <w:numPr>
          <w:ilvl w:val="0"/>
          <w:numId w:val="46"/>
          <w:numberingChange w:id="1124" w:author="rbosch" w:date="2010-06-07T11:17:00Z" w:original=""/>
        </w:numPr>
        <w:autoSpaceDE w:val="0"/>
        <w:autoSpaceDN w:val="0"/>
        <w:adjustRightInd w:val="0"/>
        <w:rPr>
          <w:rFonts w:ascii="Arial" w:hAnsi="Arial" w:cs="Arial"/>
        </w:rPr>
      </w:pPr>
      <w:r w:rsidRPr="002317E9">
        <w:rPr>
          <w:rFonts w:ascii="Arial" w:hAnsi="Arial" w:cs="Arial"/>
        </w:rPr>
        <w:t>Stainless Steel Pipe work and fittings, associated valves and instrumentation</w:t>
      </w:r>
    </w:p>
    <w:p w:rsidR="00883DCF" w:rsidRDefault="00883DCF" w:rsidP="00431EAF">
      <w:pPr>
        <w:keepNext/>
        <w:autoSpaceDE w:val="0"/>
        <w:autoSpaceDN w:val="0"/>
        <w:adjustRightInd w:val="0"/>
        <w:rPr>
          <w:rFonts w:ascii="Arial" w:hAnsi="Arial" w:cs="Arial"/>
        </w:rPr>
      </w:pPr>
    </w:p>
    <w:p w:rsidR="00883DCF" w:rsidRPr="002317E9" w:rsidRDefault="00883DCF" w:rsidP="00431EAF">
      <w:pPr>
        <w:keepNext/>
        <w:autoSpaceDE w:val="0"/>
        <w:autoSpaceDN w:val="0"/>
        <w:adjustRightInd w:val="0"/>
        <w:rPr>
          <w:rFonts w:ascii="Arial" w:hAnsi="Arial" w:cs="Arial"/>
        </w:rPr>
      </w:pPr>
      <w:r>
        <w:rPr>
          <w:rFonts w:ascii="Arial" w:hAnsi="Arial" w:cs="Arial"/>
        </w:rPr>
        <w:t xml:space="preserve">2.9.3 </w:t>
      </w:r>
      <w:r w:rsidRPr="002317E9">
        <w:rPr>
          <w:rFonts w:ascii="Arial" w:hAnsi="Arial" w:cs="Arial"/>
        </w:rPr>
        <w:t>Purge Air System</w:t>
      </w:r>
    </w:p>
    <w:p w:rsidR="00883DCF" w:rsidRPr="002317E9" w:rsidRDefault="00883DCF" w:rsidP="00431EAF">
      <w:pPr>
        <w:numPr>
          <w:ilvl w:val="0"/>
          <w:numId w:val="47"/>
          <w:numberingChange w:id="1125" w:author="rbosch" w:date="2010-06-07T11:17:00Z" w:original=""/>
        </w:numPr>
        <w:autoSpaceDE w:val="0"/>
        <w:autoSpaceDN w:val="0"/>
        <w:adjustRightInd w:val="0"/>
        <w:rPr>
          <w:rFonts w:ascii="Arial" w:hAnsi="Arial" w:cs="Arial"/>
        </w:rPr>
      </w:pPr>
      <w:r w:rsidRPr="002317E9">
        <w:rPr>
          <w:rFonts w:ascii="Arial" w:hAnsi="Arial" w:cs="Arial"/>
        </w:rPr>
        <w:t>Purge Air System, located within the gas turbine enclosure, designed to operate from a suitable customer supplied source of cooling water, including</w:t>
      </w:r>
    </w:p>
    <w:p w:rsidR="00883DCF" w:rsidRPr="002317E9" w:rsidRDefault="00883DCF" w:rsidP="00431EAF">
      <w:pPr>
        <w:numPr>
          <w:ilvl w:val="0"/>
          <w:numId w:val="47"/>
          <w:numberingChange w:id="1126" w:author="rbosch" w:date="2010-06-07T11:17:00Z" w:original=""/>
        </w:numPr>
        <w:autoSpaceDE w:val="0"/>
        <w:autoSpaceDN w:val="0"/>
        <w:adjustRightInd w:val="0"/>
        <w:rPr>
          <w:rFonts w:ascii="Arial" w:hAnsi="Arial" w:cs="Arial"/>
        </w:rPr>
      </w:pPr>
      <w:r w:rsidRPr="002317E9">
        <w:rPr>
          <w:rFonts w:ascii="Arial" w:hAnsi="Arial" w:cs="Arial"/>
        </w:rPr>
        <w:t>Shell and Tube Type Water-Air.</w:t>
      </w:r>
    </w:p>
    <w:p w:rsidR="00883DCF" w:rsidRPr="002317E9" w:rsidRDefault="00883DCF" w:rsidP="00431EAF">
      <w:pPr>
        <w:numPr>
          <w:ilvl w:val="0"/>
          <w:numId w:val="47"/>
          <w:numberingChange w:id="1127" w:author="rbosch" w:date="2010-06-07T11:17:00Z" w:original=""/>
        </w:numPr>
        <w:autoSpaceDE w:val="0"/>
        <w:autoSpaceDN w:val="0"/>
        <w:adjustRightInd w:val="0"/>
        <w:rPr>
          <w:rFonts w:ascii="Arial" w:hAnsi="Arial" w:cs="Arial"/>
        </w:rPr>
      </w:pPr>
      <w:r w:rsidRPr="002317E9">
        <w:rPr>
          <w:rFonts w:ascii="Arial" w:hAnsi="Arial" w:cs="Arial"/>
        </w:rPr>
        <w:t xml:space="preserve">The </w:t>
      </w:r>
      <w:r>
        <w:rPr>
          <w:rFonts w:ascii="Arial" w:hAnsi="Arial" w:cs="Arial"/>
        </w:rPr>
        <w:t>cooling water</w:t>
      </w:r>
      <w:r w:rsidRPr="002317E9">
        <w:rPr>
          <w:rFonts w:ascii="Arial" w:hAnsi="Arial" w:cs="Arial"/>
        </w:rPr>
        <w:t xml:space="preserve"> connecti</w:t>
      </w:r>
      <w:r>
        <w:rPr>
          <w:rFonts w:ascii="Arial" w:hAnsi="Arial" w:cs="Arial"/>
        </w:rPr>
        <w:t>on at skid edge will be flanged</w:t>
      </w:r>
    </w:p>
    <w:p w:rsidR="00883DCF" w:rsidRDefault="00883DCF" w:rsidP="00431EAF">
      <w:pPr>
        <w:numPr>
          <w:ilvl w:val="0"/>
          <w:numId w:val="47"/>
          <w:numberingChange w:id="1128" w:author="rbosch" w:date="2010-06-07T11:17:00Z" w:original=""/>
        </w:numPr>
        <w:autoSpaceDE w:val="0"/>
        <w:autoSpaceDN w:val="0"/>
        <w:adjustRightInd w:val="0"/>
        <w:rPr>
          <w:rFonts w:ascii="Arial" w:hAnsi="Arial" w:cs="Arial"/>
        </w:rPr>
      </w:pPr>
      <w:r w:rsidRPr="002317E9">
        <w:rPr>
          <w:rFonts w:ascii="Arial" w:hAnsi="Arial" w:cs="Arial"/>
        </w:rPr>
        <w:t>Stainless Steel Pipe work and fittings, associated valves and instrumentation</w:t>
      </w:r>
    </w:p>
    <w:p w:rsidR="00883DCF" w:rsidRPr="002317E9" w:rsidRDefault="00883DCF" w:rsidP="00431EAF">
      <w:pPr>
        <w:autoSpaceDE w:val="0"/>
        <w:autoSpaceDN w:val="0"/>
        <w:adjustRightInd w:val="0"/>
        <w:ind w:left="360"/>
        <w:rPr>
          <w:rFonts w:ascii="Arial" w:hAnsi="Arial" w:cs="Arial"/>
        </w:rPr>
      </w:pPr>
    </w:p>
    <w:p w:rsidR="00883DCF" w:rsidRPr="00B5456C" w:rsidRDefault="00883DCF" w:rsidP="00431EAF">
      <w:pPr>
        <w:keepNext/>
        <w:autoSpaceDE w:val="0"/>
        <w:autoSpaceDN w:val="0"/>
        <w:adjustRightInd w:val="0"/>
        <w:rPr>
          <w:rFonts w:ascii="Arial" w:hAnsi="Arial" w:cs="Arial"/>
        </w:rPr>
      </w:pPr>
      <w:r w:rsidRPr="00B5456C">
        <w:rPr>
          <w:rFonts w:ascii="Arial" w:hAnsi="Arial" w:cs="Arial"/>
        </w:rPr>
        <w:t>2.9.</w:t>
      </w:r>
      <w:r>
        <w:rPr>
          <w:rFonts w:ascii="Arial" w:hAnsi="Arial" w:cs="Arial"/>
        </w:rPr>
        <w:t xml:space="preserve">4 </w:t>
      </w:r>
      <w:r w:rsidRPr="00B5456C">
        <w:rPr>
          <w:rFonts w:ascii="Arial" w:hAnsi="Arial" w:cs="Arial"/>
        </w:rPr>
        <w:t>Wet Low Emissions (WLE) Water Injection skid</w:t>
      </w:r>
    </w:p>
    <w:p w:rsidR="00883DCF" w:rsidRPr="00B5456C" w:rsidRDefault="00883DCF" w:rsidP="00431EAF">
      <w:pPr>
        <w:numPr>
          <w:ilvl w:val="0"/>
          <w:numId w:val="47"/>
          <w:numberingChange w:id="1129" w:author="rbosch" w:date="2010-06-07T11:17:00Z" w:original=""/>
        </w:numPr>
        <w:autoSpaceDE w:val="0"/>
        <w:autoSpaceDN w:val="0"/>
        <w:adjustRightInd w:val="0"/>
        <w:rPr>
          <w:rFonts w:ascii="Arial" w:hAnsi="Arial" w:cs="Arial"/>
        </w:rPr>
      </w:pPr>
      <w:r w:rsidRPr="00B5456C">
        <w:rPr>
          <w:rFonts w:ascii="Arial" w:hAnsi="Arial" w:cs="Arial"/>
        </w:rPr>
        <w:t>Water injection system, mounted on a separate skid, located adjacent to the gas tu</w:t>
      </w:r>
      <w:r>
        <w:rPr>
          <w:rFonts w:ascii="Arial" w:hAnsi="Arial" w:cs="Arial"/>
        </w:rPr>
        <w:t xml:space="preserve">rbine package, </w:t>
      </w:r>
      <w:r w:rsidRPr="002317E9">
        <w:rPr>
          <w:rFonts w:ascii="Arial" w:hAnsi="Arial" w:cs="Arial"/>
        </w:rPr>
        <w:t xml:space="preserve">designed to operate from a suitable customer supplied source of </w:t>
      </w:r>
      <w:r>
        <w:rPr>
          <w:rFonts w:ascii="Arial" w:hAnsi="Arial" w:cs="Arial"/>
        </w:rPr>
        <w:t xml:space="preserve">demineralized </w:t>
      </w:r>
      <w:r w:rsidRPr="002317E9">
        <w:rPr>
          <w:rFonts w:ascii="Arial" w:hAnsi="Arial" w:cs="Arial"/>
        </w:rPr>
        <w:t>water,</w:t>
      </w:r>
      <w:r>
        <w:rPr>
          <w:rFonts w:ascii="Arial" w:hAnsi="Arial" w:cs="Arial"/>
        </w:rPr>
        <w:t xml:space="preserve"> </w:t>
      </w:r>
      <w:r w:rsidRPr="00B5456C">
        <w:rPr>
          <w:rFonts w:ascii="Arial" w:hAnsi="Arial" w:cs="Arial"/>
        </w:rPr>
        <w:t>including:</w:t>
      </w:r>
    </w:p>
    <w:p w:rsidR="00883DCF" w:rsidRPr="00B5456C" w:rsidRDefault="00883DCF" w:rsidP="00431EAF">
      <w:pPr>
        <w:numPr>
          <w:ilvl w:val="0"/>
          <w:numId w:val="47"/>
          <w:numberingChange w:id="1130" w:author="rbosch" w:date="2010-06-07T11:17:00Z" w:original=""/>
        </w:numPr>
        <w:autoSpaceDE w:val="0"/>
        <w:autoSpaceDN w:val="0"/>
        <w:adjustRightInd w:val="0"/>
        <w:rPr>
          <w:rFonts w:ascii="Arial" w:hAnsi="Arial" w:cs="Arial"/>
        </w:rPr>
      </w:pPr>
      <w:r w:rsidRPr="00B5456C">
        <w:rPr>
          <w:rFonts w:ascii="Arial" w:hAnsi="Arial" w:cs="Arial"/>
        </w:rPr>
        <w:t xml:space="preserve">Variable Frequency  electric motor driven pump - Quantity - 3 x </w:t>
      </w:r>
      <w:r>
        <w:rPr>
          <w:rFonts w:ascii="Arial" w:hAnsi="Arial" w:cs="Arial"/>
        </w:rPr>
        <w:t>33</w:t>
      </w:r>
      <w:r w:rsidRPr="00B5456C">
        <w:rPr>
          <w:rFonts w:ascii="Arial" w:hAnsi="Arial" w:cs="Arial"/>
        </w:rPr>
        <w:t>%</w:t>
      </w:r>
    </w:p>
    <w:p w:rsidR="00883DCF" w:rsidRPr="00B5456C" w:rsidRDefault="00883DCF" w:rsidP="00431EAF">
      <w:pPr>
        <w:numPr>
          <w:ilvl w:val="0"/>
          <w:numId w:val="47"/>
          <w:numberingChange w:id="1131" w:author="rbosch" w:date="2010-06-07T11:17:00Z" w:original=""/>
        </w:numPr>
        <w:autoSpaceDE w:val="0"/>
        <w:autoSpaceDN w:val="0"/>
        <w:adjustRightInd w:val="0"/>
        <w:rPr>
          <w:rFonts w:ascii="Arial" w:hAnsi="Arial" w:cs="Arial"/>
        </w:rPr>
      </w:pPr>
      <w:r>
        <w:rPr>
          <w:rFonts w:ascii="Arial" w:hAnsi="Arial" w:cs="Arial"/>
        </w:rPr>
        <w:t>Filter</w:t>
      </w:r>
    </w:p>
    <w:p w:rsidR="00883DCF" w:rsidRPr="00B5456C" w:rsidRDefault="00883DCF" w:rsidP="00431EAF">
      <w:pPr>
        <w:numPr>
          <w:ilvl w:val="0"/>
          <w:numId w:val="47"/>
          <w:numberingChange w:id="1132" w:author="rbosch" w:date="2010-06-07T11:17:00Z" w:original=""/>
        </w:numPr>
        <w:autoSpaceDE w:val="0"/>
        <w:autoSpaceDN w:val="0"/>
        <w:adjustRightInd w:val="0"/>
        <w:rPr>
          <w:rFonts w:ascii="Arial" w:hAnsi="Arial" w:cs="Arial"/>
        </w:rPr>
      </w:pPr>
      <w:r w:rsidRPr="00B5456C">
        <w:rPr>
          <w:rFonts w:ascii="Arial" w:hAnsi="Arial" w:cs="Arial"/>
        </w:rPr>
        <w:t>On skid Stainless Steel Pipe work and fittings, associated filter, valves, and instrumentation</w:t>
      </w:r>
    </w:p>
    <w:p w:rsidR="00883DCF" w:rsidRDefault="00883DCF" w:rsidP="00431EAF">
      <w:pPr>
        <w:autoSpaceDE w:val="0"/>
        <w:autoSpaceDN w:val="0"/>
        <w:adjustRightInd w:val="0"/>
        <w:rPr>
          <w:rFonts w:ascii="Arial" w:hAnsi="Arial" w:cs="Arial"/>
        </w:rPr>
      </w:pPr>
    </w:p>
    <w:p w:rsidR="00883DCF" w:rsidRPr="002317E9" w:rsidRDefault="00883DCF" w:rsidP="00431EAF">
      <w:pPr>
        <w:keepNext/>
        <w:autoSpaceDE w:val="0"/>
        <w:autoSpaceDN w:val="0"/>
        <w:adjustRightInd w:val="0"/>
        <w:rPr>
          <w:rFonts w:ascii="Arial" w:hAnsi="Arial" w:cs="Arial"/>
        </w:rPr>
      </w:pPr>
      <w:r>
        <w:rPr>
          <w:rFonts w:ascii="Arial" w:hAnsi="Arial" w:cs="Arial"/>
        </w:rPr>
        <w:t xml:space="preserve">2.9.5 </w:t>
      </w:r>
      <w:r w:rsidRPr="002317E9">
        <w:rPr>
          <w:rFonts w:ascii="Arial" w:hAnsi="Arial" w:cs="Arial"/>
        </w:rPr>
        <w:t>Liquid Fuel injection skid</w:t>
      </w:r>
    </w:p>
    <w:p w:rsidR="00883DCF" w:rsidRPr="00236090" w:rsidRDefault="00883DCF" w:rsidP="00431EAF">
      <w:pPr>
        <w:numPr>
          <w:ilvl w:val="0"/>
          <w:numId w:val="48"/>
          <w:numberingChange w:id="1133" w:author="rbosch" w:date="2010-06-07T11:17:00Z" w:original=""/>
        </w:numPr>
        <w:autoSpaceDE w:val="0"/>
        <w:autoSpaceDN w:val="0"/>
        <w:adjustRightInd w:val="0"/>
        <w:rPr>
          <w:rFonts w:ascii="Arial" w:hAnsi="Arial" w:cs="Arial"/>
        </w:rPr>
      </w:pPr>
      <w:r w:rsidRPr="00236090">
        <w:rPr>
          <w:rFonts w:ascii="Arial" w:hAnsi="Arial" w:cs="Arial"/>
        </w:rPr>
        <w:t>Liquid HP injection system, mounted on a separate skid, located adjacent to the gas turbine package</w:t>
      </w:r>
      <w:r w:rsidRPr="00B5456C">
        <w:rPr>
          <w:rFonts w:ascii="Arial" w:hAnsi="Arial" w:cs="Arial"/>
        </w:rPr>
        <w:t>, designed to operate from a suitable customer supplied source of fuel, including</w:t>
      </w:r>
      <w:r w:rsidRPr="00236090">
        <w:rPr>
          <w:rFonts w:ascii="Arial" w:hAnsi="Arial" w:cs="Arial"/>
        </w:rPr>
        <w:t>:</w:t>
      </w:r>
    </w:p>
    <w:p w:rsidR="00883DCF" w:rsidRPr="00236090" w:rsidRDefault="00883DCF" w:rsidP="00431EAF">
      <w:pPr>
        <w:numPr>
          <w:ilvl w:val="0"/>
          <w:numId w:val="48"/>
          <w:numberingChange w:id="1134" w:author="rbosch" w:date="2010-06-07T11:17:00Z" w:original=""/>
        </w:numPr>
        <w:autoSpaceDE w:val="0"/>
        <w:autoSpaceDN w:val="0"/>
        <w:adjustRightInd w:val="0"/>
        <w:rPr>
          <w:rFonts w:ascii="Arial" w:hAnsi="Arial" w:cs="Arial"/>
        </w:rPr>
      </w:pPr>
      <w:r w:rsidRPr="00236090">
        <w:rPr>
          <w:rFonts w:ascii="Arial" w:hAnsi="Arial" w:cs="Arial"/>
        </w:rPr>
        <w:t>AC electric motor driven pump - Quantity – One (1) x 100% liquid fuel pump.</w:t>
      </w:r>
    </w:p>
    <w:p w:rsidR="00883DCF" w:rsidRPr="00236090" w:rsidRDefault="00883DCF" w:rsidP="00431EAF">
      <w:pPr>
        <w:numPr>
          <w:ilvl w:val="0"/>
          <w:numId w:val="48"/>
          <w:numberingChange w:id="1135" w:author="rbosch" w:date="2010-06-07T11:17:00Z" w:original=""/>
        </w:numPr>
        <w:autoSpaceDE w:val="0"/>
        <w:autoSpaceDN w:val="0"/>
        <w:adjustRightInd w:val="0"/>
        <w:rPr>
          <w:rFonts w:ascii="Arial" w:hAnsi="Arial" w:cs="Arial"/>
        </w:rPr>
      </w:pPr>
      <w:r w:rsidRPr="00236090">
        <w:rPr>
          <w:rFonts w:ascii="Arial" w:hAnsi="Arial" w:cs="Arial"/>
        </w:rPr>
        <w:t>AC electric motor driven pump - Quantity – One (1) x 100% variable frequency drive water flush fuel pump.</w:t>
      </w:r>
    </w:p>
    <w:p w:rsidR="00883DCF" w:rsidRPr="00236090" w:rsidRDefault="00883DCF" w:rsidP="00431EAF">
      <w:pPr>
        <w:numPr>
          <w:ilvl w:val="0"/>
          <w:numId w:val="48"/>
          <w:numberingChange w:id="1136" w:author="rbosch" w:date="2010-06-07T11:17:00Z" w:original=""/>
        </w:numPr>
        <w:autoSpaceDE w:val="0"/>
        <w:autoSpaceDN w:val="0"/>
        <w:adjustRightInd w:val="0"/>
        <w:rPr>
          <w:rFonts w:ascii="Arial" w:hAnsi="Arial" w:cs="Arial"/>
        </w:rPr>
      </w:pPr>
      <w:r>
        <w:rPr>
          <w:rFonts w:ascii="Arial" w:hAnsi="Arial" w:cs="Arial"/>
        </w:rPr>
        <w:t>L</w:t>
      </w:r>
      <w:r w:rsidRPr="00236090">
        <w:rPr>
          <w:rFonts w:ascii="Arial" w:hAnsi="Arial" w:cs="Arial"/>
        </w:rPr>
        <w:t>iquid fuel filter.</w:t>
      </w:r>
    </w:p>
    <w:p w:rsidR="00883DCF" w:rsidRPr="00236090" w:rsidRDefault="00883DCF" w:rsidP="00431EAF">
      <w:pPr>
        <w:numPr>
          <w:ilvl w:val="0"/>
          <w:numId w:val="48"/>
          <w:numberingChange w:id="1137" w:author="rbosch" w:date="2010-06-07T11:17:00Z" w:original=""/>
        </w:numPr>
        <w:autoSpaceDE w:val="0"/>
        <w:autoSpaceDN w:val="0"/>
        <w:adjustRightInd w:val="0"/>
        <w:rPr>
          <w:rFonts w:ascii="Arial" w:hAnsi="Arial" w:cs="Arial"/>
        </w:rPr>
      </w:pPr>
      <w:r w:rsidRPr="00236090">
        <w:rPr>
          <w:rFonts w:ascii="Arial" w:hAnsi="Arial" w:cs="Arial"/>
        </w:rPr>
        <w:t>On skid Stainless Steel Pipe work and fittings, associated filter, valves, and instrumentation</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2.10 Offline Water Wash</w:t>
      </w:r>
    </w:p>
    <w:p w:rsidR="00883DCF" w:rsidRPr="00B5456C" w:rsidRDefault="00883DCF" w:rsidP="00431EAF">
      <w:pPr>
        <w:numPr>
          <w:ilvl w:val="0"/>
          <w:numId w:val="48"/>
          <w:numberingChange w:id="1138" w:author="rbosch" w:date="2010-06-07T11:17:00Z" w:original=""/>
        </w:numPr>
        <w:autoSpaceDE w:val="0"/>
        <w:autoSpaceDN w:val="0"/>
        <w:adjustRightInd w:val="0"/>
        <w:rPr>
          <w:rFonts w:ascii="Arial" w:hAnsi="Arial" w:cs="Arial"/>
        </w:rPr>
      </w:pPr>
      <w:r w:rsidRPr="00B5456C">
        <w:rPr>
          <w:rFonts w:ascii="Arial" w:hAnsi="Arial" w:cs="Arial"/>
        </w:rPr>
        <w:t xml:space="preserve">Mobile offline compressor cleaning system supplied 1 per </w:t>
      </w:r>
      <w:r>
        <w:rPr>
          <w:rFonts w:ascii="Arial" w:hAnsi="Arial" w:cs="Arial"/>
        </w:rPr>
        <w:t>Site</w:t>
      </w:r>
      <w:r w:rsidRPr="00B5456C">
        <w:rPr>
          <w:rFonts w:ascii="Arial" w:hAnsi="Arial" w:cs="Arial"/>
        </w:rPr>
        <w:t xml:space="preserve"> including:</w:t>
      </w:r>
    </w:p>
    <w:p w:rsidR="00883DCF" w:rsidRPr="00B5456C" w:rsidRDefault="00883DCF" w:rsidP="00431EAF">
      <w:pPr>
        <w:numPr>
          <w:ilvl w:val="0"/>
          <w:numId w:val="48"/>
          <w:numberingChange w:id="1139" w:author="rbosch" w:date="2010-06-07T11:17:00Z" w:original=""/>
        </w:numPr>
        <w:autoSpaceDE w:val="0"/>
        <w:autoSpaceDN w:val="0"/>
        <w:adjustRightInd w:val="0"/>
        <w:rPr>
          <w:rFonts w:ascii="Arial" w:hAnsi="Arial" w:cs="Arial"/>
        </w:rPr>
      </w:pPr>
      <w:r w:rsidRPr="00B5456C">
        <w:rPr>
          <w:rFonts w:ascii="Arial" w:hAnsi="Arial" w:cs="Arial"/>
        </w:rPr>
        <w:t>Connection points for the water wash system are located on the wash cart</w:t>
      </w:r>
    </w:p>
    <w:p w:rsidR="00883DCF" w:rsidRPr="00B5456C" w:rsidRDefault="00883DCF" w:rsidP="00431EAF">
      <w:pPr>
        <w:numPr>
          <w:ilvl w:val="0"/>
          <w:numId w:val="48"/>
          <w:numberingChange w:id="1140" w:author="rbosch" w:date="2010-06-07T11:17:00Z" w:original=""/>
        </w:numPr>
        <w:autoSpaceDE w:val="0"/>
        <w:autoSpaceDN w:val="0"/>
        <w:adjustRightInd w:val="0"/>
        <w:rPr>
          <w:rFonts w:ascii="Arial" w:hAnsi="Arial" w:cs="Arial"/>
        </w:rPr>
      </w:pPr>
      <w:r w:rsidRPr="00B5456C">
        <w:rPr>
          <w:rFonts w:ascii="Arial" w:hAnsi="Arial" w:cs="Arial"/>
        </w:rPr>
        <w:t>Water wash, polyethylene solution tank with pneumatic pump</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b/>
        </w:rPr>
      </w:pPr>
      <w:r w:rsidRPr="00B5456C">
        <w:rPr>
          <w:rFonts w:ascii="Arial" w:hAnsi="Arial" w:cs="Arial"/>
          <w:b/>
        </w:rPr>
        <w:t>3. Driven Equipment</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3.1 AC Generator Package</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 xml:space="preserve">3.1.1 Two (2) Pole Open Air Cooled AC Synchronous Generator </w:t>
      </w:r>
    </w:p>
    <w:p w:rsidR="00883DCF" w:rsidRPr="00B5456C" w:rsidRDefault="00883DCF" w:rsidP="00431EAF">
      <w:pPr>
        <w:numPr>
          <w:ilvl w:val="0"/>
          <w:numId w:val="49"/>
          <w:numberingChange w:id="1141" w:author="rbosch" w:date="2010-06-07T11:17:00Z" w:original=""/>
        </w:numPr>
        <w:autoSpaceDE w:val="0"/>
        <w:autoSpaceDN w:val="0"/>
        <w:adjustRightInd w:val="0"/>
        <w:rPr>
          <w:rFonts w:ascii="Arial" w:hAnsi="Arial" w:cs="Arial"/>
        </w:rPr>
      </w:pPr>
      <w:r w:rsidRPr="00B5456C">
        <w:rPr>
          <w:rFonts w:ascii="Arial" w:hAnsi="Arial" w:cs="Arial"/>
        </w:rPr>
        <w:t>AC generator rating:</w:t>
      </w:r>
    </w:p>
    <w:p w:rsidR="00883DCF" w:rsidRPr="00B5456C" w:rsidRDefault="00883DCF" w:rsidP="00431EAF">
      <w:pPr>
        <w:numPr>
          <w:ilvl w:val="1"/>
          <w:numId w:val="49"/>
          <w:numberingChange w:id="1142" w:author="rbosch" w:date="2010-06-07T11:17:00Z" w:original="o"/>
        </w:numPr>
        <w:autoSpaceDE w:val="0"/>
        <w:autoSpaceDN w:val="0"/>
        <w:adjustRightInd w:val="0"/>
        <w:rPr>
          <w:rFonts w:ascii="Arial" w:hAnsi="Arial" w:cs="Arial"/>
        </w:rPr>
      </w:pPr>
      <w:r w:rsidRPr="00B5456C">
        <w:rPr>
          <w:rFonts w:ascii="Arial" w:hAnsi="Arial" w:cs="Arial"/>
        </w:rPr>
        <w:t>13.8 kV</w:t>
      </w:r>
      <w:r>
        <w:rPr>
          <w:rFonts w:ascii="Arial" w:hAnsi="Arial" w:cs="Arial"/>
        </w:rPr>
        <w:t xml:space="preserve"> / 60Hz</w:t>
      </w:r>
      <w:r w:rsidRPr="00B5456C">
        <w:rPr>
          <w:rFonts w:ascii="Arial" w:hAnsi="Arial" w:cs="Arial"/>
        </w:rPr>
        <w:t xml:space="preserve"> including the following features</w:t>
      </w:r>
    </w:p>
    <w:p w:rsidR="00883DCF" w:rsidRPr="00B5456C" w:rsidRDefault="00883DCF" w:rsidP="00431EAF">
      <w:pPr>
        <w:numPr>
          <w:ilvl w:val="1"/>
          <w:numId w:val="49"/>
          <w:numberingChange w:id="1143" w:author="rbosch" w:date="2010-06-07T11:17:00Z" w:original="o"/>
        </w:numPr>
        <w:autoSpaceDE w:val="0"/>
        <w:autoSpaceDN w:val="0"/>
        <w:adjustRightInd w:val="0"/>
        <w:rPr>
          <w:rFonts w:ascii="Arial" w:hAnsi="Arial" w:cs="Arial"/>
        </w:rPr>
      </w:pPr>
      <w:r w:rsidRPr="00B5456C">
        <w:rPr>
          <w:rFonts w:ascii="Arial" w:hAnsi="Arial" w:cs="Arial"/>
        </w:rPr>
        <w:t>IP54 degree of protection</w:t>
      </w:r>
    </w:p>
    <w:p w:rsidR="00883DCF" w:rsidRPr="00B5456C" w:rsidRDefault="00883DCF" w:rsidP="00431EAF">
      <w:pPr>
        <w:numPr>
          <w:ilvl w:val="1"/>
          <w:numId w:val="49"/>
          <w:numberingChange w:id="1144" w:author="rbosch" w:date="2010-06-07T11:17:00Z" w:original="o"/>
        </w:numPr>
        <w:autoSpaceDE w:val="0"/>
        <w:autoSpaceDN w:val="0"/>
        <w:adjustRightInd w:val="0"/>
        <w:rPr>
          <w:rFonts w:ascii="Arial" w:hAnsi="Arial" w:cs="Arial"/>
        </w:rPr>
      </w:pPr>
      <w:r w:rsidRPr="00B5456C">
        <w:rPr>
          <w:rFonts w:ascii="Arial" w:hAnsi="Arial" w:cs="Arial"/>
        </w:rPr>
        <w:t>Class F Insulation with a Class B operating temperature rise</w:t>
      </w:r>
    </w:p>
    <w:p w:rsidR="00883DCF" w:rsidRPr="00B5456C" w:rsidRDefault="00883DCF" w:rsidP="00431EAF">
      <w:pPr>
        <w:numPr>
          <w:ilvl w:val="0"/>
          <w:numId w:val="52"/>
          <w:numberingChange w:id="1145" w:author="rbosch" w:date="2010-06-07T11:17:00Z" w:original=""/>
        </w:numPr>
        <w:autoSpaceDE w:val="0"/>
        <w:autoSpaceDN w:val="0"/>
        <w:adjustRightInd w:val="0"/>
        <w:rPr>
          <w:rFonts w:ascii="Arial" w:hAnsi="Arial" w:cs="Arial"/>
        </w:rPr>
      </w:pPr>
      <w:r w:rsidRPr="00B5456C">
        <w:rPr>
          <w:rFonts w:ascii="Arial" w:hAnsi="Arial" w:cs="Arial"/>
        </w:rPr>
        <w:t>Stator and Bearing Metal RTDs</w:t>
      </w:r>
    </w:p>
    <w:p w:rsidR="00883DCF" w:rsidRPr="00B5456C" w:rsidRDefault="00883DCF" w:rsidP="00431EAF">
      <w:pPr>
        <w:numPr>
          <w:ilvl w:val="0"/>
          <w:numId w:val="52"/>
          <w:numberingChange w:id="1146" w:author="rbosch" w:date="2010-06-07T11:17:00Z" w:original=""/>
        </w:numPr>
        <w:autoSpaceDE w:val="0"/>
        <w:autoSpaceDN w:val="0"/>
        <w:adjustRightInd w:val="0"/>
        <w:rPr>
          <w:rFonts w:ascii="Arial" w:hAnsi="Arial" w:cs="Arial"/>
        </w:rPr>
      </w:pPr>
      <w:r w:rsidRPr="00B5456C">
        <w:rPr>
          <w:rFonts w:ascii="Arial" w:hAnsi="Arial" w:cs="Arial"/>
        </w:rPr>
        <w:t>Exciter air stream RTDs</w:t>
      </w:r>
    </w:p>
    <w:p w:rsidR="00883DCF" w:rsidRPr="00B5456C" w:rsidRDefault="00883DCF" w:rsidP="00431EAF">
      <w:pPr>
        <w:numPr>
          <w:ilvl w:val="0"/>
          <w:numId w:val="52"/>
          <w:numberingChange w:id="1147" w:author="rbosch" w:date="2010-06-07T11:17:00Z" w:original=""/>
        </w:numPr>
        <w:autoSpaceDE w:val="0"/>
        <w:autoSpaceDN w:val="0"/>
        <w:adjustRightInd w:val="0"/>
        <w:rPr>
          <w:rFonts w:ascii="Arial" w:hAnsi="Arial" w:cs="Arial"/>
        </w:rPr>
      </w:pPr>
      <w:r w:rsidRPr="00B5456C">
        <w:rPr>
          <w:rFonts w:ascii="Arial" w:hAnsi="Arial" w:cs="Arial"/>
        </w:rPr>
        <w:t>Automatic Voltage Regulator (AVR)</w:t>
      </w:r>
    </w:p>
    <w:p w:rsidR="00883DCF" w:rsidRPr="00B5456C" w:rsidRDefault="00883DCF" w:rsidP="00431EAF">
      <w:pPr>
        <w:numPr>
          <w:ilvl w:val="0"/>
          <w:numId w:val="52"/>
          <w:numberingChange w:id="1148" w:author="rbosch" w:date="2010-06-07T11:17:00Z" w:original=""/>
        </w:numPr>
        <w:autoSpaceDE w:val="0"/>
        <w:autoSpaceDN w:val="0"/>
        <w:adjustRightInd w:val="0"/>
        <w:rPr>
          <w:rFonts w:ascii="Arial" w:hAnsi="Arial" w:cs="Arial"/>
        </w:rPr>
      </w:pPr>
      <w:r w:rsidRPr="00B5456C">
        <w:rPr>
          <w:rFonts w:ascii="Arial" w:hAnsi="Arial" w:cs="Arial"/>
        </w:rPr>
        <w:t>Sole plates provided for Plinth Mounting by others</w:t>
      </w:r>
    </w:p>
    <w:p w:rsidR="00883DCF" w:rsidRPr="00B5456C" w:rsidRDefault="00883DCF" w:rsidP="00431EAF">
      <w:pPr>
        <w:numPr>
          <w:ilvl w:val="0"/>
          <w:numId w:val="52"/>
          <w:numberingChange w:id="1149" w:author="rbosch" w:date="2010-06-07T11:17:00Z" w:original=""/>
        </w:numPr>
        <w:autoSpaceDE w:val="0"/>
        <w:autoSpaceDN w:val="0"/>
        <w:adjustRightInd w:val="0"/>
        <w:rPr>
          <w:rFonts w:ascii="Arial" w:hAnsi="Arial" w:cs="Arial"/>
        </w:rPr>
      </w:pPr>
      <w:r w:rsidRPr="00B5456C">
        <w:rPr>
          <w:rFonts w:ascii="Arial" w:hAnsi="Arial" w:cs="Arial"/>
        </w:rPr>
        <w:t>Line side and Neutral Cubicles, including Current and Potential Transformers and space heaters</w:t>
      </w:r>
    </w:p>
    <w:p w:rsidR="00883DCF" w:rsidRPr="00B5456C" w:rsidRDefault="00883DCF" w:rsidP="00431EAF">
      <w:pPr>
        <w:numPr>
          <w:ilvl w:val="0"/>
          <w:numId w:val="52"/>
          <w:numberingChange w:id="1150" w:author="rbosch" w:date="2010-06-07T11:17:00Z" w:original=""/>
        </w:numPr>
        <w:autoSpaceDE w:val="0"/>
        <w:autoSpaceDN w:val="0"/>
        <w:adjustRightInd w:val="0"/>
        <w:rPr>
          <w:rFonts w:ascii="Arial" w:hAnsi="Arial" w:cs="Arial"/>
        </w:rPr>
      </w:pPr>
      <w:r w:rsidRPr="00B5456C">
        <w:rPr>
          <w:rFonts w:ascii="Arial" w:hAnsi="Arial" w:cs="Arial"/>
        </w:rPr>
        <w:t>Space heaters are provided within the AC Generator stator housing</w:t>
      </w:r>
    </w:p>
    <w:p w:rsidR="00883DCF" w:rsidRPr="00B5456C" w:rsidRDefault="00883DCF" w:rsidP="00431EAF">
      <w:pPr>
        <w:numPr>
          <w:ilvl w:val="0"/>
          <w:numId w:val="52"/>
          <w:numberingChange w:id="1151" w:author="rbosch" w:date="2010-06-07T11:17:00Z" w:original=""/>
        </w:numPr>
        <w:autoSpaceDE w:val="0"/>
        <w:autoSpaceDN w:val="0"/>
        <w:adjustRightInd w:val="0"/>
        <w:rPr>
          <w:rFonts w:ascii="Arial" w:hAnsi="Arial" w:cs="Arial"/>
        </w:rPr>
      </w:pPr>
      <w:r w:rsidRPr="00B5456C">
        <w:rPr>
          <w:rFonts w:ascii="Arial" w:hAnsi="Arial" w:cs="Arial"/>
        </w:rPr>
        <w:t>Coupling with guard for personnel protection</w:t>
      </w:r>
    </w:p>
    <w:p w:rsidR="00883DCF" w:rsidRPr="00B5456C" w:rsidRDefault="00883DCF" w:rsidP="00431EAF">
      <w:pPr>
        <w:autoSpaceDE w:val="0"/>
        <w:autoSpaceDN w:val="0"/>
        <w:adjustRightInd w:val="0"/>
        <w:ind w:left="360"/>
        <w:rPr>
          <w:rFonts w:ascii="Arial" w:hAnsi="Arial" w:cs="Arial"/>
        </w:rPr>
      </w:pPr>
    </w:p>
    <w:p w:rsidR="00883DCF" w:rsidRPr="00B5456C" w:rsidRDefault="00883DCF" w:rsidP="00431EAF">
      <w:pPr>
        <w:autoSpaceDE w:val="0"/>
        <w:autoSpaceDN w:val="0"/>
        <w:adjustRightInd w:val="0"/>
        <w:rPr>
          <w:rFonts w:ascii="Arial" w:hAnsi="Arial" w:cs="Arial"/>
        </w:rPr>
      </w:pPr>
      <w:r w:rsidRPr="00B5456C">
        <w:rPr>
          <w:rFonts w:ascii="Arial" w:hAnsi="Arial" w:cs="Arial"/>
        </w:rPr>
        <w:t>3.1.</w:t>
      </w:r>
      <w:r>
        <w:rPr>
          <w:rFonts w:ascii="Arial" w:hAnsi="Arial" w:cs="Arial"/>
        </w:rPr>
        <w:t>2</w:t>
      </w:r>
      <w:r>
        <w:rPr>
          <w:rFonts w:ascii="Arial" w:hAnsi="Arial" w:cs="Arial"/>
        </w:rPr>
        <w:tab/>
      </w:r>
      <w:r w:rsidRPr="00B5456C">
        <w:rPr>
          <w:rFonts w:ascii="Arial" w:hAnsi="Arial" w:cs="Arial"/>
        </w:rPr>
        <w:t>Mineral Oil System</w:t>
      </w:r>
    </w:p>
    <w:p w:rsidR="00883DCF" w:rsidRPr="00B5456C" w:rsidRDefault="00883DCF" w:rsidP="00431EAF">
      <w:pPr>
        <w:numPr>
          <w:ilvl w:val="0"/>
          <w:numId w:val="43"/>
          <w:numberingChange w:id="1152" w:author="rbosch" w:date="2010-06-07T11:17:00Z" w:original=""/>
        </w:numPr>
        <w:autoSpaceDE w:val="0"/>
        <w:autoSpaceDN w:val="0"/>
        <w:adjustRightInd w:val="0"/>
        <w:rPr>
          <w:rFonts w:ascii="Arial" w:hAnsi="Arial" w:cs="Arial"/>
        </w:rPr>
      </w:pPr>
      <w:r w:rsidRPr="00B5456C">
        <w:rPr>
          <w:rFonts w:ascii="Arial" w:hAnsi="Arial" w:cs="Arial"/>
        </w:rPr>
        <w:t>Mineral lube oil reservoir with thermostatically controlled electric heater</w:t>
      </w:r>
    </w:p>
    <w:p w:rsidR="00883DCF" w:rsidRPr="00B5456C" w:rsidRDefault="00883DCF" w:rsidP="00431EAF">
      <w:pPr>
        <w:numPr>
          <w:ilvl w:val="0"/>
          <w:numId w:val="43"/>
          <w:numberingChange w:id="1153" w:author="rbosch" w:date="2010-06-07T11:17:00Z" w:original=""/>
        </w:numPr>
        <w:autoSpaceDE w:val="0"/>
        <w:autoSpaceDN w:val="0"/>
        <w:adjustRightInd w:val="0"/>
        <w:rPr>
          <w:rFonts w:ascii="Arial" w:hAnsi="Arial" w:cs="Arial"/>
        </w:rPr>
      </w:pPr>
      <w:r w:rsidRPr="00B5456C">
        <w:rPr>
          <w:rFonts w:ascii="Arial" w:hAnsi="Arial" w:cs="Arial"/>
        </w:rPr>
        <w:t>One (1) x 100% shaft (AC generator) driven pump</w:t>
      </w:r>
    </w:p>
    <w:p w:rsidR="00883DCF" w:rsidRPr="00B5456C" w:rsidRDefault="00883DCF" w:rsidP="00431EAF">
      <w:pPr>
        <w:numPr>
          <w:ilvl w:val="0"/>
          <w:numId w:val="43"/>
          <w:numberingChange w:id="1154" w:author="rbosch" w:date="2010-06-07T11:17:00Z" w:original=""/>
        </w:numPr>
        <w:autoSpaceDE w:val="0"/>
        <w:autoSpaceDN w:val="0"/>
        <w:adjustRightInd w:val="0"/>
        <w:rPr>
          <w:rFonts w:ascii="Arial" w:hAnsi="Arial" w:cs="Arial"/>
        </w:rPr>
      </w:pPr>
      <w:r w:rsidRPr="00B5456C">
        <w:rPr>
          <w:rFonts w:ascii="Arial" w:hAnsi="Arial" w:cs="Arial"/>
        </w:rPr>
        <w:t>One (1) x 100% AC motor driven pump</w:t>
      </w:r>
    </w:p>
    <w:p w:rsidR="00883DCF" w:rsidRPr="00B5456C" w:rsidRDefault="00883DCF" w:rsidP="00431EAF">
      <w:pPr>
        <w:numPr>
          <w:ilvl w:val="0"/>
          <w:numId w:val="43"/>
          <w:numberingChange w:id="1155" w:author="rbosch" w:date="2010-06-07T11:17:00Z" w:original=""/>
        </w:numPr>
        <w:autoSpaceDE w:val="0"/>
        <w:autoSpaceDN w:val="0"/>
        <w:adjustRightInd w:val="0"/>
        <w:rPr>
          <w:rFonts w:ascii="Arial" w:hAnsi="Arial" w:cs="Arial"/>
        </w:rPr>
      </w:pPr>
      <w:r w:rsidRPr="00B5456C">
        <w:rPr>
          <w:rFonts w:ascii="Arial" w:hAnsi="Arial" w:cs="Arial"/>
        </w:rPr>
        <w:t>One (1) x 100% AC motor driven jacking pump</w:t>
      </w:r>
    </w:p>
    <w:p w:rsidR="00883DCF" w:rsidRPr="00B5456C" w:rsidRDefault="00883DCF" w:rsidP="00431EAF">
      <w:pPr>
        <w:numPr>
          <w:ilvl w:val="0"/>
          <w:numId w:val="43"/>
          <w:numberingChange w:id="1156" w:author="rbosch" w:date="2010-06-07T11:17:00Z" w:original=""/>
        </w:numPr>
        <w:autoSpaceDE w:val="0"/>
        <w:autoSpaceDN w:val="0"/>
        <w:adjustRightInd w:val="0"/>
        <w:rPr>
          <w:rFonts w:ascii="Arial" w:hAnsi="Arial" w:cs="Arial"/>
        </w:rPr>
      </w:pPr>
      <w:r w:rsidRPr="00B5456C">
        <w:rPr>
          <w:rFonts w:ascii="Arial" w:hAnsi="Arial" w:cs="Arial"/>
        </w:rPr>
        <w:t>One (1) x 100% DC motor driven backup pump</w:t>
      </w:r>
    </w:p>
    <w:p w:rsidR="00883DCF" w:rsidRPr="00B5456C" w:rsidRDefault="00883DCF" w:rsidP="00431EAF">
      <w:pPr>
        <w:numPr>
          <w:ilvl w:val="0"/>
          <w:numId w:val="43"/>
          <w:numberingChange w:id="1157" w:author="rbosch" w:date="2010-06-07T11:17:00Z" w:original=""/>
        </w:numPr>
        <w:autoSpaceDE w:val="0"/>
        <w:autoSpaceDN w:val="0"/>
        <w:adjustRightInd w:val="0"/>
        <w:rPr>
          <w:rFonts w:ascii="Arial" w:hAnsi="Arial" w:cs="Arial"/>
        </w:rPr>
      </w:pPr>
      <w:r>
        <w:rPr>
          <w:rFonts w:ascii="Arial" w:hAnsi="Arial" w:cs="Arial"/>
        </w:rPr>
        <w:t>Oil filter</w:t>
      </w:r>
    </w:p>
    <w:p w:rsidR="00883DCF" w:rsidRPr="00B5456C" w:rsidRDefault="00883DCF" w:rsidP="00431EAF">
      <w:pPr>
        <w:numPr>
          <w:ilvl w:val="0"/>
          <w:numId w:val="43"/>
          <w:numberingChange w:id="1158" w:author="rbosch" w:date="2010-06-07T11:17:00Z" w:original=""/>
        </w:numPr>
        <w:autoSpaceDE w:val="0"/>
        <w:autoSpaceDN w:val="0"/>
        <w:adjustRightInd w:val="0"/>
        <w:rPr>
          <w:rFonts w:ascii="Arial" w:hAnsi="Arial" w:cs="Arial"/>
        </w:rPr>
      </w:pPr>
      <w:r w:rsidRPr="00B5456C">
        <w:rPr>
          <w:rFonts w:ascii="Arial" w:hAnsi="Arial" w:cs="Arial"/>
        </w:rPr>
        <w:t>On skid Pipework, fittings, and associated valves / instrumentation</w:t>
      </w:r>
    </w:p>
    <w:p w:rsidR="00883DCF" w:rsidRPr="00B5456C" w:rsidRDefault="00883DCF" w:rsidP="00431EAF">
      <w:pPr>
        <w:numPr>
          <w:ilvl w:val="0"/>
          <w:numId w:val="43"/>
          <w:numberingChange w:id="1159" w:author="rbosch" w:date="2010-06-07T11:17:00Z" w:original=""/>
        </w:numPr>
        <w:autoSpaceDE w:val="0"/>
        <w:autoSpaceDN w:val="0"/>
        <w:adjustRightInd w:val="0"/>
        <w:rPr>
          <w:rFonts w:ascii="Arial" w:hAnsi="Arial" w:cs="Arial"/>
        </w:rPr>
      </w:pPr>
      <w:r w:rsidRPr="00B5456C">
        <w:rPr>
          <w:rFonts w:ascii="Arial" w:hAnsi="Arial" w:cs="Arial"/>
        </w:rPr>
        <w:t>Plate Type Water-Oil cooler (1x100%)</w:t>
      </w:r>
    </w:p>
    <w:p w:rsidR="00883DCF" w:rsidRPr="00B5456C" w:rsidRDefault="00883DCF" w:rsidP="00431EAF">
      <w:pPr>
        <w:numPr>
          <w:ilvl w:val="0"/>
          <w:numId w:val="43"/>
          <w:numberingChange w:id="1160" w:author="rbosch" w:date="2010-06-07T11:17:00Z" w:original=""/>
        </w:numPr>
        <w:autoSpaceDE w:val="0"/>
        <w:autoSpaceDN w:val="0"/>
        <w:adjustRightInd w:val="0"/>
        <w:rPr>
          <w:rFonts w:ascii="Arial" w:hAnsi="Arial" w:cs="Arial"/>
        </w:rPr>
      </w:pPr>
      <w:r w:rsidRPr="00B5456C">
        <w:rPr>
          <w:rFonts w:ascii="Arial" w:hAnsi="Arial" w:cs="Arial"/>
        </w:rPr>
        <w:t>Interconnecting piping by others</w:t>
      </w:r>
    </w:p>
    <w:p w:rsidR="00883DCF" w:rsidRDefault="00883DCF" w:rsidP="00431EAF">
      <w:pPr>
        <w:autoSpaceDE w:val="0"/>
        <w:autoSpaceDN w:val="0"/>
        <w:adjustRightInd w:val="0"/>
        <w:rPr>
          <w:rFonts w:ascii="Arial" w:hAnsi="Arial" w:cs="Arial"/>
          <w:b/>
        </w:rPr>
      </w:pPr>
    </w:p>
    <w:p w:rsidR="00883DCF" w:rsidRPr="00236090" w:rsidRDefault="00883DCF" w:rsidP="00431EAF">
      <w:pPr>
        <w:autoSpaceDE w:val="0"/>
        <w:autoSpaceDN w:val="0"/>
        <w:adjustRightInd w:val="0"/>
        <w:rPr>
          <w:rFonts w:ascii="Arial" w:hAnsi="Arial" w:cs="Arial"/>
        </w:rPr>
      </w:pPr>
      <w:r>
        <w:rPr>
          <w:rFonts w:ascii="Arial" w:hAnsi="Arial" w:cs="Arial"/>
        </w:rPr>
        <w:t>3.1.3</w:t>
      </w:r>
      <w:r>
        <w:rPr>
          <w:rFonts w:ascii="Arial" w:hAnsi="Arial" w:cs="Arial"/>
        </w:rPr>
        <w:tab/>
      </w:r>
      <w:r w:rsidRPr="00236090">
        <w:rPr>
          <w:rFonts w:ascii="Arial" w:hAnsi="Arial" w:cs="Arial"/>
        </w:rPr>
        <w:t>Base</w:t>
      </w:r>
    </w:p>
    <w:p w:rsidR="00883DCF" w:rsidRPr="00236090" w:rsidRDefault="00883DCF" w:rsidP="00431EAF">
      <w:pPr>
        <w:numPr>
          <w:ilvl w:val="0"/>
          <w:numId w:val="43"/>
          <w:numberingChange w:id="1161" w:author="rbosch" w:date="2010-06-07T11:17:00Z" w:original=""/>
        </w:numPr>
        <w:autoSpaceDE w:val="0"/>
        <w:autoSpaceDN w:val="0"/>
        <w:adjustRightInd w:val="0"/>
        <w:rPr>
          <w:rFonts w:ascii="Arial" w:hAnsi="Arial" w:cs="Arial"/>
        </w:rPr>
      </w:pPr>
      <w:r w:rsidRPr="00236090">
        <w:rPr>
          <w:rFonts w:ascii="Arial" w:hAnsi="Arial" w:cs="Arial"/>
        </w:rPr>
        <w:t>AC Generator is designed to be concrete plinth mounted</w:t>
      </w:r>
    </w:p>
    <w:p w:rsidR="00883DCF" w:rsidRDefault="00883DCF" w:rsidP="00431EAF">
      <w:pPr>
        <w:autoSpaceDE w:val="0"/>
        <w:autoSpaceDN w:val="0"/>
        <w:adjustRightInd w:val="0"/>
        <w:rPr>
          <w:rFonts w:ascii="Arial" w:hAnsi="Arial" w:cs="Arial"/>
        </w:rPr>
      </w:pPr>
    </w:p>
    <w:p w:rsidR="00883DCF" w:rsidRPr="00236090" w:rsidRDefault="00883DCF" w:rsidP="00431EAF">
      <w:pPr>
        <w:autoSpaceDE w:val="0"/>
        <w:autoSpaceDN w:val="0"/>
        <w:adjustRightInd w:val="0"/>
        <w:rPr>
          <w:rFonts w:ascii="Arial" w:hAnsi="Arial" w:cs="Arial"/>
        </w:rPr>
      </w:pPr>
      <w:r>
        <w:rPr>
          <w:rFonts w:ascii="Arial" w:hAnsi="Arial" w:cs="Arial"/>
        </w:rPr>
        <w:t>3.1.4</w:t>
      </w:r>
      <w:r>
        <w:rPr>
          <w:rFonts w:ascii="Arial" w:hAnsi="Arial" w:cs="Arial"/>
        </w:rPr>
        <w:tab/>
      </w:r>
      <w:r w:rsidRPr="00236090">
        <w:rPr>
          <w:rFonts w:ascii="Arial" w:hAnsi="Arial" w:cs="Arial"/>
        </w:rPr>
        <w:t>Enclosure</w:t>
      </w:r>
    </w:p>
    <w:p w:rsidR="00883DCF" w:rsidRPr="00236090" w:rsidRDefault="00883DCF" w:rsidP="00431EAF">
      <w:pPr>
        <w:numPr>
          <w:ilvl w:val="0"/>
          <w:numId w:val="43"/>
          <w:numberingChange w:id="1162" w:author="rbosch" w:date="2010-06-07T11:17:00Z" w:original=""/>
        </w:numPr>
        <w:autoSpaceDE w:val="0"/>
        <w:autoSpaceDN w:val="0"/>
        <w:adjustRightInd w:val="0"/>
        <w:rPr>
          <w:rFonts w:ascii="Arial" w:hAnsi="Arial" w:cs="Arial"/>
        </w:rPr>
      </w:pPr>
      <w:r w:rsidRPr="00236090">
        <w:rPr>
          <w:rFonts w:ascii="Arial" w:hAnsi="Arial" w:cs="Arial"/>
        </w:rPr>
        <w:t>The AC Generator is suitable for outdoor installation without a separate enclosure;</w:t>
      </w:r>
    </w:p>
    <w:p w:rsidR="00883DCF" w:rsidRPr="00236090" w:rsidRDefault="00883DCF" w:rsidP="00431EAF">
      <w:pPr>
        <w:numPr>
          <w:ilvl w:val="0"/>
          <w:numId w:val="43"/>
          <w:numberingChange w:id="1163" w:author="rbosch" w:date="2010-06-07T11:17:00Z" w:original=""/>
        </w:numPr>
        <w:autoSpaceDE w:val="0"/>
        <w:autoSpaceDN w:val="0"/>
        <w:adjustRightInd w:val="0"/>
        <w:rPr>
          <w:rFonts w:ascii="Arial" w:hAnsi="Arial" w:cs="Arial"/>
        </w:rPr>
      </w:pPr>
      <w:r w:rsidRPr="00236090">
        <w:rPr>
          <w:rFonts w:ascii="Arial" w:hAnsi="Arial" w:cs="Arial"/>
        </w:rPr>
        <w:t>AC Generator is provided with Acoustic Treatment for an overall average package acoustics performance of 85 dB(A) average @ 1m (3 ft) from the package at an elevation of 1.5 m (5 ft)</w:t>
      </w:r>
      <w:r>
        <w:rPr>
          <w:rFonts w:ascii="Arial" w:hAnsi="Arial" w:cs="Arial"/>
        </w:rPr>
        <w:t xml:space="preserve"> from grade</w:t>
      </w:r>
      <w:r w:rsidRPr="00236090">
        <w:rPr>
          <w:rFonts w:ascii="Arial" w:hAnsi="Arial" w:cs="Arial"/>
        </w:rPr>
        <w:t>.</w:t>
      </w:r>
    </w:p>
    <w:p w:rsidR="00883DCF" w:rsidRDefault="00883DCF" w:rsidP="00431EAF">
      <w:pPr>
        <w:autoSpaceDE w:val="0"/>
        <w:autoSpaceDN w:val="0"/>
        <w:adjustRightInd w:val="0"/>
        <w:rPr>
          <w:rFonts w:ascii="Arial" w:hAnsi="Arial" w:cs="Arial"/>
          <w:b/>
        </w:rPr>
      </w:pPr>
    </w:p>
    <w:p w:rsidR="00883DCF" w:rsidRPr="00B5456C" w:rsidRDefault="00883DCF" w:rsidP="00431EAF">
      <w:pPr>
        <w:autoSpaceDE w:val="0"/>
        <w:autoSpaceDN w:val="0"/>
        <w:adjustRightInd w:val="0"/>
        <w:rPr>
          <w:rFonts w:ascii="Arial" w:hAnsi="Arial" w:cs="Arial"/>
          <w:b/>
        </w:rPr>
      </w:pPr>
      <w:r w:rsidRPr="00B5456C">
        <w:rPr>
          <w:rFonts w:ascii="Arial" w:hAnsi="Arial" w:cs="Arial"/>
          <w:b/>
        </w:rPr>
        <w:t>4. Controls</w:t>
      </w:r>
      <w:r w:rsidRPr="00236090">
        <w:rPr>
          <w:rFonts w:ascii="Arial" w:hAnsi="Arial" w:cs="Arial"/>
          <w:b/>
        </w:rPr>
        <w:t xml:space="preserve"> (</w:t>
      </w:r>
      <w:r>
        <w:rPr>
          <w:rFonts w:ascii="Arial" w:hAnsi="Arial" w:cs="Arial"/>
          <w:b/>
        </w:rPr>
        <w:t>F</w:t>
      </w:r>
      <w:r w:rsidRPr="00236090">
        <w:rPr>
          <w:rFonts w:ascii="Arial" w:hAnsi="Arial" w:cs="Arial"/>
          <w:b/>
        </w:rPr>
        <w:t>ree issued for mounting in control room)</w:t>
      </w:r>
    </w:p>
    <w:p w:rsidR="00883DCF" w:rsidRPr="00B5456C" w:rsidRDefault="00883DCF" w:rsidP="00431EAF">
      <w:pPr>
        <w:numPr>
          <w:ilvl w:val="0"/>
          <w:numId w:val="50"/>
          <w:numberingChange w:id="1164" w:author="rbosch" w:date="2010-06-07T11:17:00Z" w:original=""/>
        </w:numPr>
        <w:autoSpaceDE w:val="0"/>
        <w:autoSpaceDN w:val="0"/>
        <w:adjustRightInd w:val="0"/>
        <w:rPr>
          <w:rFonts w:ascii="Arial" w:hAnsi="Arial" w:cs="Arial"/>
        </w:rPr>
      </w:pPr>
      <w:r w:rsidRPr="00B5456C">
        <w:rPr>
          <w:rFonts w:ascii="Arial" w:hAnsi="Arial" w:cs="Arial"/>
        </w:rPr>
        <w:t>Gas Turbine unit control panel (UCP)</w:t>
      </w:r>
      <w:r>
        <w:rPr>
          <w:rFonts w:ascii="Arial" w:hAnsi="Arial" w:cs="Arial"/>
        </w:rPr>
        <w:t xml:space="preserve"> </w:t>
      </w:r>
      <w:r w:rsidRPr="00236090">
        <w:rPr>
          <w:rFonts w:ascii="Arial" w:hAnsi="Arial" w:cs="Arial"/>
        </w:rPr>
        <w:t xml:space="preserve">(4-bay panel) </w:t>
      </w:r>
      <w:r w:rsidRPr="00B5456C">
        <w:rPr>
          <w:rFonts w:ascii="Arial" w:hAnsi="Arial" w:cs="Arial"/>
        </w:rPr>
        <w:t>including:</w:t>
      </w:r>
    </w:p>
    <w:p w:rsidR="00883DCF" w:rsidRPr="00B5456C" w:rsidRDefault="00883DCF" w:rsidP="00431EAF">
      <w:pPr>
        <w:numPr>
          <w:ilvl w:val="1"/>
          <w:numId w:val="50"/>
          <w:numberingChange w:id="1165" w:author="rbosch" w:date="2010-06-07T11:17:00Z" w:original="o"/>
        </w:numPr>
        <w:autoSpaceDE w:val="0"/>
        <w:autoSpaceDN w:val="0"/>
        <w:adjustRightInd w:val="0"/>
        <w:rPr>
          <w:rFonts w:ascii="Arial" w:hAnsi="Arial" w:cs="Arial"/>
        </w:rPr>
      </w:pPr>
      <w:r w:rsidRPr="00B5456C">
        <w:rPr>
          <w:rFonts w:ascii="Arial" w:hAnsi="Arial" w:cs="Arial"/>
        </w:rPr>
        <w:t>Gas Turbine suitable for local / remote protection, control, monitoring, start, stop, sequencing and indication</w:t>
      </w:r>
    </w:p>
    <w:p w:rsidR="00883DCF" w:rsidRPr="00B5456C" w:rsidRDefault="00883DCF" w:rsidP="00431EAF">
      <w:pPr>
        <w:numPr>
          <w:ilvl w:val="1"/>
          <w:numId w:val="50"/>
          <w:numberingChange w:id="1166" w:author="rbosch" w:date="2010-06-07T11:17:00Z" w:original="o"/>
        </w:numPr>
        <w:autoSpaceDE w:val="0"/>
        <w:autoSpaceDN w:val="0"/>
        <w:adjustRightInd w:val="0"/>
        <w:rPr>
          <w:rFonts w:ascii="Arial" w:hAnsi="Arial" w:cs="Arial"/>
        </w:rPr>
      </w:pPr>
      <w:r w:rsidRPr="00B5456C">
        <w:rPr>
          <w:rFonts w:ascii="Arial" w:hAnsi="Arial" w:cs="Arial"/>
        </w:rPr>
        <w:t>Gas Turbine fuel scheduling control functions</w:t>
      </w:r>
    </w:p>
    <w:p w:rsidR="00883DCF" w:rsidRPr="00B5456C" w:rsidRDefault="00883DCF" w:rsidP="00431EAF">
      <w:pPr>
        <w:numPr>
          <w:ilvl w:val="1"/>
          <w:numId w:val="50"/>
          <w:numberingChange w:id="1167" w:author="rbosch" w:date="2010-06-07T11:17:00Z" w:original="o"/>
        </w:numPr>
        <w:autoSpaceDE w:val="0"/>
        <w:autoSpaceDN w:val="0"/>
        <w:adjustRightInd w:val="0"/>
        <w:rPr>
          <w:rFonts w:ascii="Arial" w:hAnsi="Arial" w:cs="Arial"/>
        </w:rPr>
      </w:pPr>
      <w:r w:rsidRPr="00B5456C">
        <w:rPr>
          <w:rFonts w:ascii="Arial" w:hAnsi="Arial" w:cs="Arial"/>
        </w:rPr>
        <w:t>Gas Turbine Oil flow scheduling and protection function for gas generator oil console</w:t>
      </w:r>
    </w:p>
    <w:p w:rsidR="00883DCF" w:rsidRPr="00B5456C" w:rsidRDefault="00883DCF" w:rsidP="00431EAF">
      <w:pPr>
        <w:numPr>
          <w:ilvl w:val="1"/>
          <w:numId w:val="50"/>
          <w:numberingChange w:id="1168" w:author="rbosch" w:date="2010-06-07T11:17:00Z" w:original="o"/>
        </w:numPr>
        <w:autoSpaceDE w:val="0"/>
        <w:autoSpaceDN w:val="0"/>
        <w:adjustRightInd w:val="0"/>
        <w:rPr>
          <w:rFonts w:ascii="Arial" w:hAnsi="Arial" w:cs="Arial"/>
        </w:rPr>
      </w:pPr>
      <w:r w:rsidRPr="00B5456C">
        <w:rPr>
          <w:rFonts w:ascii="Arial" w:hAnsi="Arial" w:cs="Arial"/>
        </w:rPr>
        <w:t xml:space="preserve">Unit Vibration Monitoring integrated into the Gas Turbine Safety Control System. </w:t>
      </w:r>
    </w:p>
    <w:p w:rsidR="00883DCF" w:rsidRPr="00B5456C" w:rsidRDefault="00883DCF" w:rsidP="00431EAF">
      <w:pPr>
        <w:numPr>
          <w:ilvl w:val="1"/>
          <w:numId w:val="50"/>
          <w:numberingChange w:id="1169" w:author="rbosch" w:date="2010-06-07T11:17:00Z" w:original="o"/>
        </w:numPr>
        <w:autoSpaceDE w:val="0"/>
        <w:autoSpaceDN w:val="0"/>
        <w:adjustRightInd w:val="0"/>
        <w:rPr>
          <w:rFonts w:ascii="Arial" w:hAnsi="Arial" w:cs="Arial"/>
        </w:rPr>
      </w:pPr>
      <w:r w:rsidRPr="00B5456C">
        <w:rPr>
          <w:rFonts w:ascii="Arial" w:hAnsi="Arial" w:cs="Arial"/>
        </w:rPr>
        <w:t xml:space="preserve">Data from both systems is available through the OPC interface. </w:t>
      </w:r>
    </w:p>
    <w:p w:rsidR="00883DCF" w:rsidRPr="00B5456C" w:rsidRDefault="00883DCF" w:rsidP="00431EAF">
      <w:pPr>
        <w:numPr>
          <w:ilvl w:val="1"/>
          <w:numId w:val="50"/>
          <w:numberingChange w:id="1170" w:author="rbosch" w:date="2010-06-07T11:17:00Z" w:original="o"/>
        </w:numPr>
        <w:autoSpaceDE w:val="0"/>
        <w:autoSpaceDN w:val="0"/>
        <w:adjustRightInd w:val="0"/>
        <w:rPr>
          <w:rFonts w:ascii="Arial" w:hAnsi="Arial" w:cs="Arial"/>
        </w:rPr>
      </w:pPr>
      <w:r w:rsidRPr="00B5456C">
        <w:rPr>
          <w:rFonts w:ascii="Arial" w:hAnsi="Arial" w:cs="Arial"/>
        </w:rPr>
        <w:t>Unit Control Panel, free issued, which must be located in environmentally controlled area, by others</w:t>
      </w:r>
      <w:r>
        <w:rPr>
          <w:rFonts w:ascii="Arial" w:hAnsi="Arial" w:cs="Arial"/>
        </w:rPr>
        <w:t xml:space="preserve"> within 100 meters of Gas Turbine Package</w:t>
      </w:r>
    </w:p>
    <w:p w:rsidR="00883DCF" w:rsidRPr="00B5456C" w:rsidRDefault="00883DCF" w:rsidP="00431EAF">
      <w:pPr>
        <w:numPr>
          <w:ilvl w:val="1"/>
          <w:numId w:val="50"/>
          <w:numberingChange w:id="1171" w:author="rbosch" w:date="2010-06-07T11:17:00Z" w:original="o"/>
        </w:numPr>
        <w:autoSpaceDE w:val="0"/>
        <w:autoSpaceDN w:val="0"/>
        <w:adjustRightInd w:val="0"/>
        <w:rPr>
          <w:rFonts w:ascii="Arial" w:hAnsi="Arial" w:cs="Arial"/>
        </w:rPr>
      </w:pPr>
      <w:r w:rsidRPr="00B5456C">
        <w:rPr>
          <w:rFonts w:ascii="Arial" w:hAnsi="Arial" w:cs="Arial"/>
        </w:rPr>
        <w:t>Integral HMIs (Human Machine Interfaces)</w:t>
      </w:r>
    </w:p>
    <w:p w:rsidR="00883DCF" w:rsidRDefault="00883DCF" w:rsidP="00431EAF">
      <w:pPr>
        <w:numPr>
          <w:ilvl w:val="0"/>
          <w:numId w:val="50"/>
          <w:numberingChange w:id="1172" w:author="rbosch" w:date="2010-06-07T11:17:00Z" w:original=""/>
        </w:numPr>
        <w:autoSpaceDE w:val="0"/>
        <w:autoSpaceDN w:val="0"/>
        <w:adjustRightInd w:val="0"/>
        <w:rPr>
          <w:rFonts w:ascii="Arial" w:hAnsi="Arial" w:cs="Arial"/>
        </w:rPr>
      </w:pPr>
      <w:r w:rsidRPr="00B5456C">
        <w:rPr>
          <w:rFonts w:ascii="Arial" w:hAnsi="Arial" w:cs="Arial"/>
        </w:rPr>
        <w:t xml:space="preserve">AC Generator </w:t>
      </w:r>
      <w:r>
        <w:rPr>
          <w:rFonts w:ascii="Arial" w:hAnsi="Arial" w:cs="Arial"/>
        </w:rPr>
        <w:t>C</w:t>
      </w:r>
      <w:r w:rsidRPr="00B5456C">
        <w:rPr>
          <w:rFonts w:ascii="Arial" w:hAnsi="Arial" w:cs="Arial"/>
        </w:rPr>
        <w:t>ontrol</w:t>
      </w:r>
      <w:r>
        <w:rPr>
          <w:rFonts w:ascii="Arial" w:hAnsi="Arial" w:cs="Arial"/>
        </w:rPr>
        <w:t xml:space="preserve"> and Protection P</w:t>
      </w:r>
      <w:r w:rsidRPr="00B5456C">
        <w:rPr>
          <w:rFonts w:ascii="Arial" w:hAnsi="Arial" w:cs="Arial"/>
        </w:rPr>
        <w:t>anel</w:t>
      </w:r>
      <w:r>
        <w:rPr>
          <w:rFonts w:ascii="Arial" w:hAnsi="Arial" w:cs="Arial"/>
        </w:rPr>
        <w:t xml:space="preserve"> (GCCP)</w:t>
      </w:r>
      <w:r w:rsidRPr="00B5456C">
        <w:rPr>
          <w:rFonts w:ascii="Arial" w:hAnsi="Arial" w:cs="Arial"/>
        </w:rPr>
        <w:t xml:space="preserve"> </w:t>
      </w:r>
      <w:r w:rsidRPr="00236090">
        <w:rPr>
          <w:rFonts w:ascii="Arial" w:hAnsi="Arial" w:cs="Arial"/>
        </w:rPr>
        <w:t>(2 bay panel)</w:t>
      </w:r>
    </w:p>
    <w:p w:rsidR="00883DCF" w:rsidRPr="00B5456C" w:rsidRDefault="00883DCF" w:rsidP="00431EAF">
      <w:pPr>
        <w:numPr>
          <w:ilvl w:val="0"/>
          <w:numId w:val="50"/>
          <w:numberingChange w:id="1173" w:author="rbosch" w:date="2010-06-07T11:17:00Z" w:original=""/>
        </w:numPr>
        <w:autoSpaceDE w:val="0"/>
        <w:autoSpaceDN w:val="0"/>
        <w:adjustRightInd w:val="0"/>
        <w:rPr>
          <w:rFonts w:ascii="Arial" w:hAnsi="Arial" w:cs="Arial"/>
        </w:rPr>
      </w:pPr>
      <w:r>
        <w:rPr>
          <w:rFonts w:ascii="Arial" w:hAnsi="Arial" w:cs="Arial"/>
        </w:rPr>
        <w:t>One</w:t>
      </w:r>
      <w:r w:rsidRPr="00B5456C">
        <w:rPr>
          <w:rFonts w:ascii="Arial" w:hAnsi="Arial" w:cs="Arial"/>
        </w:rPr>
        <w:t xml:space="preserve"> (</w:t>
      </w:r>
      <w:r>
        <w:rPr>
          <w:rFonts w:ascii="Arial" w:hAnsi="Arial" w:cs="Arial"/>
        </w:rPr>
        <w:t>1</w:t>
      </w:r>
      <w:r w:rsidRPr="00B5456C">
        <w:rPr>
          <w:rFonts w:ascii="Arial" w:hAnsi="Arial" w:cs="Arial"/>
        </w:rPr>
        <w:t>) Factory Acceptance Test (FAT)</w:t>
      </w:r>
      <w:r>
        <w:rPr>
          <w:rFonts w:ascii="Arial" w:hAnsi="Arial" w:cs="Arial"/>
        </w:rPr>
        <w:t xml:space="preserve"> per Contract (first unit only)</w:t>
      </w:r>
    </w:p>
    <w:p w:rsidR="00883DCF" w:rsidRDefault="00883DCF" w:rsidP="00431EAF">
      <w:pPr>
        <w:numPr>
          <w:ilvl w:val="0"/>
          <w:numId w:val="50"/>
          <w:numberingChange w:id="1174" w:author="rbosch" w:date="2010-06-07T11:17:00Z" w:original=""/>
        </w:numPr>
        <w:autoSpaceDE w:val="0"/>
        <w:autoSpaceDN w:val="0"/>
        <w:adjustRightInd w:val="0"/>
        <w:rPr>
          <w:rFonts w:ascii="Arial" w:hAnsi="Arial" w:cs="Arial"/>
        </w:rPr>
      </w:pPr>
      <w:r>
        <w:rPr>
          <w:rFonts w:ascii="Arial" w:hAnsi="Arial" w:cs="Arial"/>
        </w:rPr>
        <w:t>One</w:t>
      </w:r>
      <w:r w:rsidRPr="00B5456C">
        <w:rPr>
          <w:rFonts w:ascii="Arial" w:hAnsi="Arial" w:cs="Arial"/>
        </w:rPr>
        <w:t xml:space="preserve"> (</w:t>
      </w:r>
      <w:r>
        <w:rPr>
          <w:rFonts w:ascii="Arial" w:hAnsi="Arial" w:cs="Arial"/>
        </w:rPr>
        <w:t>1) Maintenance Laptop</w:t>
      </w:r>
    </w:p>
    <w:p w:rsidR="00883DCF" w:rsidRDefault="00883DCF" w:rsidP="00431EAF">
      <w:pPr>
        <w:numPr>
          <w:ilvl w:val="0"/>
          <w:numId w:val="50"/>
          <w:numberingChange w:id="1175" w:author="rbosch" w:date="2010-06-07T11:17:00Z" w:original=""/>
        </w:numPr>
        <w:autoSpaceDE w:val="0"/>
        <w:autoSpaceDN w:val="0"/>
        <w:adjustRightInd w:val="0"/>
        <w:rPr>
          <w:rFonts w:ascii="Arial" w:hAnsi="Arial" w:cs="Arial"/>
        </w:rPr>
      </w:pPr>
      <w:r>
        <w:rPr>
          <w:rFonts w:ascii="Arial" w:hAnsi="Arial" w:cs="Arial"/>
        </w:rPr>
        <w:t>One</w:t>
      </w:r>
      <w:r w:rsidRPr="00B5456C">
        <w:rPr>
          <w:rFonts w:ascii="Arial" w:hAnsi="Arial" w:cs="Arial"/>
        </w:rPr>
        <w:t xml:space="preserve"> (</w:t>
      </w:r>
      <w:r>
        <w:rPr>
          <w:rFonts w:ascii="Arial" w:hAnsi="Arial" w:cs="Arial"/>
        </w:rPr>
        <w:t>1) HMIs (Human Machine Interface</w:t>
      </w:r>
      <w:r w:rsidRPr="00B5456C">
        <w:rPr>
          <w:rFonts w:ascii="Arial" w:hAnsi="Arial" w:cs="Arial"/>
        </w:rPr>
        <w:t xml:space="preserve">) free issued </w:t>
      </w:r>
    </w:p>
    <w:p w:rsidR="00883DCF" w:rsidRDefault="00883DCF" w:rsidP="00B863AA">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b/>
        </w:rPr>
      </w:pPr>
      <w:r>
        <w:rPr>
          <w:rFonts w:ascii="Arial" w:hAnsi="Arial" w:cs="Arial"/>
          <w:b/>
        </w:rPr>
        <w:t>5</w:t>
      </w:r>
      <w:r w:rsidRPr="00B5456C">
        <w:rPr>
          <w:rFonts w:ascii="Arial" w:hAnsi="Arial" w:cs="Arial"/>
          <w:b/>
        </w:rPr>
        <w:t>. Testing</w:t>
      </w:r>
    </w:p>
    <w:p w:rsidR="00883DCF" w:rsidRPr="00236090" w:rsidRDefault="00883DCF" w:rsidP="00431EAF">
      <w:pPr>
        <w:numPr>
          <w:ilvl w:val="0"/>
          <w:numId w:val="50"/>
          <w:numberingChange w:id="1176" w:author="rbosch" w:date="2010-06-07T11:17:00Z" w:original=""/>
        </w:numPr>
        <w:autoSpaceDE w:val="0"/>
        <w:autoSpaceDN w:val="0"/>
        <w:adjustRightInd w:val="0"/>
        <w:rPr>
          <w:rFonts w:ascii="Arial" w:hAnsi="Arial" w:cs="Arial"/>
        </w:rPr>
      </w:pPr>
      <w:r w:rsidRPr="00236090">
        <w:rPr>
          <w:rFonts w:ascii="Arial" w:hAnsi="Arial" w:cs="Arial"/>
        </w:rPr>
        <w:t xml:space="preserve">Gas turbine  - Manufacturers </w:t>
      </w:r>
      <w:r>
        <w:rPr>
          <w:rFonts w:ascii="Arial" w:hAnsi="Arial" w:cs="Arial"/>
        </w:rPr>
        <w:t xml:space="preserve">Internal </w:t>
      </w:r>
      <w:r w:rsidRPr="00236090">
        <w:rPr>
          <w:rFonts w:ascii="Arial" w:hAnsi="Arial" w:cs="Arial"/>
        </w:rPr>
        <w:t>Standard Full load factory test including performance and emission verification</w:t>
      </w:r>
      <w:r>
        <w:rPr>
          <w:rFonts w:ascii="Arial" w:hAnsi="Arial" w:cs="Arial"/>
        </w:rPr>
        <w:t xml:space="preserve"> (not witnessed)</w:t>
      </w:r>
    </w:p>
    <w:p w:rsidR="00883DCF" w:rsidRPr="00236090" w:rsidRDefault="00883DCF" w:rsidP="00431EAF">
      <w:pPr>
        <w:numPr>
          <w:ilvl w:val="0"/>
          <w:numId w:val="50"/>
          <w:numberingChange w:id="1177" w:author="rbosch" w:date="2010-06-07T11:17:00Z" w:original=""/>
        </w:numPr>
        <w:autoSpaceDE w:val="0"/>
        <w:autoSpaceDN w:val="0"/>
        <w:adjustRightInd w:val="0"/>
        <w:rPr>
          <w:rFonts w:ascii="Arial" w:hAnsi="Arial" w:cs="Arial"/>
        </w:rPr>
      </w:pPr>
      <w:r w:rsidRPr="00236090">
        <w:rPr>
          <w:rFonts w:ascii="Arial" w:hAnsi="Arial" w:cs="Arial"/>
        </w:rPr>
        <w:t xml:space="preserve">AC generator  -Manufacturers </w:t>
      </w:r>
      <w:r>
        <w:rPr>
          <w:rFonts w:ascii="Arial" w:hAnsi="Arial" w:cs="Arial"/>
        </w:rPr>
        <w:t xml:space="preserve">Internal </w:t>
      </w:r>
      <w:r w:rsidRPr="00236090">
        <w:rPr>
          <w:rFonts w:ascii="Arial" w:hAnsi="Arial" w:cs="Arial"/>
        </w:rPr>
        <w:t>Standard Factory Acceptance Test</w:t>
      </w:r>
      <w:r>
        <w:rPr>
          <w:rFonts w:ascii="Arial" w:hAnsi="Arial" w:cs="Arial"/>
        </w:rPr>
        <w:t xml:space="preserve"> (not witnessed)</w:t>
      </w:r>
      <w:r w:rsidRPr="00236090">
        <w:rPr>
          <w:rFonts w:ascii="Arial" w:hAnsi="Arial" w:cs="Arial"/>
        </w:rPr>
        <w:t xml:space="preserve"> </w:t>
      </w:r>
    </w:p>
    <w:p w:rsidR="00883DCF" w:rsidRPr="00236090" w:rsidRDefault="00883DCF" w:rsidP="00431EAF">
      <w:pPr>
        <w:numPr>
          <w:ilvl w:val="0"/>
          <w:numId w:val="50"/>
          <w:numberingChange w:id="1178" w:author="rbosch" w:date="2010-06-07T11:17:00Z" w:original=""/>
        </w:numPr>
        <w:autoSpaceDE w:val="0"/>
        <w:autoSpaceDN w:val="0"/>
        <w:adjustRightInd w:val="0"/>
        <w:rPr>
          <w:rFonts w:ascii="Arial" w:hAnsi="Arial" w:cs="Arial"/>
        </w:rPr>
      </w:pPr>
      <w:r w:rsidRPr="00236090">
        <w:rPr>
          <w:rFonts w:ascii="Arial" w:hAnsi="Arial" w:cs="Arial"/>
        </w:rPr>
        <w:t xml:space="preserve">Control Panel - Manufacturers </w:t>
      </w:r>
      <w:r>
        <w:rPr>
          <w:rFonts w:ascii="Arial" w:hAnsi="Arial" w:cs="Arial"/>
        </w:rPr>
        <w:t xml:space="preserve">Internal </w:t>
      </w:r>
      <w:r w:rsidRPr="00236090">
        <w:rPr>
          <w:rFonts w:ascii="Arial" w:hAnsi="Arial" w:cs="Arial"/>
        </w:rPr>
        <w:t xml:space="preserve">Standard Factory Acceptance Test </w:t>
      </w:r>
      <w:r>
        <w:rPr>
          <w:rFonts w:ascii="Arial" w:hAnsi="Arial" w:cs="Arial"/>
        </w:rPr>
        <w:t xml:space="preserve"> (not witnessed)</w:t>
      </w:r>
    </w:p>
    <w:p w:rsidR="00883DCF" w:rsidRPr="00236090" w:rsidRDefault="00883DCF" w:rsidP="00431EAF">
      <w:pPr>
        <w:numPr>
          <w:ilvl w:val="0"/>
          <w:numId w:val="50"/>
          <w:numberingChange w:id="1179" w:author="rbosch" w:date="2010-06-07T11:17:00Z" w:original=""/>
        </w:numPr>
        <w:autoSpaceDE w:val="0"/>
        <w:autoSpaceDN w:val="0"/>
        <w:adjustRightInd w:val="0"/>
        <w:rPr>
          <w:rFonts w:ascii="Arial" w:hAnsi="Arial" w:cs="Arial"/>
        </w:rPr>
      </w:pPr>
      <w:r w:rsidRPr="00236090">
        <w:rPr>
          <w:rFonts w:ascii="Arial" w:hAnsi="Arial" w:cs="Arial"/>
        </w:rPr>
        <w:t>Gas turbine package standard factory testing and loop checks</w:t>
      </w:r>
      <w:r>
        <w:rPr>
          <w:rFonts w:ascii="Arial" w:hAnsi="Arial" w:cs="Arial"/>
        </w:rPr>
        <w:t xml:space="preserve"> (not witnessed)</w:t>
      </w:r>
    </w:p>
    <w:p w:rsidR="00883DCF" w:rsidRPr="00236090" w:rsidRDefault="00883DCF" w:rsidP="00431EAF">
      <w:pPr>
        <w:numPr>
          <w:ilvl w:val="0"/>
          <w:numId w:val="50"/>
          <w:numberingChange w:id="1180" w:author="rbosch" w:date="2010-06-07T11:17:00Z" w:original=""/>
        </w:numPr>
        <w:autoSpaceDE w:val="0"/>
        <w:autoSpaceDN w:val="0"/>
        <w:adjustRightInd w:val="0"/>
        <w:rPr>
          <w:rFonts w:ascii="Arial" w:hAnsi="Arial" w:cs="Arial"/>
        </w:rPr>
      </w:pPr>
      <w:r w:rsidRPr="00236090">
        <w:rPr>
          <w:rFonts w:ascii="Arial" w:hAnsi="Arial" w:cs="Arial"/>
        </w:rPr>
        <w:t xml:space="preserve">AC generator package standard </w:t>
      </w:r>
      <w:r>
        <w:rPr>
          <w:rFonts w:ascii="Arial" w:hAnsi="Arial" w:cs="Arial"/>
        </w:rPr>
        <w:t>factory testing and loop checks (not witnessed)</w:t>
      </w:r>
    </w:p>
    <w:p w:rsidR="00883DCF" w:rsidRPr="00236090" w:rsidRDefault="00883DCF" w:rsidP="00431EAF">
      <w:pPr>
        <w:numPr>
          <w:ilvl w:val="0"/>
          <w:numId w:val="50"/>
          <w:numberingChange w:id="1181" w:author="rbosch" w:date="2010-06-07T11:17:00Z" w:original=""/>
        </w:numPr>
        <w:autoSpaceDE w:val="0"/>
        <w:autoSpaceDN w:val="0"/>
        <w:adjustRightInd w:val="0"/>
        <w:rPr>
          <w:rFonts w:ascii="Arial" w:hAnsi="Arial" w:cs="Arial"/>
        </w:rPr>
      </w:pPr>
      <w:r>
        <w:rPr>
          <w:rFonts w:ascii="Arial" w:hAnsi="Arial" w:cs="Arial"/>
        </w:rPr>
        <w:t xml:space="preserve">Rolls-Royce </w:t>
      </w:r>
      <w:r w:rsidRPr="00236090">
        <w:rPr>
          <w:rFonts w:ascii="Arial" w:hAnsi="Arial" w:cs="Arial"/>
        </w:rPr>
        <w:t>Witness of site test of gas turbine generator package.</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b/>
        </w:rPr>
      </w:pPr>
      <w:r>
        <w:rPr>
          <w:rFonts w:ascii="Arial" w:hAnsi="Arial" w:cs="Arial"/>
          <w:b/>
        </w:rPr>
        <w:t>6</w:t>
      </w:r>
      <w:r w:rsidRPr="00B5456C">
        <w:rPr>
          <w:rFonts w:ascii="Arial" w:hAnsi="Arial" w:cs="Arial"/>
          <w:b/>
        </w:rPr>
        <w:t>. Engineering</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Pr>
          <w:rFonts w:ascii="Arial" w:hAnsi="Arial" w:cs="Arial"/>
        </w:rPr>
        <w:t>6</w:t>
      </w:r>
      <w:r w:rsidRPr="00B5456C">
        <w:rPr>
          <w:rFonts w:ascii="Arial" w:hAnsi="Arial" w:cs="Arial"/>
        </w:rPr>
        <w:t>.1 Documentation</w:t>
      </w:r>
    </w:p>
    <w:p w:rsidR="00883DCF" w:rsidRDefault="00883DCF" w:rsidP="00431EAF">
      <w:pPr>
        <w:numPr>
          <w:ilvl w:val="0"/>
          <w:numId w:val="51"/>
          <w:numberingChange w:id="1182" w:author="rbosch" w:date="2010-06-07T11:17:00Z" w:original=""/>
        </w:numPr>
        <w:autoSpaceDE w:val="0"/>
        <w:autoSpaceDN w:val="0"/>
        <w:adjustRightInd w:val="0"/>
        <w:rPr>
          <w:rFonts w:ascii="Arial" w:hAnsi="Arial" w:cs="Arial"/>
        </w:rPr>
      </w:pPr>
      <w:r w:rsidRPr="00B5456C">
        <w:rPr>
          <w:rFonts w:ascii="Arial" w:hAnsi="Arial" w:cs="Arial"/>
        </w:rPr>
        <w:t xml:space="preserve">Documentation supplied according to the Supplier Documentation Requirements List (SDRL) included in </w:t>
      </w:r>
      <w:r>
        <w:rPr>
          <w:rFonts w:ascii="Arial" w:hAnsi="Arial" w:cs="Arial"/>
        </w:rPr>
        <w:t>Appendix C</w:t>
      </w:r>
      <w:r w:rsidRPr="00B5456C">
        <w:rPr>
          <w:rFonts w:ascii="Arial" w:hAnsi="Arial" w:cs="Arial"/>
        </w:rPr>
        <w:t xml:space="preserve">. </w:t>
      </w:r>
    </w:p>
    <w:p w:rsidR="00883DCF" w:rsidRPr="008816FC" w:rsidRDefault="00883DCF" w:rsidP="00431EAF">
      <w:pPr>
        <w:numPr>
          <w:ilvl w:val="0"/>
          <w:numId w:val="51"/>
          <w:numberingChange w:id="1183" w:author="rbosch" w:date="2010-06-07T11:17:00Z" w:original=""/>
        </w:numPr>
        <w:autoSpaceDE w:val="0"/>
        <w:autoSpaceDN w:val="0"/>
        <w:adjustRightInd w:val="0"/>
        <w:rPr>
          <w:rFonts w:ascii="Arial" w:hAnsi="Arial" w:cs="Arial"/>
        </w:rPr>
      </w:pPr>
      <w:r w:rsidRPr="008816FC">
        <w:rPr>
          <w:rFonts w:ascii="Arial" w:hAnsi="Arial" w:cs="Arial"/>
        </w:rPr>
        <w:t xml:space="preserve">Three sets of Operating Manuals (CD format) in English.  </w:t>
      </w:r>
    </w:p>
    <w:p w:rsidR="00883DCF" w:rsidRPr="008816FC" w:rsidRDefault="00883DCF" w:rsidP="00431EAF">
      <w:pPr>
        <w:numPr>
          <w:ilvl w:val="0"/>
          <w:numId w:val="51"/>
          <w:numberingChange w:id="1184" w:author="rbosch" w:date="2010-06-07T11:17:00Z" w:original=""/>
        </w:numPr>
        <w:autoSpaceDE w:val="0"/>
        <w:autoSpaceDN w:val="0"/>
        <w:adjustRightInd w:val="0"/>
        <w:rPr>
          <w:rFonts w:ascii="Arial" w:hAnsi="Arial" w:cs="Arial"/>
        </w:rPr>
      </w:pPr>
      <w:r w:rsidRPr="008816FC">
        <w:rPr>
          <w:rFonts w:ascii="Arial" w:hAnsi="Arial" w:cs="Arial"/>
        </w:rPr>
        <w:t>Three sets of Maintenance Manuals (CD format) in English</w:t>
      </w:r>
      <w:r>
        <w:rPr>
          <w:rFonts w:ascii="Arial" w:hAnsi="Arial" w:cs="Arial"/>
        </w:rPr>
        <w:t>.</w:t>
      </w:r>
    </w:p>
    <w:p w:rsidR="00883DCF" w:rsidRPr="008816FC" w:rsidRDefault="00883DCF" w:rsidP="00431EAF">
      <w:pPr>
        <w:numPr>
          <w:ilvl w:val="0"/>
          <w:numId w:val="51"/>
          <w:numberingChange w:id="1185" w:author="rbosch" w:date="2010-06-07T11:17:00Z" w:original=""/>
        </w:numPr>
        <w:autoSpaceDE w:val="0"/>
        <w:autoSpaceDN w:val="0"/>
        <w:adjustRightInd w:val="0"/>
        <w:rPr>
          <w:rFonts w:ascii="Arial" w:hAnsi="Arial" w:cs="Arial"/>
        </w:rPr>
      </w:pPr>
      <w:r w:rsidRPr="008816FC">
        <w:rPr>
          <w:rFonts w:ascii="Arial" w:hAnsi="Arial" w:cs="Arial"/>
        </w:rPr>
        <w:t>All equipment tags and language used on the equipment will be in the English Language.</w:t>
      </w:r>
    </w:p>
    <w:p w:rsidR="00883DCF" w:rsidRDefault="00883DCF" w:rsidP="00431EAF">
      <w:pPr>
        <w:autoSpaceDE w:val="0"/>
        <w:autoSpaceDN w:val="0"/>
        <w:adjustRightInd w:val="0"/>
        <w:rPr>
          <w:rFonts w:ascii="Arial" w:hAnsi="Arial" w:cs="Arial"/>
          <w:b/>
        </w:rPr>
      </w:pPr>
    </w:p>
    <w:p w:rsidR="00883DCF" w:rsidRPr="00B5456C" w:rsidRDefault="00883DCF" w:rsidP="00431EAF">
      <w:pPr>
        <w:autoSpaceDE w:val="0"/>
        <w:autoSpaceDN w:val="0"/>
        <w:adjustRightInd w:val="0"/>
        <w:rPr>
          <w:rFonts w:ascii="Arial" w:hAnsi="Arial" w:cs="Arial"/>
          <w:b/>
        </w:rPr>
      </w:pPr>
      <w:r>
        <w:rPr>
          <w:rFonts w:ascii="Arial" w:hAnsi="Arial" w:cs="Arial"/>
          <w:b/>
        </w:rPr>
        <w:t>7</w:t>
      </w:r>
      <w:r w:rsidRPr="00B5456C">
        <w:rPr>
          <w:rFonts w:ascii="Arial" w:hAnsi="Arial" w:cs="Arial"/>
          <w:b/>
        </w:rPr>
        <w:t>. Installation and Commissioning Services</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rPr>
      </w:pPr>
      <w:r>
        <w:rPr>
          <w:rFonts w:ascii="Arial" w:hAnsi="Arial" w:cs="Arial"/>
        </w:rPr>
        <w:t>7</w:t>
      </w:r>
      <w:r w:rsidRPr="00B5456C">
        <w:rPr>
          <w:rFonts w:ascii="Arial" w:hAnsi="Arial" w:cs="Arial"/>
        </w:rPr>
        <w:t>.1 Training</w:t>
      </w:r>
    </w:p>
    <w:p w:rsidR="00883DCF" w:rsidRPr="00B5456C" w:rsidRDefault="00883DCF" w:rsidP="00431EAF">
      <w:pPr>
        <w:numPr>
          <w:ilvl w:val="0"/>
          <w:numId w:val="51"/>
          <w:numberingChange w:id="1186" w:author="rbosch" w:date="2010-06-07T11:17:00Z" w:original=""/>
        </w:numPr>
        <w:autoSpaceDE w:val="0"/>
        <w:autoSpaceDN w:val="0"/>
        <w:adjustRightInd w:val="0"/>
        <w:rPr>
          <w:rFonts w:ascii="Arial" w:hAnsi="Arial" w:cs="Arial"/>
        </w:rPr>
      </w:pPr>
      <w:r w:rsidRPr="00B5456C">
        <w:rPr>
          <w:rFonts w:ascii="Arial" w:hAnsi="Arial" w:cs="Arial"/>
        </w:rPr>
        <w:t>Turbo generator package training is provided at a</w:t>
      </w:r>
      <w:r>
        <w:rPr>
          <w:rFonts w:ascii="Arial" w:hAnsi="Arial" w:cs="Arial"/>
        </w:rPr>
        <w:t xml:space="preserve"> Rolls-Royce Training Center</w:t>
      </w:r>
      <w:r w:rsidRPr="00B5456C">
        <w:rPr>
          <w:rFonts w:ascii="Arial" w:hAnsi="Arial" w:cs="Arial"/>
        </w:rPr>
        <w:t xml:space="preserve"> location.</w:t>
      </w:r>
    </w:p>
    <w:p w:rsidR="00883DCF" w:rsidRPr="00B5456C" w:rsidRDefault="00883DCF" w:rsidP="00431EAF">
      <w:pPr>
        <w:autoSpaceDE w:val="0"/>
        <w:autoSpaceDN w:val="0"/>
        <w:adjustRightInd w:val="0"/>
        <w:rPr>
          <w:rFonts w:ascii="Arial" w:hAnsi="Arial" w:cs="Arial"/>
        </w:rPr>
      </w:pPr>
    </w:p>
    <w:p w:rsidR="00883DCF" w:rsidRDefault="00883DCF" w:rsidP="00431EAF">
      <w:pPr>
        <w:autoSpaceDE w:val="0"/>
        <w:autoSpaceDN w:val="0"/>
        <w:adjustRightInd w:val="0"/>
        <w:rPr>
          <w:rFonts w:ascii="Arial" w:hAnsi="Arial" w:cs="Arial"/>
        </w:rPr>
      </w:pPr>
      <w:r>
        <w:rPr>
          <w:rFonts w:ascii="Arial" w:hAnsi="Arial" w:cs="Arial"/>
        </w:rPr>
        <w:t>7</w:t>
      </w:r>
      <w:r w:rsidRPr="00B5456C">
        <w:rPr>
          <w:rFonts w:ascii="Arial" w:hAnsi="Arial" w:cs="Arial"/>
        </w:rPr>
        <w:t>.2 Commissioning spare parts</w:t>
      </w:r>
    </w:p>
    <w:p w:rsidR="00883DCF" w:rsidRDefault="00883DCF" w:rsidP="00431EAF">
      <w:pPr>
        <w:numPr>
          <w:ilvl w:val="0"/>
          <w:numId w:val="51"/>
          <w:numberingChange w:id="1187" w:author="rbosch" w:date="2010-06-07T11:17:00Z" w:original=""/>
        </w:numPr>
        <w:autoSpaceDE w:val="0"/>
        <w:autoSpaceDN w:val="0"/>
        <w:adjustRightInd w:val="0"/>
        <w:rPr>
          <w:rFonts w:ascii="Arial" w:hAnsi="Arial" w:cs="Arial"/>
        </w:rPr>
      </w:pPr>
      <w:r>
        <w:rPr>
          <w:rFonts w:ascii="Arial" w:hAnsi="Arial" w:cs="Arial"/>
        </w:rPr>
        <w:t>Commissioning Spares</w:t>
      </w:r>
      <w:r w:rsidRPr="00B5456C">
        <w:rPr>
          <w:rFonts w:ascii="Arial" w:hAnsi="Arial" w:cs="Arial"/>
        </w:rPr>
        <w:t xml:space="preserve"> are included </w:t>
      </w:r>
    </w:p>
    <w:p w:rsidR="00883DCF" w:rsidRDefault="00883DCF" w:rsidP="00431EAF">
      <w:pPr>
        <w:pStyle w:val="BodyTextIndent"/>
        <w:tabs>
          <w:tab w:val="left" w:pos="0"/>
        </w:tabs>
        <w:ind w:left="720"/>
      </w:pPr>
    </w:p>
    <w:p w:rsidR="00883DCF" w:rsidRPr="00E676FE" w:rsidRDefault="00883DCF" w:rsidP="00431EAF">
      <w:pPr>
        <w:autoSpaceDE w:val="0"/>
        <w:autoSpaceDN w:val="0"/>
        <w:adjustRightInd w:val="0"/>
        <w:rPr>
          <w:rFonts w:ascii="Arial" w:hAnsi="Arial" w:cs="Arial"/>
        </w:rPr>
      </w:pPr>
      <w:r>
        <w:rPr>
          <w:rFonts w:ascii="Arial" w:hAnsi="Arial" w:cs="Arial"/>
        </w:rPr>
        <w:t>7</w:t>
      </w:r>
      <w:r w:rsidRPr="00B5456C">
        <w:rPr>
          <w:rFonts w:ascii="Arial" w:hAnsi="Arial" w:cs="Arial"/>
        </w:rPr>
        <w:t>.</w:t>
      </w:r>
      <w:r>
        <w:rPr>
          <w:rFonts w:ascii="Arial" w:hAnsi="Arial" w:cs="Arial"/>
        </w:rPr>
        <w:t>3</w:t>
      </w:r>
      <w:r w:rsidRPr="00B5456C">
        <w:rPr>
          <w:rFonts w:ascii="Arial" w:hAnsi="Arial" w:cs="Arial"/>
        </w:rPr>
        <w:t xml:space="preserve"> </w:t>
      </w:r>
      <w:r>
        <w:rPr>
          <w:rFonts w:ascii="Arial" w:hAnsi="Arial" w:cs="Arial"/>
        </w:rPr>
        <w:t xml:space="preserve">Installation and Commissioning </w:t>
      </w:r>
      <w:r w:rsidRPr="00E676FE">
        <w:rPr>
          <w:rFonts w:ascii="Arial" w:hAnsi="Arial" w:cs="Arial"/>
        </w:rPr>
        <w:t xml:space="preserve">Special </w:t>
      </w:r>
      <w:r>
        <w:rPr>
          <w:rFonts w:ascii="Arial" w:hAnsi="Arial" w:cs="Arial"/>
        </w:rPr>
        <w:t>T</w:t>
      </w:r>
      <w:r w:rsidRPr="00E676FE">
        <w:rPr>
          <w:rFonts w:ascii="Arial" w:hAnsi="Arial" w:cs="Arial"/>
        </w:rPr>
        <w:t xml:space="preserve">ooling </w:t>
      </w:r>
    </w:p>
    <w:p w:rsidR="00883DCF" w:rsidRPr="00E676FE" w:rsidRDefault="00883DCF" w:rsidP="00431EAF">
      <w:pPr>
        <w:numPr>
          <w:ilvl w:val="0"/>
          <w:numId w:val="51"/>
          <w:numberingChange w:id="1188" w:author="rbosch" w:date="2010-06-07T11:17:00Z" w:original=""/>
        </w:numPr>
        <w:autoSpaceDE w:val="0"/>
        <w:autoSpaceDN w:val="0"/>
        <w:adjustRightInd w:val="0"/>
        <w:rPr>
          <w:rFonts w:ascii="Arial" w:hAnsi="Arial" w:cs="Arial"/>
        </w:rPr>
      </w:pPr>
      <w:r w:rsidRPr="00E676FE">
        <w:rPr>
          <w:rFonts w:ascii="Arial" w:hAnsi="Arial" w:cs="Arial"/>
        </w:rPr>
        <w:t>The following special tooling will be supplied for a refundable deposit above the equipment unit purchase price herein on a temporary basis during the installation period only and returned to RR.  Once this equipment has been returned to RR complete and undamaged a refund shall be given to the Customer.</w:t>
      </w:r>
      <w:ins w:id="1189" w:author="jdumen" w:date="2010-06-04T13:00:00Z">
        <w:r>
          <w:rPr>
            <w:rFonts w:ascii="Arial" w:hAnsi="Arial" w:cs="Arial"/>
          </w:rPr>
          <w:t xml:space="preserve">  In lieu of the refundable deposit, Customer can procure the below special tooling for an additional price adder.</w:t>
        </w:r>
      </w:ins>
      <w:ins w:id="1190" w:author="jdumen" w:date="2010-06-04T13:01:00Z">
        <w:r>
          <w:rPr>
            <w:rFonts w:ascii="Arial" w:hAnsi="Arial" w:cs="Arial"/>
          </w:rPr>
          <w:br/>
        </w:r>
      </w:ins>
    </w:p>
    <w:p w:rsidR="00883DCF" w:rsidRPr="00E676FE" w:rsidRDefault="00883DCF" w:rsidP="00431EAF">
      <w:pPr>
        <w:numPr>
          <w:ilvl w:val="1"/>
          <w:numId w:val="51"/>
          <w:numberingChange w:id="1191" w:author="rbosch" w:date="2010-06-07T11:17:00Z" w:original="o"/>
        </w:numPr>
        <w:autoSpaceDE w:val="0"/>
        <w:autoSpaceDN w:val="0"/>
        <w:adjustRightInd w:val="0"/>
        <w:rPr>
          <w:rFonts w:ascii="Arial" w:hAnsi="Arial" w:cs="Arial"/>
        </w:rPr>
      </w:pPr>
      <w:r w:rsidRPr="00E676FE">
        <w:rPr>
          <w:rFonts w:ascii="Arial" w:hAnsi="Arial" w:cs="Arial"/>
        </w:rPr>
        <w:t xml:space="preserve">One set of Coupling Installation Tooling </w:t>
      </w:r>
    </w:p>
    <w:p w:rsidR="00883DCF" w:rsidRPr="00E676FE" w:rsidRDefault="00883DCF" w:rsidP="00431EAF">
      <w:pPr>
        <w:numPr>
          <w:ilvl w:val="1"/>
          <w:numId w:val="51"/>
          <w:numberingChange w:id="1192" w:author="rbosch" w:date="2010-06-07T11:17:00Z" w:original="o"/>
        </w:numPr>
        <w:autoSpaceDE w:val="0"/>
        <w:autoSpaceDN w:val="0"/>
        <w:adjustRightInd w:val="0"/>
        <w:rPr>
          <w:rFonts w:ascii="Arial" w:hAnsi="Arial" w:cs="Arial"/>
        </w:rPr>
      </w:pPr>
      <w:r w:rsidRPr="00E676FE">
        <w:rPr>
          <w:rFonts w:ascii="Arial" w:hAnsi="Arial" w:cs="Arial"/>
        </w:rPr>
        <w:t>One GT Installation Kit</w:t>
      </w:r>
    </w:p>
    <w:p w:rsidR="00883DCF" w:rsidRPr="00E676FE" w:rsidRDefault="00883DCF" w:rsidP="00431EAF">
      <w:pPr>
        <w:numPr>
          <w:ilvl w:val="1"/>
          <w:numId w:val="51"/>
          <w:numberingChange w:id="1193" w:author="rbosch" w:date="2010-06-07T11:17:00Z" w:original="o"/>
        </w:numPr>
        <w:autoSpaceDE w:val="0"/>
        <w:autoSpaceDN w:val="0"/>
        <w:adjustRightInd w:val="0"/>
        <w:rPr>
          <w:rFonts w:ascii="Arial" w:hAnsi="Arial" w:cs="Arial"/>
        </w:rPr>
      </w:pPr>
      <w:r w:rsidRPr="00E676FE">
        <w:rPr>
          <w:rFonts w:ascii="Arial" w:hAnsi="Arial" w:cs="Arial"/>
        </w:rPr>
        <w:t>One Starter and Clutch Change out Kit</w:t>
      </w:r>
    </w:p>
    <w:p w:rsidR="00883DCF" w:rsidRPr="00E676FE" w:rsidRDefault="00883DCF" w:rsidP="00431EAF">
      <w:pPr>
        <w:numPr>
          <w:ilvl w:val="1"/>
          <w:numId w:val="51"/>
          <w:numberingChange w:id="1194" w:author="rbosch" w:date="2010-06-07T11:17:00Z" w:original="o"/>
        </w:numPr>
        <w:autoSpaceDE w:val="0"/>
        <w:autoSpaceDN w:val="0"/>
        <w:adjustRightInd w:val="0"/>
        <w:rPr>
          <w:rFonts w:ascii="Arial" w:hAnsi="Arial" w:cs="Arial"/>
        </w:rPr>
      </w:pPr>
      <w:r w:rsidRPr="00E676FE">
        <w:rPr>
          <w:rFonts w:ascii="Arial" w:hAnsi="Arial" w:cs="Arial"/>
        </w:rPr>
        <w:t xml:space="preserve">One Gas turbine transportation stand suitable for air freight </w:t>
      </w:r>
    </w:p>
    <w:p w:rsidR="00883DCF" w:rsidRPr="00E676FE" w:rsidRDefault="00883DCF" w:rsidP="00431EAF">
      <w:pPr>
        <w:numPr>
          <w:ilvl w:val="1"/>
          <w:numId w:val="51"/>
          <w:numberingChange w:id="1195" w:author="rbosch" w:date="2010-06-07T11:17:00Z" w:original="o"/>
        </w:numPr>
        <w:autoSpaceDE w:val="0"/>
        <w:autoSpaceDN w:val="0"/>
        <w:adjustRightInd w:val="0"/>
        <w:rPr>
          <w:rFonts w:ascii="Arial" w:hAnsi="Arial" w:cs="Arial"/>
        </w:rPr>
      </w:pPr>
      <w:r w:rsidRPr="00E676FE">
        <w:rPr>
          <w:rFonts w:ascii="Arial" w:hAnsi="Arial" w:cs="Arial"/>
        </w:rPr>
        <w:t xml:space="preserve">One set of Lifting beams for gas turbine transpiration stand and gas turbine </w:t>
      </w:r>
    </w:p>
    <w:p w:rsidR="00883DCF" w:rsidRPr="00E676FE" w:rsidRDefault="00883DCF" w:rsidP="00431EAF">
      <w:pPr>
        <w:numPr>
          <w:ilvl w:val="1"/>
          <w:numId w:val="51"/>
          <w:numberingChange w:id="1196" w:author="rbosch" w:date="2010-06-07T11:17:00Z" w:original="o"/>
        </w:numPr>
        <w:autoSpaceDE w:val="0"/>
        <w:autoSpaceDN w:val="0"/>
        <w:adjustRightInd w:val="0"/>
        <w:rPr>
          <w:rFonts w:ascii="Arial" w:hAnsi="Arial" w:cs="Arial"/>
        </w:rPr>
      </w:pPr>
      <w:r w:rsidRPr="00E676FE">
        <w:rPr>
          <w:rFonts w:ascii="Arial" w:hAnsi="Arial" w:cs="Arial"/>
        </w:rPr>
        <w:t>One Baseplate Field Alignment Jig</w:t>
      </w:r>
    </w:p>
    <w:p w:rsidR="00883DCF" w:rsidRPr="00E676FE" w:rsidRDefault="00883DCF" w:rsidP="00431EAF">
      <w:pPr>
        <w:numPr>
          <w:ilvl w:val="1"/>
          <w:numId w:val="51"/>
          <w:numberingChange w:id="1197" w:author="rbosch" w:date="2010-06-07T11:17:00Z" w:original="o"/>
        </w:numPr>
        <w:autoSpaceDE w:val="0"/>
        <w:autoSpaceDN w:val="0"/>
        <w:adjustRightInd w:val="0"/>
        <w:rPr>
          <w:rFonts w:ascii="Arial" w:hAnsi="Arial" w:cs="Arial"/>
        </w:rPr>
      </w:pPr>
      <w:r w:rsidRPr="00E676FE">
        <w:rPr>
          <w:rFonts w:ascii="Arial" w:hAnsi="Arial" w:cs="Arial"/>
        </w:rPr>
        <w:t xml:space="preserve">One Gas turbine transportation stand suitable for air freight </w:t>
      </w:r>
    </w:p>
    <w:p w:rsidR="00883DCF" w:rsidRPr="00B5456C" w:rsidRDefault="00883DCF" w:rsidP="00431EAF">
      <w:pPr>
        <w:numPr>
          <w:ilvl w:val="1"/>
          <w:numId w:val="51"/>
          <w:numberingChange w:id="1198" w:author="rbosch" w:date="2010-06-07T11:17:00Z" w:original="o"/>
        </w:numPr>
        <w:autoSpaceDE w:val="0"/>
        <w:autoSpaceDN w:val="0"/>
        <w:adjustRightInd w:val="0"/>
        <w:rPr>
          <w:rFonts w:ascii="Arial" w:hAnsi="Arial" w:cs="Arial"/>
        </w:rPr>
      </w:pPr>
      <w:r w:rsidRPr="00E676FE">
        <w:rPr>
          <w:rFonts w:ascii="Arial" w:hAnsi="Arial" w:cs="Arial"/>
        </w:rPr>
        <w:t>One set of Lifting beams for gas turbine transportation stand and gas turbine</w:t>
      </w:r>
    </w:p>
    <w:p w:rsidR="00883DCF" w:rsidRPr="00B5456C" w:rsidRDefault="00883DCF" w:rsidP="00431EAF">
      <w:pPr>
        <w:autoSpaceDE w:val="0"/>
        <w:autoSpaceDN w:val="0"/>
        <w:adjustRightInd w:val="0"/>
        <w:rPr>
          <w:rFonts w:ascii="Arial" w:hAnsi="Arial" w:cs="Arial"/>
        </w:rPr>
      </w:pPr>
    </w:p>
    <w:p w:rsidR="00883DCF" w:rsidRPr="00B5456C" w:rsidRDefault="00883DCF" w:rsidP="00431EAF">
      <w:pPr>
        <w:autoSpaceDE w:val="0"/>
        <w:autoSpaceDN w:val="0"/>
        <w:adjustRightInd w:val="0"/>
        <w:rPr>
          <w:rFonts w:ascii="Arial" w:hAnsi="Arial" w:cs="Arial"/>
          <w:b/>
        </w:rPr>
      </w:pPr>
      <w:r>
        <w:rPr>
          <w:rFonts w:ascii="Arial" w:hAnsi="Arial" w:cs="Arial"/>
          <w:b/>
        </w:rPr>
        <w:t>8</w:t>
      </w:r>
      <w:r w:rsidRPr="00B5456C">
        <w:rPr>
          <w:rFonts w:ascii="Arial" w:hAnsi="Arial" w:cs="Arial"/>
          <w:b/>
        </w:rPr>
        <w:t>. Preparation and Shipping</w:t>
      </w:r>
    </w:p>
    <w:p w:rsidR="00883DCF" w:rsidRPr="0009345F" w:rsidRDefault="00883DCF" w:rsidP="00431EAF">
      <w:pPr>
        <w:numPr>
          <w:ilvl w:val="0"/>
          <w:numId w:val="51"/>
          <w:numberingChange w:id="1199" w:author="rbosch" w:date="2010-06-07T11:17:00Z" w:original=""/>
        </w:numPr>
        <w:autoSpaceDE w:val="0"/>
        <w:autoSpaceDN w:val="0"/>
        <w:adjustRightInd w:val="0"/>
        <w:rPr>
          <w:rFonts w:ascii="Arial" w:hAnsi="Arial" w:cs="Arial"/>
          <w:bCs/>
        </w:rPr>
      </w:pPr>
      <w:r w:rsidRPr="00B5456C">
        <w:rPr>
          <w:rFonts w:ascii="Arial" w:hAnsi="Arial" w:cs="Arial"/>
        </w:rPr>
        <w:t xml:space="preserve">Preparation for inland shipping </w:t>
      </w:r>
    </w:p>
    <w:p w:rsidR="00883DCF" w:rsidRDefault="00883DCF" w:rsidP="00431EAF">
      <w:pPr>
        <w:autoSpaceDE w:val="0"/>
        <w:autoSpaceDN w:val="0"/>
        <w:adjustRightInd w:val="0"/>
        <w:rPr>
          <w:rFonts w:ascii="Arial" w:hAnsi="Arial" w:cs="Arial"/>
          <w:b/>
          <w:bCs/>
        </w:rPr>
      </w:pPr>
    </w:p>
    <w:p w:rsidR="00883DCF" w:rsidRDefault="00883DCF" w:rsidP="00431EAF">
      <w:pPr>
        <w:autoSpaceDE w:val="0"/>
        <w:autoSpaceDN w:val="0"/>
        <w:adjustRightInd w:val="0"/>
        <w:rPr>
          <w:rFonts w:ascii="Arial" w:hAnsi="Arial" w:cs="Arial"/>
          <w:b/>
          <w:bCs/>
        </w:rPr>
      </w:pPr>
      <w:r>
        <w:rPr>
          <w:rFonts w:ascii="Arial" w:hAnsi="Arial" w:cs="Arial"/>
          <w:b/>
          <w:bCs/>
        </w:rPr>
        <w:t>9</w:t>
      </w:r>
      <w:r w:rsidRPr="00B5456C">
        <w:rPr>
          <w:rFonts w:ascii="Arial" w:hAnsi="Arial" w:cs="Arial"/>
          <w:b/>
          <w:bCs/>
        </w:rPr>
        <w:t xml:space="preserve">. Package Codes and Standards </w:t>
      </w:r>
    </w:p>
    <w:p w:rsidR="00883DCF" w:rsidRPr="00D01507" w:rsidRDefault="00883DCF" w:rsidP="00431EAF">
      <w:pPr>
        <w:numPr>
          <w:ilvl w:val="0"/>
          <w:numId w:val="51"/>
          <w:numberingChange w:id="1200" w:author="rbosch" w:date="2010-06-07T11:17:00Z" w:original=""/>
        </w:numPr>
        <w:autoSpaceDE w:val="0"/>
        <w:autoSpaceDN w:val="0"/>
        <w:adjustRightInd w:val="0"/>
        <w:spacing w:after="120"/>
        <w:rPr>
          <w:rFonts w:ascii="Arial" w:hAnsi="Arial" w:cs="Arial"/>
        </w:rPr>
      </w:pPr>
      <w:r w:rsidRPr="00D01507">
        <w:rPr>
          <w:rFonts w:ascii="Arial" w:hAnsi="Arial" w:cs="Arial"/>
        </w:rPr>
        <w:t xml:space="preserve">The </w:t>
      </w:r>
      <w:r>
        <w:rPr>
          <w:rFonts w:ascii="Arial" w:hAnsi="Arial" w:cs="Arial"/>
        </w:rPr>
        <w:t>Package</w:t>
      </w:r>
      <w:r w:rsidRPr="00D01507">
        <w:rPr>
          <w:rFonts w:ascii="Arial" w:hAnsi="Arial" w:cs="Arial"/>
        </w:rPr>
        <w:t xml:space="preserve"> is based on design, manufacture and delivery of the Equipment in accordance with</w:t>
      </w:r>
      <w:r>
        <w:rPr>
          <w:rFonts w:ascii="Arial" w:hAnsi="Arial" w:cs="Arial"/>
        </w:rPr>
        <w:t xml:space="preserve"> </w:t>
      </w:r>
      <w:r w:rsidRPr="00D01507">
        <w:rPr>
          <w:rFonts w:ascii="Arial" w:hAnsi="Arial" w:cs="Arial"/>
        </w:rPr>
        <w:t xml:space="preserve">Rolls-Royce’s standard design criteria listed below, manufacturing processes and procedures, and quality assurance program, and portions of industry specifications, codes and standards in effect as of the date hereof which RR has deemed applicable to the Equipment and Services.  </w:t>
      </w:r>
    </w:p>
    <w:p w:rsidR="00883DCF" w:rsidRPr="00D01507" w:rsidRDefault="00883DCF" w:rsidP="00431EAF">
      <w:pPr>
        <w:numPr>
          <w:ilvl w:val="0"/>
          <w:numId w:val="51"/>
          <w:numberingChange w:id="1201" w:author="rbosch" w:date="2010-06-07T11:17:00Z" w:original=""/>
        </w:numPr>
        <w:autoSpaceDE w:val="0"/>
        <w:autoSpaceDN w:val="0"/>
        <w:adjustRightInd w:val="0"/>
        <w:spacing w:after="120"/>
        <w:rPr>
          <w:rFonts w:ascii="Arial" w:hAnsi="Arial" w:cs="Arial"/>
        </w:rPr>
      </w:pPr>
      <w:r w:rsidRPr="00D01507">
        <w:rPr>
          <w:rFonts w:ascii="Arial" w:hAnsi="Arial" w:cs="Arial"/>
        </w:rPr>
        <w:t xml:space="preserve">If the location of the delivered Plant is subject to any special or local codes, not explicitly stated in the contract, which are in conflict with these international standards then Customer shall obtain, with the reasonable assistance of the Rolls-Royce waivers from the relevant authorities to permit the use of the plant as supplied. Where such waiver cannot be obtained and it is practicable to modify the plant to achieve compliance then the Customer shall be granted the appropriate extension of time and variation in price in order to execute the modifications. </w:t>
      </w:r>
    </w:p>
    <w:p w:rsidR="00883DCF" w:rsidRPr="00B5456C" w:rsidRDefault="00883DCF" w:rsidP="00431EAF">
      <w:pPr>
        <w:numPr>
          <w:ilvl w:val="0"/>
          <w:numId w:val="53"/>
          <w:numberingChange w:id="1202" w:author="rbosch" w:date="2010-06-07T11:17:00Z" w:original=""/>
        </w:numPr>
        <w:spacing w:after="120"/>
        <w:rPr>
          <w:rFonts w:ascii="Arial" w:hAnsi="Arial" w:cs="Arial"/>
        </w:rPr>
      </w:pPr>
      <w:r w:rsidRPr="00B5456C">
        <w:rPr>
          <w:rFonts w:ascii="Arial" w:hAnsi="Arial" w:cs="Arial"/>
        </w:rPr>
        <w:t>The Rolls-Royce Package offered has been designed to conform to the internationally recognized codes and standards listed below:</w:t>
      </w:r>
    </w:p>
    <w:p w:rsidR="00883DCF" w:rsidRPr="00B5456C" w:rsidRDefault="00883DCF" w:rsidP="00431EAF">
      <w:pPr>
        <w:rPr>
          <w:rFonts w:ascii="Arial" w:hAnsi="Arial" w:cs="Arial"/>
        </w:rPr>
      </w:pPr>
    </w:p>
    <w:p w:rsidR="00883DCF" w:rsidRPr="00B5456C" w:rsidRDefault="00883DCF" w:rsidP="00431EAF">
      <w:pPr>
        <w:numPr>
          <w:ilvl w:val="1"/>
          <w:numId w:val="53"/>
          <w:numberingChange w:id="1203" w:author="rbosch" w:date="2010-06-07T11:17:00Z" w:original="o"/>
        </w:numPr>
        <w:rPr>
          <w:rFonts w:ascii="Arial" w:hAnsi="Arial" w:cs="Arial"/>
        </w:rPr>
      </w:pPr>
      <w:r w:rsidRPr="00B5456C">
        <w:rPr>
          <w:rFonts w:ascii="Arial" w:hAnsi="Arial" w:cs="Arial"/>
        </w:rPr>
        <w:t xml:space="preserve">98/37/EC The Supply of Machinery (Safety) Regulations </w:t>
      </w:r>
    </w:p>
    <w:p w:rsidR="00883DCF" w:rsidRPr="00B5456C" w:rsidRDefault="00883DCF" w:rsidP="00431EAF">
      <w:pPr>
        <w:numPr>
          <w:ilvl w:val="1"/>
          <w:numId w:val="53"/>
          <w:numberingChange w:id="1204" w:author="rbosch" w:date="2010-06-07T11:17:00Z" w:original="o"/>
        </w:numPr>
        <w:rPr>
          <w:rFonts w:ascii="Arial" w:hAnsi="Arial" w:cs="Arial"/>
        </w:rPr>
      </w:pPr>
      <w:r w:rsidRPr="00B5456C">
        <w:rPr>
          <w:rFonts w:ascii="Arial" w:hAnsi="Arial" w:cs="Arial"/>
        </w:rPr>
        <w:t>97/23/EC Pressure Equipment Directive     (PED)</w:t>
      </w:r>
    </w:p>
    <w:p w:rsidR="00883DCF" w:rsidRPr="00B5456C" w:rsidRDefault="00883DCF" w:rsidP="00431EAF">
      <w:pPr>
        <w:numPr>
          <w:ilvl w:val="1"/>
          <w:numId w:val="53"/>
          <w:numberingChange w:id="1205" w:author="rbosch" w:date="2010-06-07T11:17:00Z" w:original="o"/>
        </w:numPr>
        <w:rPr>
          <w:rFonts w:ascii="Arial" w:hAnsi="Arial" w:cs="Arial"/>
        </w:rPr>
      </w:pPr>
      <w:r w:rsidRPr="00B5456C">
        <w:rPr>
          <w:rFonts w:ascii="Arial" w:hAnsi="Arial" w:cs="Arial"/>
        </w:rPr>
        <w:t>94/9/EC ATEX Directive (Electrical/Mechanical)</w:t>
      </w:r>
    </w:p>
    <w:p w:rsidR="00883DCF" w:rsidRPr="00B5456C" w:rsidRDefault="00883DCF" w:rsidP="00431EAF">
      <w:pPr>
        <w:numPr>
          <w:ilvl w:val="1"/>
          <w:numId w:val="53"/>
          <w:numberingChange w:id="1206" w:author="rbosch" w:date="2010-06-07T11:17:00Z" w:original="o"/>
        </w:numPr>
        <w:rPr>
          <w:rFonts w:ascii="Arial" w:hAnsi="Arial" w:cs="Arial"/>
        </w:rPr>
      </w:pPr>
      <w:r w:rsidRPr="00B5456C">
        <w:rPr>
          <w:rFonts w:ascii="Arial" w:hAnsi="Arial" w:cs="Arial"/>
        </w:rPr>
        <w:t>89/336/EEC The Electromagnetic Compatibility Regulations</w:t>
      </w:r>
    </w:p>
    <w:p w:rsidR="00883DCF" w:rsidRPr="00B5456C" w:rsidRDefault="00883DCF" w:rsidP="00431EAF">
      <w:pPr>
        <w:numPr>
          <w:ilvl w:val="1"/>
          <w:numId w:val="53"/>
          <w:numberingChange w:id="1207" w:author="rbosch" w:date="2010-06-07T11:17:00Z" w:original="o"/>
        </w:numPr>
        <w:rPr>
          <w:rFonts w:ascii="Arial" w:hAnsi="Arial" w:cs="Arial"/>
        </w:rPr>
      </w:pPr>
      <w:r w:rsidRPr="00B5456C">
        <w:rPr>
          <w:rFonts w:ascii="Arial" w:hAnsi="Arial" w:cs="Arial"/>
        </w:rPr>
        <w:t>73/23/EEC Low Voltage Equipment</w:t>
      </w:r>
    </w:p>
    <w:p w:rsidR="00883DCF" w:rsidRPr="00B5456C" w:rsidRDefault="00883DCF" w:rsidP="00431EAF">
      <w:pPr>
        <w:numPr>
          <w:ilvl w:val="1"/>
          <w:numId w:val="53"/>
          <w:numberingChange w:id="1208" w:author="rbosch" w:date="2010-06-07T11:17:00Z" w:original="o"/>
        </w:numPr>
        <w:rPr>
          <w:rFonts w:ascii="Arial" w:hAnsi="Arial" w:cs="Arial"/>
        </w:rPr>
      </w:pPr>
      <w:r w:rsidRPr="00B5456C">
        <w:rPr>
          <w:rFonts w:ascii="Arial" w:hAnsi="Arial" w:cs="Arial"/>
        </w:rPr>
        <w:t>93/465/EEC Rules for CE Marking</w:t>
      </w:r>
    </w:p>
    <w:p w:rsidR="00883DCF" w:rsidRPr="00B5456C" w:rsidRDefault="00883DCF" w:rsidP="00431EAF">
      <w:pPr>
        <w:numPr>
          <w:ilvl w:val="1"/>
          <w:numId w:val="53"/>
          <w:numberingChange w:id="1209" w:author="rbosch" w:date="2010-06-07T11:17:00Z" w:original="o"/>
        </w:numPr>
        <w:rPr>
          <w:rFonts w:ascii="Arial" w:hAnsi="Arial" w:cs="Arial"/>
        </w:rPr>
      </w:pPr>
      <w:r w:rsidRPr="00B5456C">
        <w:rPr>
          <w:rFonts w:ascii="Arial" w:hAnsi="Arial" w:cs="Arial"/>
        </w:rPr>
        <w:t>ASME VIII Div 1 U-Stamped Pressure Vessel</w:t>
      </w:r>
    </w:p>
    <w:p w:rsidR="00883DCF" w:rsidRPr="00B5456C" w:rsidRDefault="00883DCF" w:rsidP="00431EAF">
      <w:pPr>
        <w:numPr>
          <w:ilvl w:val="1"/>
          <w:numId w:val="53"/>
          <w:numberingChange w:id="1210" w:author="rbosch" w:date="2010-06-07T11:17:00Z" w:original="o"/>
        </w:numPr>
        <w:rPr>
          <w:rFonts w:ascii="Arial" w:hAnsi="Arial" w:cs="Arial"/>
        </w:rPr>
      </w:pPr>
      <w:r w:rsidRPr="00B5456C">
        <w:rPr>
          <w:rFonts w:ascii="Arial" w:hAnsi="Arial" w:cs="Arial"/>
        </w:rPr>
        <w:t>ASME B31.3 and BS EN 13480 Process Piping</w:t>
      </w:r>
    </w:p>
    <w:p w:rsidR="00883DCF" w:rsidRPr="00B5456C" w:rsidRDefault="00883DCF" w:rsidP="00431EAF">
      <w:pPr>
        <w:numPr>
          <w:ilvl w:val="1"/>
          <w:numId w:val="53"/>
          <w:numberingChange w:id="1211" w:author="rbosch" w:date="2010-06-07T11:17:00Z" w:original="o"/>
        </w:numPr>
        <w:rPr>
          <w:rFonts w:ascii="Arial" w:hAnsi="Arial" w:cs="Arial"/>
        </w:rPr>
      </w:pPr>
      <w:r w:rsidRPr="00B5456C">
        <w:rPr>
          <w:rFonts w:ascii="Arial" w:hAnsi="Arial" w:cs="Arial"/>
        </w:rPr>
        <w:t>ASME B16.5 Pipe Flanges and Fittings</w:t>
      </w:r>
    </w:p>
    <w:p w:rsidR="00883DCF" w:rsidRPr="00B5456C" w:rsidRDefault="00883DCF" w:rsidP="00431EAF">
      <w:pPr>
        <w:numPr>
          <w:ilvl w:val="1"/>
          <w:numId w:val="53"/>
          <w:numberingChange w:id="1212" w:author="rbosch" w:date="2010-06-07T11:17:00Z" w:original="o"/>
        </w:numPr>
        <w:rPr>
          <w:rFonts w:ascii="Arial" w:hAnsi="Arial" w:cs="Arial"/>
        </w:rPr>
      </w:pPr>
      <w:r w:rsidRPr="00B5456C">
        <w:rPr>
          <w:rFonts w:ascii="Arial" w:hAnsi="Arial" w:cs="Arial"/>
        </w:rPr>
        <w:t>ASME V Non-Destructive Testing</w:t>
      </w:r>
    </w:p>
    <w:p w:rsidR="00883DCF" w:rsidRPr="00B5456C" w:rsidRDefault="00883DCF" w:rsidP="00431EAF">
      <w:pPr>
        <w:numPr>
          <w:ilvl w:val="1"/>
          <w:numId w:val="53"/>
          <w:numberingChange w:id="1213" w:author="rbosch" w:date="2010-06-07T11:17:00Z" w:original="o"/>
        </w:numPr>
        <w:rPr>
          <w:rFonts w:ascii="Arial" w:hAnsi="Arial" w:cs="Arial"/>
        </w:rPr>
      </w:pPr>
      <w:r w:rsidRPr="00B5456C">
        <w:rPr>
          <w:rFonts w:ascii="Arial" w:hAnsi="Arial" w:cs="Arial"/>
        </w:rPr>
        <w:t>ASME 1X/BS EN 25817/PED Welding Piping/Weld Acceptance</w:t>
      </w:r>
    </w:p>
    <w:p w:rsidR="00883DCF" w:rsidRPr="00B5456C" w:rsidRDefault="00883DCF" w:rsidP="00431EAF">
      <w:pPr>
        <w:numPr>
          <w:ilvl w:val="1"/>
          <w:numId w:val="53"/>
          <w:numberingChange w:id="1214" w:author="rbosch" w:date="2010-06-07T11:17:00Z" w:original="o"/>
        </w:numPr>
        <w:rPr>
          <w:rFonts w:ascii="Arial" w:hAnsi="Arial" w:cs="Arial"/>
        </w:rPr>
      </w:pPr>
      <w:r w:rsidRPr="00B5456C">
        <w:rPr>
          <w:rFonts w:ascii="Arial" w:hAnsi="Arial" w:cs="Arial"/>
        </w:rPr>
        <w:t>AWS D1.1/BS 5950 Structural Design Fabrication</w:t>
      </w:r>
    </w:p>
    <w:p w:rsidR="00883DCF" w:rsidRPr="00B5456C" w:rsidRDefault="00883DCF" w:rsidP="00431EAF">
      <w:pPr>
        <w:numPr>
          <w:ilvl w:val="1"/>
          <w:numId w:val="53"/>
          <w:numberingChange w:id="1215" w:author="rbosch" w:date="2010-06-07T11:17:00Z" w:original="o"/>
        </w:numPr>
        <w:rPr>
          <w:rFonts w:ascii="Arial" w:hAnsi="Arial" w:cs="Arial"/>
        </w:rPr>
      </w:pPr>
      <w:r w:rsidRPr="00B5456C">
        <w:rPr>
          <w:rFonts w:ascii="Arial" w:hAnsi="Arial" w:cs="Arial"/>
        </w:rPr>
        <w:t>Material Traceability Certification to Section 3.1 of EN-10204</w:t>
      </w:r>
    </w:p>
    <w:p w:rsidR="00883DCF" w:rsidRPr="00B5456C" w:rsidRDefault="00883DCF" w:rsidP="00431EAF">
      <w:pPr>
        <w:numPr>
          <w:ilvl w:val="1"/>
          <w:numId w:val="53"/>
          <w:numberingChange w:id="1216" w:author="rbosch" w:date="2010-06-07T11:17:00Z" w:original="o"/>
        </w:numPr>
        <w:rPr>
          <w:rFonts w:ascii="Arial" w:hAnsi="Arial" w:cs="Arial"/>
        </w:rPr>
      </w:pPr>
      <w:r w:rsidRPr="00B5456C">
        <w:rPr>
          <w:rFonts w:ascii="Arial" w:hAnsi="Arial" w:cs="Arial"/>
        </w:rPr>
        <w:t>Hazardous Area Classification North America Class 1 Div 2</w:t>
      </w:r>
    </w:p>
    <w:p w:rsidR="00883DCF" w:rsidRPr="00B5456C" w:rsidRDefault="00883DCF" w:rsidP="00431EAF">
      <w:pPr>
        <w:numPr>
          <w:ilvl w:val="1"/>
          <w:numId w:val="53"/>
          <w:numberingChange w:id="1217" w:author="rbosch" w:date="2010-06-07T11:17:00Z" w:original="o"/>
        </w:numPr>
        <w:rPr>
          <w:rFonts w:ascii="Arial" w:hAnsi="Arial" w:cs="Arial"/>
        </w:rPr>
      </w:pPr>
      <w:r w:rsidRPr="00B5456C">
        <w:rPr>
          <w:rFonts w:ascii="Arial" w:hAnsi="Arial" w:cs="Arial"/>
        </w:rPr>
        <w:t>Institute of Petroleum Model Code of Safe Practice Part 15</w:t>
      </w:r>
    </w:p>
    <w:p w:rsidR="00883DCF" w:rsidRDefault="00883DCF" w:rsidP="00431EAF">
      <w:pPr>
        <w:numPr>
          <w:ilvl w:val="1"/>
          <w:numId w:val="53"/>
          <w:numberingChange w:id="1218" w:author="rbosch" w:date="2010-06-07T11:17:00Z" w:original="o"/>
        </w:numPr>
        <w:rPr>
          <w:rFonts w:ascii="Arial" w:hAnsi="Arial" w:cs="Arial"/>
        </w:rPr>
      </w:pPr>
      <w:r w:rsidRPr="00B5456C">
        <w:rPr>
          <w:rFonts w:ascii="Arial" w:hAnsi="Arial" w:cs="Arial"/>
        </w:rPr>
        <w:t>Fire Codes – NFPA 72 / NFPA 12</w:t>
      </w:r>
    </w:p>
    <w:p w:rsidR="00883DCF" w:rsidRDefault="00883DCF" w:rsidP="00431EAF">
      <w:pPr>
        <w:numPr>
          <w:ilvl w:val="1"/>
          <w:numId w:val="53"/>
          <w:numberingChange w:id="1219" w:author="rbosch" w:date="2010-06-07T11:17:00Z" w:original="o"/>
        </w:numPr>
        <w:rPr>
          <w:rFonts w:ascii="Arial" w:hAnsi="Arial" w:cs="Arial"/>
        </w:rPr>
      </w:pPr>
      <w:r>
        <w:rPr>
          <w:rFonts w:ascii="Arial" w:hAnsi="Arial" w:cs="Arial"/>
        </w:rPr>
        <w:t>Motors, Heaters, and Lights are designed per NEC</w:t>
      </w:r>
    </w:p>
    <w:p w:rsidR="00883DCF" w:rsidRPr="00B5456C" w:rsidRDefault="00883DCF" w:rsidP="00431EAF">
      <w:pPr>
        <w:numPr>
          <w:ilvl w:val="1"/>
          <w:numId w:val="53"/>
          <w:numberingChange w:id="1220" w:author="rbosch" w:date="2010-06-07T11:17:00Z" w:original="o"/>
        </w:numPr>
        <w:rPr>
          <w:rFonts w:ascii="Arial" w:hAnsi="Arial" w:cs="Arial"/>
        </w:rPr>
      </w:pPr>
      <w:r>
        <w:rPr>
          <w:rFonts w:ascii="Arial" w:hAnsi="Arial" w:cs="Arial"/>
        </w:rPr>
        <w:t>Package electrical wirings are designed per electrical codes suitable for installation in North America</w:t>
      </w:r>
    </w:p>
    <w:p w:rsidR="00883DCF" w:rsidRDefault="00883DCF" w:rsidP="00431EAF">
      <w:pPr>
        <w:rPr>
          <w:rFonts w:ascii="Arial" w:hAnsi="Arial" w:cs="Arial"/>
        </w:rPr>
      </w:pPr>
    </w:p>
    <w:tbl>
      <w:tblPr>
        <w:tblpPr w:leftFromText="180" w:rightFromText="180" w:vertAnchor="page" w:horzAnchor="margin" w:tblpXSpec="center" w:tblpY="2705"/>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60"/>
        <w:gridCol w:w="6600"/>
      </w:tblGrid>
      <w:tr w:rsidR="00883DCF" w:rsidRPr="00F24843" w:rsidTr="00431EAF">
        <w:trPr>
          <w:tblHeader/>
        </w:trPr>
        <w:tc>
          <w:tcPr>
            <w:tcW w:w="2760" w:type="dxa"/>
            <w:tcBorders>
              <w:right w:val="nil"/>
            </w:tcBorders>
          </w:tcPr>
          <w:p w:rsidR="00883DCF" w:rsidRPr="00F24843" w:rsidRDefault="00883DCF" w:rsidP="00431EAF">
            <w:pPr>
              <w:pStyle w:val="TableTextHeading"/>
              <w:rPr>
                <w:sz w:val="22"/>
                <w:szCs w:val="22"/>
              </w:rPr>
            </w:pPr>
            <w:r w:rsidRPr="00F24843">
              <w:rPr>
                <w:sz w:val="22"/>
                <w:szCs w:val="22"/>
              </w:rPr>
              <w:t>Interface Description</w:t>
            </w:r>
          </w:p>
        </w:tc>
        <w:tc>
          <w:tcPr>
            <w:tcW w:w="6600" w:type="dxa"/>
            <w:tcBorders>
              <w:left w:val="nil"/>
            </w:tcBorders>
          </w:tcPr>
          <w:p w:rsidR="00883DCF" w:rsidRPr="00F24843" w:rsidRDefault="00883DCF" w:rsidP="00431EAF">
            <w:pPr>
              <w:pStyle w:val="TableTextHeading"/>
              <w:rPr>
                <w:sz w:val="22"/>
                <w:szCs w:val="22"/>
              </w:rPr>
            </w:pPr>
            <w:r w:rsidRPr="00F24843">
              <w:rPr>
                <w:sz w:val="22"/>
                <w:szCs w:val="22"/>
              </w:rPr>
              <w:t>Terminal Points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Combustion Air</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Inlet to intake filter house.</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Compressed / Instrument Air</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Compressed air connection at skid edge connections as necessary.</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Pr>
                <w:sz w:val="22"/>
                <w:szCs w:val="22"/>
              </w:rPr>
              <w:t xml:space="preserve">Combustion Air Chiller Coil </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Inlet and outl</w:t>
            </w:r>
            <w:r>
              <w:rPr>
                <w:sz w:val="22"/>
                <w:szCs w:val="22"/>
              </w:rPr>
              <w:t xml:space="preserve">et connections on air filter wall flanged </w:t>
            </w:r>
            <w:r w:rsidRPr="00F24843">
              <w:rPr>
                <w:sz w:val="22"/>
                <w:szCs w:val="22"/>
              </w:rPr>
              <w:t>connections as necessary.</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Exhaust Gas</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The exhaust flange from the gas turbine module.</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Ventilation</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Enclosure vents outlets.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Mountings</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Locations on skid baseplates and all other structural members.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Fuel Gas</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Inlet flange on side of gas turbine module and vent flange on gas turbine module.</w:t>
            </w:r>
          </w:p>
        </w:tc>
      </w:tr>
      <w:tr w:rsidR="00883DCF" w:rsidRPr="00C21E72" w:rsidTr="00431EAF">
        <w:tc>
          <w:tcPr>
            <w:tcW w:w="2760" w:type="dxa"/>
            <w:tcBorders>
              <w:top w:val="nil"/>
              <w:bottom w:val="nil"/>
              <w:right w:val="nil"/>
            </w:tcBorders>
          </w:tcPr>
          <w:p w:rsidR="00883DCF" w:rsidRPr="00C21E72" w:rsidRDefault="00883DCF" w:rsidP="00431EAF">
            <w:pPr>
              <w:pStyle w:val="TableText"/>
              <w:tabs>
                <w:tab w:val="left" w:leader="dot" w:pos="3312"/>
              </w:tabs>
              <w:rPr>
                <w:sz w:val="22"/>
                <w:szCs w:val="22"/>
              </w:rPr>
            </w:pPr>
            <w:r>
              <w:rPr>
                <w:sz w:val="22"/>
                <w:szCs w:val="22"/>
              </w:rPr>
              <w:t>Liquid Fuel</w:t>
            </w:r>
          </w:p>
        </w:tc>
        <w:tc>
          <w:tcPr>
            <w:tcW w:w="6600" w:type="dxa"/>
            <w:tcBorders>
              <w:top w:val="nil"/>
              <w:left w:val="nil"/>
              <w:bottom w:val="nil"/>
            </w:tcBorders>
          </w:tcPr>
          <w:p w:rsidR="00883DCF" w:rsidRPr="00C21E72" w:rsidRDefault="00883DCF" w:rsidP="00431EAF">
            <w:pPr>
              <w:pStyle w:val="TableText"/>
              <w:rPr>
                <w:sz w:val="22"/>
                <w:szCs w:val="22"/>
              </w:rPr>
            </w:pPr>
            <w:r>
              <w:rPr>
                <w:sz w:val="22"/>
                <w:szCs w:val="22"/>
              </w:rPr>
              <w:t>Inlet and outlet connections on the liquid injection skid and gas turbine module.</w:t>
            </w:r>
          </w:p>
        </w:tc>
      </w:tr>
      <w:tr w:rsidR="00883DCF" w:rsidRPr="00C21E72" w:rsidTr="00431EAF">
        <w:tc>
          <w:tcPr>
            <w:tcW w:w="2760" w:type="dxa"/>
            <w:tcBorders>
              <w:top w:val="nil"/>
              <w:bottom w:val="nil"/>
              <w:right w:val="nil"/>
            </w:tcBorders>
          </w:tcPr>
          <w:p w:rsidR="00883DCF" w:rsidRPr="00C21E72" w:rsidRDefault="00883DCF" w:rsidP="00431EAF">
            <w:pPr>
              <w:pStyle w:val="TableText"/>
              <w:tabs>
                <w:tab w:val="left" w:leader="dot" w:pos="3312"/>
              </w:tabs>
              <w:rPr>
                <w:sz w:val="22"/>
                <w:szCs w:val="22"/>
              </w:rPr>
            </w:pPr>
            <w:r w:rsidRPr="00C21E72">
              <w:rPr>
                <w:sz w:val="22"/>
                <w:szCs w:val="22"/>
              </w:rPr>
              <w:t xml:space="preserve">Water </w:t>
            </w:r>
          </w:p>
        </w:tc>
        <w:tc>
          <w:tcPr>
            <w:tcW w:w="6600" w:type="dxa"/>
            <w:tcBorders>
              <w:top w:val="nil"/>
              <w:left w:val="nil"/>
              <w:bottom w:val="nil"/>
            </w:tcBorders>
          </w:tcPr>
          <w:p w:rsidR="00883DCF" w:rsidRPr="00C21E72" w:rsidRDefault="00883DCF" w:rsidP="00431EAF">
            <w:pPr>
              <w:pStyle w:val="TableText"/>
              <w:rPr>
                <w:sz w:val="22"/>
                <w:szCs w:val="22"/>
              </w:rPr>
            </w:pPr>
            <w:r w:rsidRPr="00C21E72">
              <w:rPr>
                <w:sz w:val="22"/>
                <w:szCs w:val="22"/>
              </w:rPr>
              <w:t xml:space="preserve">Inlet and outlet connections on inlet </w:t>
            </w:r>
            <w:r>
              <w:rPr>
                <w:sz w:val="22"/>
                <w:szCs w:val="22"/>
              </w:rPr>
              <w:t xml:space="preserve">chiller coil, water injection skid, liquid fuel skid, </w:t>
            </w:r>
            <w:r w:rsidRPr="00C21E72">
              <w:rPr>
                <w:sz w:val="22"/>
                <w:szCs w:val="22"/>
              </w:rPr>
              <w:t xml:space="preserve">and </w:t>
            </w:r>
            <w:r>
              <w:rPr>
                <w:sz w:val="22"/>
                <w:szCs w:val="22"/>
              </w:rPr>
              <w:t xml:space="preserve">gas turbine module </w:t>
            </w:r>
            <w:r w:rsidRPr="00C21E72">
              <w:rPr>
                <w:sz w:val="22"/>
                <w:szCs w:val="22"/>
              </w:rPr>
              <w:t>as necessary.</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Lubricants</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Filling points at oil reservoirs.</w:t>
            </w:r>
          </w:p>
          <w:p w:rsidR="00883DCF" w:rsidRPr="00F24843" w:rsidRDefault="00883DCF" w:rsidP="00431EAF">
            <w:pPr>
              <w:pStyle w:val="TableText"/>
              <w:rPr>
                <w:sz w:val="22"/>
                <w:szCs w:val="22"/>
              </w:rPr>
            </w:pPr>
            <w:r w:rsidRPr="00F24843">
              <w:rPr>
                <w:sz w:val="22"/>
                <w:szCs w:val="22"/>
              </w:rPr>
              <w:t>Drains connections at oil reservoirs.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Drains</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Drains system connections on all modules as necessary.</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Coolant</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Inlet and outlet connections on gas turbine skid edge connections as necessary.</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Compressor Cleaning</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Filling point of wash tanks.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Control and Instrumentation</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Serial link connection between HMI and gas turbine module mounted control panels.</w:t>
            </w:r>
          </w:p>
          <w:p w:rsidR="00883DCF" w:rsidRPr="00F24843" w:rsidRDefault="00883DCF" w:rsidP="00431EAF">
            <w:pPr>
              <w:pStyle w:val="TableText"/>
              <w:rPr>
                <w:sz w:val="22"/>
                <w:szCs w:val="22"/>
              </w:rPr>
            </w:pPr>
            <w:r w:rsidRPr="00F24843">
              <w:rPr>
                <w:sz w:val="22"/>
                <w:szCs w:val="22"/>
              </w:rPr>
              <w:t>UCP Terminal blocks in control panels and on-skid connections.</w:t>
            </w:r>
          </w:p>
          <w:p w:rsidR="00883DCF" w:rsidRPr="00F24843" w:rsidRDefault="00883DCF" w:rsidP="00431EAF">
            <w:pPr>
              <w:pStyle w:val="TableText"/>
              <w:rPr>
                <w:sz w:val="22"/>
                <w:szCs w:val="22"/>
              </w:rPr>
            </w:pPr>
            <w:r w:rsidRPr="00F24843">
              <w:rPr>
                <w:sz w:val="22"/>
                <w:szCs w:val="22"/>
              </w:rPr>
              <w:t>GCPP Terminal blocks in control panels and on-skid connections.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Grounding</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Grounding terminals on modules and auxiliary skids.</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HV Electric Power</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 xml:space="preserve">Lineside terminals of AC generator. </w:t>
            </w:r>
          </w:p>
          <w:p w:rsidR="00883DCF" w:rsidRPr="00F24843" w:rsidRDefault="00883DCF" w:rsidP="00431EAF">
            <w:pPr>
              <w:pStyle w:val="TableText"/>
              <w:rPr>
                <w:sz w:val="22"/>
                <w:szCs w:val="22"/>
              </w:rPr>
            </w:pPr>
            <w:r w:rsidRPr="00F24843">
              <w:rPr>
                <w:sz w:val="22"/>
                <w:szCs w:val="22"/>
              </w:rPr>
              <w:t>Neutral terminal of AC generator</w:t>
            </w:r>
          </w:p>
        </w:tc>
      </w:tr>
      <w:tr w:rsidR="00883DCF" w:rsidRPr="00F24843" w:rsidTr="00431EAF">
        <w:tc>
          <w:tcPr>
            <w:tcW w:w="2760" w:type="dxa"/>
            <w:tcBorders>
              <w:top w:val="nil"/>
              <w:bottom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Medium Voltage Electric Power</w:t>
            </w:r>
          </w:p>
        </w:tc>
        <w:tc>
          <w:tcPr>
            <w:tcW w:w="6600" w:type="dxa"/>
            <w:tcBorders>
              <w:top w:val="nil"/>
              <w:left w:val="nil"/>
              <w:bottom w:val="nil"/>
            </w:tcBorders>
          </w:tcPr>
          <w:p w:rsidR="00883DCF" w:rsidRPr="00F24843" w:rsidRDefault="00883DCF" w:rsidP="00431EAF">
            <w:pPr>
              <w:pStyle w:val="TableText"/>
              <w:rPr>
                <w:sz w:val="22"/>
                <w:szCs w:val="22"/>
              </w:rPr>
            </w:pPr>
            <w:r w:rsidRPr="00F24843">
              <w:rPr>
                <w:sz w:val="22"/>
                <w:szCs w:val="22"/>
              </w:rPr>
              <w:t>At motor terminals inside the package.  Motors include, AC generator lube oil pumps, gas turbine control oil pumps, starting motor</w:t>
            </w:r>
            <w:r>
              <w:rPr>
                <w:sz w:val="22"/>
                <w:szCs w:val="22"/>
              </w:rPr>
              <w:t xml:space="preserve"> </w:t>
            </w:r>
            <w:r w:rsidRPr="00F24843">
              <w:rPr>
                <w:sz w:val="22"/>
                <w:szCs w:val="22"/>
              </w:rPr>
              <w:t>and enclosure ventilation fans.</w:t>
            </w:r>
          </w:p>
        </w:tc>
      </w:tr>
      <w:tr w:rsidR="00883DCF" w:rsidRPr="00F24843" w:rsidTr="00431EAF">
        <w:tc>
          <w:tcPr>
            <w:tcW w:w="2760" w:type="dxa"/>
            <w:tcBorders>
              <w:top w:val="nil"/>
              <w:right w:val="nil"/>
            </w:tcBorders>
          </w:tcPr>
          <w:p w:rsidR="00883DCF" w:rsidRPr="00F24843" w:rsidRDefault="00883DCF" w:rsidP="00431EAF">
            <w:pPr>
              <w:pStyle w:val="TableText"/>
              <w:tabs>
                <w:tab w:val="left" w:leader="dot" w:pos="3312"/>
              </w:tabs>
              <w:rPr>
                <w:sz w:val="22"/>
                <w:szCs w:val="22"/>
              </w:rPr>
            </w:pPr>
            <w:r w:rsidRPr="00F24843">
              <w:rPr>
                <w:sz w:val="22"/>
                <w:szCs w:val="22"/>
              </w:rPr>
              <w:t>Low Voltage Power</w:t>
            </w:r>
          </w:p>
        </w:tc>
        <w:tc>
          <w:tcPr>
            <w:tcW w:w="6600" w:type="dxa"/>
            <w:tcBorders>
              <w:top w:val="nil"/>
              <w:left w:val="nil"/>
            </w:tcBorders>
          </w:tcPr>
          <w:p w:rsidR="00883DCF" w:rsidRPr="00F24843" w:rsidRDefault="00883DCF" w:rsidP="00431EAF">
            <w:pPr>
              <w:pStyle w:val="TableText"/>
              <w:rPr>
                <w:sz w:val="22"/>
                <w:szCs w:val="22"/>
              </w:rPr>
            </w:pPr>
            <w:r w:rsidRPr="00F24843">
              <w:rPr>
                <w:sz w:val="22"/>
                <w:szCs w:val="22"/>
              </w:rPr>
              <w:t>Single line connection on the gas turbi</w:t>
            </w:r>
            <w:r>
              <w:rPr>
                <w:sz w:val="22"/>
                <w:szCs w:val="22"/>
              </w:rPr>
              <w:t xml:space="preserve">ne module, AC Generator module and </w:t>
            </w:r>
            <w:r w:rsidRPr="00F24843">
              <w:rPr>
                <w:sz w:val="22"/>
                <w:szCs w:val="22"/>
              </w:rPr>
              <w:t>CO</w:t>
            </w:r>
            <w:r w:rsidRPr="00F24843">
              <w:rPr>
                <w:sz w:val="22"/>
                <w:szCs w:val="22"/>
                <w:vertAlign w:val="subscript"/>
              </w:rPr>
              <w:t>2</w:t>
            </w:r>
            <w:r w:rsidRPr="00F24843">
              <w:rPr>
                <w:sz w:val="22"/>
                <w:szCs w:val="22"/>
              </w:rPr>
              <w:t xml:space="preserve"> extinguishant skid.</w:t>
            </w:r>
          </w:p>
        </w:tc>
      </w:tr>
    </w:tbl>
    <w:p w:rsidR="00883DCF" w:rsidRPr="00B5456C" w:rsidRDefault="00883DCF" w:rsidP="00431EAF">
      <w:pPr>
        <w:rPr>
          <w:rFonts w:ascii="Arial" w:hAnsi="Arial" w:cs="Arial"/>
        </w:rPr>
      </w:pPr>
    </w:p>
    <w:p w:rsidR="00883DCF" w:rsidRPr="00B5456C" w:rsidRDefault="00883DCF" w:rsidP="00431EAF">
      <w:pPr>
        <w:autoSpaceDE w:val="0"/>
        <w:autoSpaceDN w:val="0"/>
        <w:adjustRightInd w:val="0"/>
        <w:rPr>
          <w:rFonts w:ascii="Arial" w:hAnsi="Arial" w:cs="Arial"/>
          <w:b/>
          <w:bCs/>
        </w:rPr>
      </w:pPr>
      <w:r>
        <w:rPr>
          <w:rFonts w:ascii="Arial" w:hAnsi="Arial" w:cs="Arial"/>
          <w:b/>
          <w:bCs/>
        </w:rPr>
        <w:t>10</w:t>
      </w:r>
      <w:r w:rsidRPr="00B5456C">
        <w:rPr>
          <w:rFonts w:ascii="Arial" w:hAnsi="Arial" w:cs="Arial"/>
          <w:b/>
          <w:bCs/>
        </w:rPr>
        <w:t xml:space="preserve">. </w:t>
      </w:r>
      <w:r>
        <w:rPr>
          <w:rFonts w:ascii="Arial" w:hAnsi="Arial" w:cs="Arial"/>
          <w:b/>
          <w:bCs/>
        </w:rPr>
        <w:t>Termination Points</w:t>
      </w:r>
    </w:p>
    <w:p w:rsidR="00883DCF" w:rsidRPr="00925F9C" w:rsidRDefault="00883DCF" w:rsidP="00431EAF">
      <w:pPr>
        <w:pStyle w:val="Subtitle2"/>
      </w:pPr>
      <w:r w:rsidRPr="00925F9C">
        <w:t>Appendix B</w:t>
      </w:r>
      <w:r>
        <w:t xml:space="preserve"> - Technical</w:t>
      </w:r>
      <w:r w:rsidRPr="00925F9C">
        <w:t xml:space="preserve"> Specifications</w:t>
      </w:r>
    </w:p>
    <w:p w:rsidR="00883DCF" w:rsidRDefault="00883DCF" w:rsidP="00431EAF">
      <w:pPr>
        <w:pStyle w:val="BodyText"/>
        <w:ind w:left="0"/>
        <w:jc w:val="left"/>
        <w:rPr>
          <w:b/>
          <w:sz w:val="24"/>
          <w:szCs w:val="24"/>
        </w:rPr>
      </w:pPr>
      <w:r>
        <w:rPr>
          <w:b/>
          <w:sz w:val="24"/>
          <w:szCs w:val="24"/>
        </w:rPr>
        <w:t>Commentary</w:t>
      </w:r>
    </w:p>
    <w:p w:rsidR="00883DCF" w:rsidRDefault="00883DCF" w:rsidP="00431EAF">
      <w:pPr>
        <w:pStyle w:val="BodyText"/>
        <w:tabs>
          <w:tab w:val="left" w:pos="2610"/>
        </w:tabs>
        <w:ind w:left="0"/>
      </w:pPr>
      <w:r>
        <w:t>Rolls-Royce scope of supply is limited to the gas turbine generating set and associated systems necessary for the safe operation of the gas turbine GenSet, as defined in the Appendix A - Scope of Work. Balance of plant, transformers and other equipment and services necessary as stated in the exclusions to complete the plant are not included.  The design provided is based on use of equipment supply to Rolls-Royce standard design.</w:t>
      </w:r>
    </w:p>
    <w:p w:rsidR="00883DCF" w:rsidRDefault="00883DCF" w:rsidP="00431EAF">
      <w:pPr>
        <w:pStyle w:val="BodyText"/>
        <w:spacing w:before="120"/>
        <w:ind w:left="0"/>
      </w:pPr>
      <w:r>
        <w:t xml:space="preserve">Details for the following interface requirements, functional specification and design conditions are provided.  Interface Conditions are provided as preliminary, contract specific information will be submitted as defined in the </w:t>
      </w:r>
      <w:r w:rsidRPr="008816FC">
        <w:t>Rolls-Royce Document Requirements List (SDRL)</w:t>
      </w:r>
      <w:r>
        <w:t>.</w:t>
      </w:r>
    </w:p>
    <w:p w:rsidR="00883DCF" w:rsidRPr="00305D63" w:rsidRDefault="00883DCF" w:rsidP="00431EAF">
      <w:pPr>
        <w:pStyle w:val="Bullet"/>
        <w:numPr>
          <w:ilvl w:val="0"/>
          <w:numId w:val="0"/>
        </w:numPr>
        <w:rPr>
          <w:color w:val="000000"/>
        </w:rPr>
      </w:pPr>
      <w:r w:rsidRPr="00305D63">
        <w:rPr>
          <w:color w:val="000000"/>
        </w:rPr>
        <w:t xml:space="preserve">The attached </w:t>
      </w:r>
      <w:r>
        <w:rPr>
          <w:color w:val="000000"/>
        </w:rPr>
        <w:t xml:space="preserve">Typical </w:t>
      </w:r>
      <w:r w:rsidRPr="00305D63">
        <w:rPr>
          <w:color w:val="000000"/>
        </w:rPr>
        <w:t xml:space="preserve">General Arrangement Drawing, </w:t>
      </w:r>
      <w:r>
        <w:rPr>
          <w:color w:val="000000"/>
        </w:rPr>
        <w:t xml:space="preserve">Inspection and Test Plan (ITP), </w:t>
      </w:r>
      <w:r w:rsidRPr="00305D63">
        <w:rPr>
          <w:color w:val="000000"/>
        </w:rPr>
        <w:t>GER 0144 and GER 0070 form part of this Appendix.</w:t>
      </w:r>
    </w:p>
    <w:p w:rsidR="00883DCF" w:rsidRDefault="00883DCF" w:rsidP="00431EAF">
      <w:pPr>
        <w:pStyle w:val="Subtitle"/>
        <w:rPr>
          <w:color w:val="000000"/>
        </w:rPr>
      </w:pPr>
    </w:p>
    <w:p w:rsidR="00883DCF" w:rsidRPr="00FC0D6F" w:rsidRDefault="00883DCF" w:rsidP="00431EAF">
      <w:pPr>
        <w:spacing w:after="120"/>
        <w:jc w:val="both"/>
        <w:rPr>
          <w:rFonts w:ascii="Arial" w:hAnsi="Arial" w:cs="Arial"/>
        </w:rPr>
      </w:pPr>
    </w:p>
    <w:p w:rsidR="00883DCF" w:rsidRDefault="00883DCF" w:rsidP="00431EAF">
      <w:pPr>
        <w:pStyle w:val="Subtitle"/>
        <w:pageBreakBefore/>
      </w:pPr>
      <w:r>
        <w:t>Trent 60 WLE GenSet – Interface Requirements</w:t>
      </w:r>
    </w:p>
    <w:p w:rsidR="00883DCF" w:rsidRDefault="00883DCF" w:rsidP="00431EAF">
      <w:pPr>
        <w:pStyle w:val="Subtitle"/>
      </w:pPr>
      <w:r>
        <w:t>Fuel Gas Requirements</w:t>
      </w:r>
    </w:p>
    <w:p w:rsidR="00883DCF" w:rsidRDefault="00883DCF" w:rsidP="00431EAF">
      <w:pPr>
        <w:pStyle w:val="BodyText"/>
        <w:spacing w:before="120"/>
        <w:ind w:left="0"/>
      </w:pPr>
      <w:r>
        <w:t>The customer shall provide the fuel gas compression and treatment system required to deliver fuel gas from the pipeline to the gas turbine skid edge interface within the Rolls-Royce fuel acceptability criteria, this includes removal of all potential contamination from the pipeline and gas compression process.</w:t>
      </w:r>
    </w:p>
    <w:p w:rsidR="00883DCF" w:rsidRDefault="00883DCF" w:rsidP="00431EAF">
      <w:pPr>
        <w:pStyle w:val="BodyText"/>
        <w:spacing w:before="120"/>
        <w:ind w:left="0"/>
      </w:pPr>
      <w:r>
        <w:t>Fuel quality is directly related to the cost and frequency of repair and life of gas turbine components.  Unacceptable fuel quality can result in detrimental effects to unit operability, performance, availability, emissions and life and therefore should be avoided.</w:t>
      </w:r>
    </w:p>
    <w:p w:rsidR="00883DCF" w:rsidRDefault="00883DCF" w:rsidP="00431EAF">
      <w:pPr>
        <w:pStyle w:val="BodyText"/>
        <w:spacing w:before="120"/>
        <w:ind w:left="0"/>
      </w:pPr>
      <w:r>
        <w:t>Good fuel handling practice should always be followed to avoid contamination.  As either a secondary measure or in cases where fuel contamination has occurred, fuel treatment should always be considered and put in place as necessary to meet the appropriate Rolls-Royce fuel acceptability criteria.</w:t>
      </w:r>
    </w:p>
    <w:p w:rsidR="00883DCF" w:rsidRPr="00EC668D" w:rsidRDefault="00883DCF" w:rsidP="00431EAF">
      <w:pPr>
        <w:pStyle w:val="BodyText"/>
        <w:spacing w:before="120"/>
        <w:ind w:left="0"/>
      </w:pPr>
      <w:r w:rsidRPr="00EC668D">
        <w:t>Equipment for fuel gas supply treatment, such as gas compressors, heaters and coalescers, are usually outside Rolls-Royce scope of supply.</w:t>
      </w:r>
    </w:p>
    <w:p w:rsidR="00883DCF" w:rsidRPr="00EC668D" w:rsidRDefault="00883DCF" w:rsidP="00431EAF">
      <w:pPr>
        <w:pStyle w:val="BodyText"/>
        <w:spacing w:before="120"/>
        <w:ind w:left="0"/>
      </w:pPr>
      <w:r w:rsidRPr="00EC668D">
        <w:t>In cases where liquid oil or other liquids are present in gas fuel, installation of purpose built coalescing units is essential.  Coalescing units should probably be sited where the gas is at its coldest, to maximize coalescer efficiency, and probably as close as possible to the gas fuel skid to minimize condensation in the pipe work following unit shutdown.</w:t>
      </w:r>
    </w:p>
    <w:p w:rsidR="00883DCF" w:rsidRDefault="00883DCF" w:rsidP="00431EAF">
      <w:pPr>
        <w:pStyle w:val="BodyText"/>
        <w:spacing w:before="120"/>
        <w:ind w:left="0"/>
      </w:pPr>
      <w:r w:rsidRPr="00EC668D">
        <w:t>Fuel temperature at entry to coalescing units is critical; coalescer suppliers should be consulted for the appropriate temperature range and advice.</w:t>
      </w:r>
    </w:p>
    <w:p w:rsidR="00883DCF" w:rsidRDefault="00883DCF" w:rsidP="00431EAF">
      <w:pPr>
        <w:pStyle w:val="BodyText"/>
        <w:ind w:left="0"/>
      </w:pPr>
      <w:r>
        <w:t>Below table shows the Gas fuel pressure, temperature and usage requirement for Trent 60 genSet:</w:t>
      </w:r>
    </w:p>
    <w:tbl>
      <w:tblPr>
        <w:tblW w:w="0" w:type="auto"/>
        <w:tblInd w:w="78" w:type="dxa"/>
        <w:tblLayout w:type="fixed"/>
        <w:tblLook w:val="0000"/>
      </w:tblPr>
      <w:tblGrid>
        <w:gridCol w:w="6870"/>
        <w:gridCol w:w="3204"/>
      </w:tblGrid>
      <w:tr w:rsidR="00883DCF" w:rsidTr="00431EAF">
        <w:trPr>
          <w:trHeight w:val="156"/>
        </w:trPr>
        <w:tc>
          <w:tcPr>
            <w:tcW w:w="6870" w:type="dxa"/>
            <w:tcBorders>
              <w:top w:val="single" w:sz="6" w:space="0" w:color="auto"/>
              <w:left w:val="single" w:sz="6" w:space="0" w:color="auto"/>
              <w:bottom w:val="single" w:sz="6" w:space="0" w:color="auto"/>
              <w:right w:val="single" w:sz="6" w:space="0" w:color="auto"/>
            </w:tcBorders>
          </w:tcPr>
          <w:p w:rsidR="00883DCF" w:rsidRDefault="00883DCF" w:rsidP="00431EAF">
            <w:pPr>
              <w:autoSpaceDE w:val="0"/>
              <w:autoSpaceDN w:val="0"/>
              <w:adjustRightInd w:val="0"/>
              <w:jc w:val="center"/>
              <w:rPr>
                <w:rFonts w:ascii="Arial" w:hAnsi="Arial" w:cs="Arial"/>
                <w:b/>
                <w:bCs/>
                <w:color w:val="000000"/>
              </w:rPr>
            </w:pPr>
            <w:r>
              <w:rPr>
                <w:rFonts w:ascii="Arial" w:hAnsi="Arial" w:cs="Arial"/>
                <w:b/>
                <w:bCs/>
                <w:color w:val="000000"/>
              </w:rPr>
              <w:t>Pressure  (kPag) &amp;   Temperature (ºC)</w:t>
            </w:r>
          </w:p>
        </w:tc>
        <w:tc>
          <w:tcPr>
            <w:tcW w:w="3204" w:type="dxa"/>
            <w:tcBorders>
              <w:top w:val="single" w:sz="6" w:space="0" w:color="auto"/>
              <w:left w:val="single" w:sz="6" w:space="0" w:color="auto"/>
              <w:bottom w:val="single" w:sz="6" w:space="0" w:color="auto"/>
              <w:right w:val="single" w:sz="2" w:space="0" w:color="000000"/>
            </w:tcBorders>
          </w:tcPr>
          <w:p w:rsidR="00883DCF" w:rsidRDefault="00883DCF" w:rsidP="00431EAF">
            <w:pPr>
              <w:autoSpaceDE w:val="0"/>
              <w:autoSpaceDN w:val="0"/>
              <w:adjustRightInd w:val="0"/>
              <w:jc w:val="center"/>
              <w:rPr>
                <w:rFonts w:ascii="Arial" w:hAnsi="Arial" w:cs="Arial"/>
                <w:b/>
                <w:bCs/>
                <w:color w:val="000000"/>
              </w:rPr>
            </w:pPr>
            <w:r>
              <w:rPr>
                <w:rFonts w:ascii="Arial" w:hAnsi="Arial" w:cs="Arial"/>
                <w:b/>
                <w:bCs/>
                <w:color w:val="000000"/>
              </w:rPr>
              <w:t>Usage</w:t>
            </w:r>
          </w:p>
        </w:tc>
      </w:tr>
      <w:tr w:rsidR="00883DCF" w:rsidTr="00431EAF">
        <w:trPr>
          <w:trHeight w:val="314"/>
        </w:trPr>
        <w:tc>
          <w:tcPr>
            <w:tcW w:w="6870" w:type="dxa"/>
            <w:tcBorders>
              <w:top w:val="single" w:sz="6" w:space="0" w:color="auto"/>
              <w:left w:val="single" w:sz="6" w:space="0" w:color="auto"/>
              <w:bottom w:val="single" w:sz="2" w:space="0" w:color="000000"/>
              <w:right w:val="single" w:sz="6" w:space="0" w:color="auto"/>
            </w:tcBorders>
          </w:tcPr>
          <w:p w:rsidR="00883DCF" w:rsidRDefault="00883DCF" w:rsidP="00431EAF">
            <w:pPr>
              <w:autoSpaceDE w:val="0"/>
              <w:autoSpaceDN w:val="0"/>
              <w:adjustRightInd w:val="0"/>
              <w:rPr>
                <w:rFonts w:ascii="Arial" w:hAnsi="Arial" w:cs="Arial"/>
                <w:color w:val="000000"/>
              </w:rPr>
            </w:pPr>
            <w:r>
              <w:rPr>
                <w:rFonts w:ascii="Arial" w:hAnsi="Arial" w:cs="Arial"/>
                <w:color w:val="000000"/>
              </w:rPr>
              <w:t xml:space="preserve">Minimum skid edge fuel gas temperature:                                                                                                                   Saturated vapor Temp. + ( 20 or 0 which ever is higher)                                                                                                                                                                                                                                                                </w:t>
            </w:r>
          </w:p>
        </w:tc>
        <w:tc>
          <w:tcPr>
            <w:tcW w:w="3204" w:type="dxa"/>
            <w:vMerge w:val="restart"/>
            <w:tcBorders>
              <w:top w:val="single" w:sz="6" w:space="0" w:color="auto"/>
              <w:left w:val="single" w:sz="6" w:space="0" w:color="auto"/>
              <w:right w:val="single" w:sz="2" w:space="0" w:color="000000"/>
            </w:tcBorders>
            <w:vAlign w:val="center"/>
          </w:tcPr>
          <w:p w:rsidR="00883DCF" w:rsidRDefault="00883DCF" w:rsidP="00431EAF">
            <w:pPr>
              <w:autoSpaceDE w:val="0"/>
              <w:autoSpaceDN w:val="0"/>
              <w:adjustRightInd w:val="0"/>
              <w:jc w:val="center"/>
              <w:rPr>
                <w:rFonts w:ascii="Arial" w:hAnsi="Arial" w:cs="Arial"/>
                <w:color w:val="000000"/>
              </w:rPr>
            </w:pPr>
            <w:r>
              <w:rPr>
                <w:rFonts w:ascii="Arial" w:hAnsi="Arial" w:cs="Arial"/>
                <w:color w:val="000000"/>
              </w:rPr>
              <w:t>Contract Specific</w:t>
            </w:r>
          </w:p>
        </w:tc>
      </w:tr>
      <w:tr w:rsidR="00883DCF" w:rsidTr="00431EAF">
        <w:trPr>
          <w:trHeight w:val="290"/>
        </w:trPr>
        <w:tc>
          <w:tcPr>
            <w:tcW w:w="6870" w:type="dxa"/>
            <w:tcBorders>
              <w:top w:val="single" w:sz="2" w:space="0" w:color="000000"/>
              <w:left w:val="single" w:sz="6" w:space="0" w:color="auto"/>
              <w:bottom w:val="single" w:sz="6" w:space="0" w:color="auto"/>
              <w:right w:val="single" w:sz="2" w:space="0" w:color="000000"/>
            </w:tcBorders>
          </w:tcPr>
          <w:p w:rsidR="00883DCF" w:rsidRDefault="00883DCF" w:rsidP="00431EAF">
            <w:pPr>
              <w:autoSpaceDE w:val="0"/>
              <w:autoSpaceDN w:val="0"/>
              <w:adjustRightInd w:val="0"/>
              <w:jc w:val="center"/>
              <w:rPr>
                <w:rFonts w:ascii="Arial" w:hAnsi="Arial" w:cs="Arial"/>
                <w:color w:val="000000"/>
              </w:rPr>
            </w:pPr>
            <w:r>
              <w:rPr>
                <w:rFonts w:ascii="Arial" w:hAnsi="Arial" w:cs="Arial"/>
                <w:color w:val="000000"/>
              </w:rPr>
              <w:t xml:space="preserve">  + fuel correction factor (dependent on contract fuel)     </w:t>
            </w:r>
          </w:p>
        </w:tc>
        <w:tc>
          <w:tcPr>
            <w:tcW w:w="3204" w:type="dxa"/>
            <w:vMerge/>
            <w:tcBorders>
              <w:left w:val="single" w:sz="6" w:space="0" w:color="auto"/>
              <w:right w:val="single" w:sz="2" w:space="0" w:color="000000"/>
            </w:tcBorders>
          </w:tcPr>
          <w:p w:rsidR="00883DCF" w:rsidRDefault="00883DCF" w:rsidP="00431EAF">
            <w:pPr>
              <w:autoSpaceDE w:val="0"/>
              <w:autoSpaceDN w:val="0"/>
              <w:adjustRightInd w:val="0"/>
              <w:jc w:val="center"/>
              <w:rPr>
                <w:rFonts w:ascii="Arial" w:hAnsi="Arial" w:cs="Arial"/>
                <w:color w:val="000000"/>
              </w:rPr>
            </w:pPr>
          </w:p>
        </w:tc>
      </w:tr>
      <w:tr w:rsidR="00883DCF" w:rsidTr="00431EAF">
        <w:trPr>
          <w:trHeight w:val="353"/>
        </w:trPr>
        <w:tc>
          <w:tcPr>
            <w:tcW w:w="6870" w:type="dxa"/>
            <w:tcBorders>
              <w:top w:val="single" w:sz="6" w:space="0" w:color="auto"/>
              <w:left w:val="single" w:sz="6" w:space="0" w:color="auto"/>
              <w:bottom w:val="single" w:sz="6" w:space="0" w:color="auto"/>
              <w:right w:val="single" w:sz="2" w:space="0" w:color="000000"/>
            </w:tcBorders>
          </w:tcPr>
          <w:p w:rsidR="00883DCF" w:rsidRDefault="00883DCF" w:rsidP="00431EAF">
            <w:pPr>
              <w:autoSpaceDE w:val="0"/>
              <w:autoSpaceDN w:val="0"/>
              <w:adjustRightInd w:val="0"/>
              <w:rPr>
                <w:rFonts w:ascii="Arial" w:hAnsi="Arial" w:cs="Arial"/>
                <w:color w:val="000000"/>
              </w:rPr>
            </w:pPr>
            <w:r>
              <w:rPr>
                <w:rFonts w:ascii="Arial" w:hAnsi="Arial" w:cs="Arial"/>
                <w:color w:val="000000"/>
              </w:rPr>
              <w:t>Maximum skid edge fuel gas pressure:    Max. 6200 @ 160(ºC)   Max. 8200 @ 38(ºC)</w:t>
            </w:r>
          </w:p>
        </w:tc>
        <w:tc>
          <w:tcPr>
            <w:tcW w:w="3204" w:type="dxa"/>
            <w:vMerge/>
            <w:tcBorders>
              <w:left w:val="single" w:sz="6" w:space="0" w:color="auto"/>
              <w:bottom w:val="single" w:sz="6" w:space="0" w:color="auto"/>
              <w:right w:val="single" w:sz="2" w:space="0" w:color="000000"/>
            </w:tcBorders>
          </w:tcPr>
          <w:p w:rsidR="00883DCF" w:rsidRDefault="00883DCF" w:rsidP="00431EAF">
            <w:pPr>
              <w:autoSpaceDE w:val="0"/>
              <w:autoSpaceDN w:val="0"/>
              <w:adjustRightInd w:val="0"/>
              <w:rPr>
                <w:rFonts w:ascii="Arial" w:hAnsi="Arial" w:cs="Arial"/>
                <w:color w:val="000000"/>
              </w:rPr>
            </w:pPr>
          </w:p>
        </w:tc>
      </w:tr>
    </w:tbl>
    <w:p w:rsidR="00883DCF" w:rsidRPr="00AE362D" w:rsidRDefault="00883DCF" w:rsidP="00431EAF">
      <w:pPr>
        <w:pStyle w:val="BodyText"/>
        <w:spacing w:before="120"/>
        <w:ind w:left="0"/>
      </w:pPr>
    </w:p>
    <w:p w:rsidR="00883DCF" w:rsidRDefault="00883DCF" w:rsidP="00431EAF">
      <w:pPr>
        <w:pStyle w:val="Caption"/>
        <w:pageBreakBefore/>
        <w:spacing w:before="0"/>
        <w:outlineLvl w:val="5"/>
        <w:rPr>
          <w:i w:val="0"/>
        </w:rPr>
      </w:pPr>
      <w:r>
        <w:t xml:space="preserve">Table </w:t>
      </w:r>
      <w:fldSimple w:instr=" SEQ Table \* ARABIC ">
        <w:r>
          <w:rPr>
            <w:noProof/>
          </w:rPr>
          <w:t>1</w:t>
        </w:r>
      </w:fldSimple>
      <w:r>
        <w:rPr>
          <w:i w:val="0"/>
        </w:rPr>
        <w:t>: Trent 60 Fuel Gas Requirements</w:t>
      </w:r>
    </w:p>
    <w:tbl>
      <w:tblPr>
        <w:tblW w:w="946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2259"/>
        <w:gridCol w:w="2259"/>
        <w:gridCol w:w="1830"/>
        <w:gridCol w:w="330"/>
        <w:gridCol w:w="2790"/>
      </w:tblGrid>
      <w:tr w:rsidR="00883DCF" w:rsidTr="00431EAF">
        <w:trPr>
          <w:cantSplit/>
          <w:jc w:val="center"/>
        </w:trPr>
        <w:tc>
          <w:tcPr>
            <w:tcW w:w="9468" w:type="dxa"/>
            <w:gridSpan w:val="5"/>
            <w:tcBorders>
              <w:bottom w:val="nil"/>
            </w:tcBorders>
          </w:tcPr>
          <w:p w:rsidR="00883DCF" w:rsidRPr="00EC668D" w:rsidRDefault="00883DCF" w:rsidP="0091474D">
            <w:pPr>
              <w:pStyle w:val="TableTextHeading"/>
              <w:spacing w:beforeLines="20" w:afterLines="20"/>
            </w:pPr>
            <w:r w:rsidRPr="00EC668D">
              <w:t>Where more than one gas fuel is to be used, where limits are outside these requirements, or where other fuel constituents are present, e.g. hydrogen (H</w:t>
            </w:r>
            <w:r w:rsidRPr="00EC668D">
              <w:rPr>
                <w:vertAlign w:val="subscript"/>
              </w:rPr>
              <w:t>2</w:t>
            </w:r>
            <w:r w:rsidRPr="00EC668D">
              <w:t>), mercury (Hg), acetylene (C</w:t>
            </w:r>
            <w:r w:rsidRPr="00EC668D">
              <w:rPr>
                <w:vertAlign w:val="subscript"/>
              </w:rPr>
              <w:t>2</w:t>
            </w:r>
            <w:r w:rsidRPr="00EC668D">
              <w:t>H</w:t>
            </w:r>
            <w:r w:rsidRPr="00EC668D">
              <w:rPr>
                <w:vertAlign w:val="subscript"/>
              </w:rPr>
              <w:t>2</w:t>
            </w:r>
            <w:r w:rsidRPr="00EC668D">
              <w:t>), methanol (C</w:t>
            </w:r>
            <w:r w:rsidRPr="00EC668D">
              <w:rPr>
                <w:vertAlign w:val="subscript"/>
              </w:rPr>
              <w:t>2</w:t>
            </w:r>
            <w:r w:rsidRPr="00EC668D">
              <w:t>H</w:t>
            </w:r>
            <w:r w:rsidRPr="00EC668D">
              <w:rPr>
                <w:vertAlign w:val="subscript"/>
              </w:rPr>
              <w:t>3</w:t>
            </w:r>
            <w:r w:rsidRPr="00EC668D">
              <w:t>OH), ethanol (C</w:t>
            </w:r>
            <w:r w:rsidRPr="00EC668D">
              <w:rPr>
                <w:vertAlign w:val="subscript"/>
              </w:rPr>
              <w:t>3</w:t>
            </w:r>
            <w:r w:rsidRPr="00EC668D">
              <w:t>H</w:t>
            </w:r>
            <w:r w:rsidRPr="00EC668D">
              <w:rPr>
                <w:vertAlign w:val="subscript"/>
              </w:rPr>
              <w:t>5</w:t>
            </w:r>
            <w:r w:rsidRPr="00EC668D">
              <w:t>OH), benzene (C</w:t>
            </w:r>
            <w:r w:rsidRPr="00EC668D">
              <w:rPr>
                <w:vertAlign w:val="subscript"/>
              </w:rPr>
              <w:t>6</w:t>
            </w:r>
            <w:r w:rsidRPr="00EC668D">
              <w:t>H</w:t>
            </w:r>
            <w:r w:rsidRPr="00EC668D">
              <w:rPr>
                <w:vertAlign w:val="subscript"/>
              </w:rPr>
              <w:t>6</w:t>
            </w:r>
            <w:r w:rsidRPr="00EC668D">
              <w:t>), toluene (C</w:t>
            </w:r>
            <w:r w:rsidRPr="00EC668D">
              <w:rPr>
                <w:vertAlign w:val="subscript"/>
              </w:rPr>
              <w:t>7</w:t>
            </w:r>
            <w:r w:rsidRPr="00EC668D">
              <w:t>H</w:t>
            </w:r>
            <w:r w:rsidRPr="00EC668D">
              <w:rPr>
                <w:vertAlign w:val="subscript"/>
              </w:rPr>
              <w:t>8</w:t>
            </w:r>
            <w:r w:rsidRPr="00EC668D">
              <w:t>), heptane (C</w:t>
            </w:r>
            <w:r w:rsidRPr="00EC668D">
              <w:rPr>
                <w:vertAlign w:val="subscript"/>
              </w:rPr>
              <w:t>7</w:t>
            </w:r>
            <w:r w:rsidRPr="00EC668D">
              <w:t>H</w:t>
            </w:r>
            <w:r w:rsidRPr="00EC668D">
              <w:rPr>
                <w:vertAlign w:val="subscript"/>
              </w:rPr>
              <w:t>16</w:t>
            </w:r>
            <w:r w:rsidRPr="00EC668D">
              <w:t>)… , dodecane (C</w:t>
            </w:r>
            <w:r w:rsidRPr="00EC668D">
              <w:rPr>
                <w:vertAlign w:val="subscript"/>
              </w:rPr>
              <w:t>12</w:t>
            </w:r>
            <w:r w:rsidRPr="00EC668D">
              <w:t>H</w:t>
            </w:r>
            <w:r w:rsidRPr="00EC668D">
              <w:rPr>
                <w:vertAlign w:val="subscript"/>
              </w:rPr>
              <w:t>26</w:t>
            </w:r>
            <w:r w:rsidRPr="00EC668D">
              <w:t>)… , heptadecane (C</w:t>
            </w:r>
            <w:r w:rsidRPr="00EC668D">
              <w:rPr>
                <w:vertAlign w:val="subscript"/>
              </w:rPr>
              <w:t>17</w:t>
            </w:r>
            <w:r w:rsidRPr="00EC668D">
              <w:t>H</w:t>
            </w:r>
            <w:r w:rsidRPr="00EC668D">
              <w:rPr>
                <w:vertAlign w:val="subscript"/>
              </w:rPr>
              <w:t>36</w:t>
            </w:r>
            <w:r w:rsidRPr="00EC668D">
              <w:t>) and so on, refer to Rolls-Royce.</w:t>
            </w:r>
          </w:p>
        </w:tc>
      </w:tr>
      <w:tr w:rsidR="00883DCF" w:rsidTr="00431EAF">
        <w:trPr>
          <w:jc w:val="center"/>
        </w:trPr>
        <w:tc>
          <w:tcPr>
            <w:tcW w:w="4518" w:type="dxa"/>
            <w:gridSpan w:val="2"/>
            <w:tcBorders>
              <w:top w:val="double" w:sz="4" w:space="0" w:color="auto"/>
              <w:bottom w:val="nil"/>
            </w:tcBorders>
            <w:shd w:val="pct5" w:color="auto" w:fill="FFFFFF"/>
          </w:tcPr>
          <w:p w:rsidR="00883DCF" w:rsidRPr="00EC668D" w:rsidRDefault="00883DCF" w:rsidP="0091474D">
            <w:pPr>
              <w:pStyle w:val="TableText"/>
              <w:spacing w:beforeLines="20" w:afterLines="20"/>
            </w:pPr>
            <w:r w:rsidRPr="00EC668D">
              <w:t>Gas fuel properties</w:t>
            </w:r>
          </w:p>
          <w:p w:rsidR="00883DCF" w:rsidRPr="00EC668D" w:rsidRDefault="00883DCF" w:rsidP="0091474D">
            <w:pPr>
              <w:pStyle w:val="TableText"/>
              <w:spacing w:beforeLines="20" w:afterLines="20"/>
            </w:pPr>
            <w:r w:rsidRPr="00EC668D">
              <w:t>(where standard conditions; 15°C (59˚F) and 101.325kPa (14.696psia), apply to the fuel gas)</w:t>
            </w:r>
          </w:p>
        </w:tc>
        <w:tc>
          <w:tcPr>
            <w:tcW w:w="1830" w:type="dxa"/>
            <w:tcBorders>
              <w:top w:val="double" w:sz="4" w:space="0" w:color="auto"/>
              <w:bottom w:val="nil"/>
            </w:tcBorders>
            <w:shd w:val="pct5" w:color="auto" w:fill="FFFFFF"/>
            <w:vAlign w:val="center"/>
          </w:tcPr>
          <w:p w:rsidR="00883DCF" w:rsidRPr="00EC668D" w:rsidRDefault="00883DCF" w:rsidP="0091474D">
            <w:pPr>
              <w:pStyle w:val="TableText"/>
              <w:spacing w:beforeLines="20" w:afterLines="20"/>
            </w:pPr>
            <w:r w:rsidRPr="00EC668D">
              <w:t>Units</w:t>
            </w:r>
          </w:p>
        </w:tc>
        <w:tc>
          <w:tcPr>
            <w:tcW w:w="3120" w:type="dxa"/>
            <w:gridSpan w:val="2"/>
            <w:tcBorders>
              <w:top w:val="double" w:sz="4" w:space="0" w:color="auto"/>
              <w:bottom w:val="nil"/>
            </w:tcBorders>
            <w:shd w:val="pct5" w:color="auto" w:fill="FFFFFF"/>
            <w:vAlign w:val="center"/>
          </w:tcPr>
          <w:p w:rsidR="00883DCF" w:rsidRPr="00EC668D" w:rsidRDefault="00883DCF" w:rsidP="0091474D">
            <w:pPr>
              <w:pStyle w:val="TableText"/>
              <w:spacing w:beforeLines="20" w:afterLines="20"/>
            </w:pPr>
            <w:r w:rsidRPr="00EC668D">
              <w:t>Limits</w:t>
            </w:r>
          </w:p>
        </w:tc>
      </w:tr>
      <w:tr w:rsidR="00883DCF" w:rsidTr="00431EAF">
        <w:trPr>
          <w:jc w:val="center"/>
        </w:trPr>
        <w:tc>
          <w:tcPr>
            <w:tcW w:w="4518" w:type="dxa"/>
            <w:gridSpan w:val="2"/>
            <w:tcBorders>
              <w:top w:val="double" w:sz="4" w:space="0" w:color="auto"/>
            </w:tcBorders>
            <w:vAlign w:val="center"/>
          </w:tcPr>
          <w:p w:rsidR="00883DCF" w:rsidRPr="00EC668D" w:rsidRDefault="00883DCF" w:rsidP="0091474D">
            <w:pPr>
              <w:pStyle w:val="TableText"/>
              <w:spacing w:beforeLines="20" w:afterLines="20"/>
            </w:pPr>
            <w:r w:rsidRPr="00EC668D">
              <w:t xml:space="preserve">Lower Calorific, or Heating, Value (LCV or LHV) </w:t>
            </w:r>
          </w:p>
        </w:tc>
        <w:tc>
          <w:tcPr>
            <w:tcW w:w="1830" w:type="dxa"/>
            <w:tcBorders>
              <w:top w:val="double" w:sz="4" w:space="0" w:color="auto"/>
            </w:tcBorders>
          </w:tcPr>
          <w:p w:rsidR="00883DCF" w:rsidRPr="00EC668D" w:rsidRDefault="00883DCF" w:rsidP="0091474D">
            <w:pPr>
              <w:pStyle w:val="TableText"/>
              <w:spacing w:beforeLines="20" w:afterLines="20"/>
            </w:pPr>
            <w:r w:rsidRPr="00EC668D">
              <w:t>kJ/ m</w:t>
            </w:r>
            <w:r w:rsidRPr="00EC668D">
              <w:rPr>
                <w:vertAlign w:val="superscript"/>
              </w:rPr>
              <w:t xml:space="preserve">3 </w:t>
            </w:r>
            <w:r w:rsidRPr="00EC668D">
              <w:t>(Btu/SCF)</w:t>
            </w:r>
          </w:p>
          <w:p w:rsidR="00883DCF" w:rsidRPr="00EC668D" w:rsidRDefault="00883DCF" w:rsidP="0091474D">
            <w:pPr>
              <w:pStyle w:val="TableText"/>
              <w:spacing w:beforeLines="20" w:afterLines="20"/>
            </w:pPr>
            <w:r w:rsidRPr="00EC668D">
              <w:t>kJ/kg (Btu/lb)</w:t>
            </w:r>
          </w:p>
        </w:tc>
        <w:tc>
          <w:tcPr>
            <w:tcW w:w="3120" w:type="dxa"/>
            <w:gridSpan w:val="2"/>
            <w:tcBorders>
              <w:top w:val="double" w:sz="4" w:space="0" w:color="auto"/>
            </w:tcBorders>
            <w:vAlign w:val="center"/>
          </w:tcPr>
          <w:p w:rsidR="00883DCF" w:rsidRPr="00EC668D" w:rsidRDefault="00883DCF" w:rsidP="0091474D">
            <w:pPr>
              <w:pStyle w:val="TableText"/>
              <w:spacing w:beforeLines="20" w:afterLines="20"/>
            </w:pPr>
            <w:r w:rsidRPr="00EC668D">
              <w:t>29 000 (780) minimum</w:t>
            </w:r>
          </w:p>
          <w:p w:rsidR="00883DCF" w:rsidRPr="00EC668D" w:rsidRDefault="00883DCF" w:rsidP="0091474D">
            <w:pPr>
              <w:pStyle w:val="TableText"/>
              <w:spacing w:beforeLines="20" w:afterLines="20"/>
            </w:pPr>
            <w:r w:rsidRPr="00EC668D">
              <w:t>34 000 (14 600) minimum</w:t>
            </w:r>
          </w:p>
        </w:tc>
      </w:tr>
      <w:tr w:rsidR="00883DCF" w:rsidTr="00431EAF">
        <w:trPr>
          <w:jc w:val="center"/>
        </w:trPr>
        <w:tc>
          <w:tcPr>
            <w:tcW w:w="4518" w:type="dxa"/>
            <w:gridSpan w:val="2"/>
            <w:vAlign w:val="center"/>
          </w:tcPr>
          <w:p w:rsidR="00883DCF" w:rsidRPr="00EC668D" w:rsidRDefault="00883DCF" w:rsidP="0091474D">
            <w:pPr>
              <w:pStyle w:val="TableText"/>
              <w:spacing w:beforeLines="20" w:afterLines="20"/>
            </w:pPr>
            <w:r w:rsidRPr="00EC668D">
              <w:t>Wobbe Index {LCV / (</w:t>
            </w:r>
            <w:r w:rsidRPr="00EC668D">
              <w:sym w:font="Symbol" w:char="F0D6"/>
            </w:r>
            <w:r w:rsidRPr="00EC668D">
              <w:t> SG)}</w:t>
            </w:r>
          </w:p>
        </w:tc>
        <w:tc>
          <w:tcPr>
            <w:tcW w:w="1830" w:type="dxa"/>
            <w:vAlign w:val="center"/>
          </w:tcPr>
          <w:p w:rsidR="00883DCF" w:rsidRPr="00EC668D" w:rsidRDefault="00883DCF" w:rsidP="0091474D">
            <w:pPr>
              <w:pStyle w:val="TableText"/>
              <w:spacing w:beforeLines="20" w:afterLines="20"/>
            </w:pPr>
            <w:r w:rsidRPr="00EC668D">
              <w:t>kJ/ m</w:t>
            </w:r>
            <w:r w:rsidRPr="00EC668D">
              <w:rPr>
                <w:vertAlign w:val="superscript"/>
              </w:rPr>
              <w:t>3</w:t>
            </w:r>
            <w:r w:rsidRPr="00EC668D">
              <w:t xml:space="preserve"> (Btu/SCF)</w:t>
            </w:r>
          </w:p>
        </w:tc>
        <w:tc>
          <w:tcPr>
            <w:tcW w:w="3120" w:type="dxa"/>
            <w:gridSpan w:val="2"/>
            <w:vAlign w:val="center"/>
          </w:tcPr>
          <w:p w:rsidR="00883DCF" w:rsidRPr="00EC668D" w:rsidRDefault="00883DCF" w:rsidP="0091474D">
            <w:pPr>
              <w:pStyle w:val="TableText"/>
              <w:spacing w:beforeLines="20" w:afterLines="20"/>
            </w:pPr>
            <w:r w:rsidRPr="00EC668D">
              <w:t>34 500 (925) minimum</w:t>
            </w:r>
          </w:p>
          <w:p w:rsidR="00883DCF" w:rsidRPr="00EC668D" w:rsidRDefault="00883DCF" w:rsidP="0091474D">
            <w:pPr>
              <w:pStyle w:val="TableText"/>
              <w:spacing w:beforeLines="20" w:afterLines="20"/>
            </w:pPr>
            <w:r w:rsidRPr="00EC668D">
              <w:t>51 000 (1 370) maximum</w:t>
            </w:r>
          </w:p>
        </w:tc>
      </w:tr>
      <w:tr w:rsidR="00883DCF" w:rsidTr="00431EAF">
        <w:trPr>
          <w:jc w:val="center"/>
        </w:trPr>
        <w:tc>
          <w:tcPr>
            <w:tcW w:w="4518" w:type="dxa"/>
            <w:gridSpan w:val="2"/>
            <w:tcBorders>
              <w:bottom w:val="double" w:sz="4" w:space="0" w:color="auto"/>
            </w:tcBorders>
          </w:tcPr>
          <w:p w:rsidR="00883DCF" w:rsidRPr="00EC668D" w:rsidRDefault="00883DCF" w:rsidP="0091474D">
            <w:pPr>
              <w:pStyle w:val="TableText"/>
              <w:spacing w:beforeLines="20" w:afterLines="20"/>
            </w:pPr>
            <w:r w:rsidRPr="00EC668D">
              <w:t>Wobbe Index variation to an agreed datum</w:t>
            </w:r>
          </w:p>
          <w:p w:rsidR="00883DCF" w:rsidRPr="00EC668D" w:rsidRDefault="00883DCF" w:rsidP="0091474D">
            <w:pPr>
              <w:pStyle w:val="TableText"/>
              <w:spacing w:beforeLines="20" w:afterLines="20"/>
            </w:pPr>
            <w:r w:rsidRPr="00EC668D">
              <w:t>(Minimum and maximum limits must also apply)</w:t>
            </w:r>
          </w:p>
        </w:tc>
        <w:tc>
          <w:tcPr>
            <w:tcW w:w="1830" w:type="dxa"/>
            <w:tcBorders>
              <w:bottom w:val="double" w:sz="4" w:space="0" w:color="auto"/>
            </w:tcBorders>
            <w:vAlign w:val="center"/>
          </w:tcPr>
          <w:p w:rsidR="00883DCF" w:rsidRPr="00EC668D" w:rsidRDefault="00883DCF" w:rsidP="0091474D">
            <w:pPr>
              <w:pStyle w:val="TableText"/>
              <w:spacing w:beforeLines="20" w:afterLines="20"/>
            </w:pPr>
            <w:r w:rsidRPr="00EC668D">
              <w:t>%</w:t>
            </w:r>
          </w:p>
        </w:tc>
        <w:tc>
          <w:tcPr>
            <w:tcW w:w="3120" w:type="dxa"/>
            <w:gridSpan w:val="2"/>
            <w:tcBorders>
              <w:bottom w:val="double" w:sz="4" w:space="0" w:color="auto"/>
            </w:tcBorders>
            <w:vAlign w:val="center"/>
          </w:tcPr>
          <w:p w:rsidR="00883DCF" w:rsidRPr="00EC668D" w:rsidRDefault="00883DCF" w:rsidP="0091474D">
            <w:pPr>
              <w:pStyle w:val="TableText"/>
              <w:spacing w:beforeLines="20" w:afterLines="20"/>
            </w:pPr>
            <w:r w:rsidRPr="00EC668D">
              <w:t>+/- 5 maximum</w:t>
            </w:r>
          </w:p>
        </w:tc>
      </w:tr>
      <w:tr w:rsidR="00883DCF" w:rsidTr="00431EAF">
        <w:trPr>
          <w:jc w:val="center"/>
        </w:trPr>
        <w:tc>
          <w:tcPr>
            <w:tcW w:w="4518" w:type="dxa"/>
            <w:gridSpan w:val="2"/>
            <w:tcBorders>
              <w:top w:val="double" w:sz="4" w:space="0" w:color="auto"/>
              <w:bottom w:val="double" w:sz="4" w:space="0" w:color="auto"/>
            </w:tcBorders>
            <w:shd w:val="pct5" w:color="auto" w:fill="FFFFFF"/>
          </w:tcPr>
          <w:p w:rsidR="00883DCF" w:rsidRPr="00EC668D" w:rsidRDefault="00883DCF" w:rsidP="0091474D">
            <w:pPr>
              <w:pStyle w:val="TableText"/>
              <w:spacing w:beforeLines="20" w:afterLines="20"/>
              <w:jc w:val="center"/>
            </w:pPr>
            <w:r w:rsidRPr="00EC668D">
              <w:t>Gas fuel constituents</w:t>
            </w:r>
          </w:p>
        </w:tc>
        <w:tc>
          <w:tcPr>
            <w:tcW w:w="1830" w:type="dxa"/>
            <w:tcBorders>
              <w:top w:val="double" w:sz="4" w:space="0" w:color="auto"/>
              <w:bottom w:val="double" w:sz="4" w:space="0" w:color="auto"/>
            </w:tcBorders>
            <w:shd w:val="pct5" w:color="auto" w:fill="FFFFFF"/>
          </w:tcPr>
          <w:p w:rsidR="00883DCF" w:rsidRPr="00EC668D" w:rsidRDefault="00883DCF" w:rsidP="0091474D">
            <w:pPr>
              <w:pStyle w:val="TableText"/>
              <w:spacing w:beforeLines="20" w:afterLines="20"/>
              <w:jc w:val="center"/>
            </w:pPr>
            <w:r w:rsidRPr="00EC668D">
              <w:t>Units</w:t>
            </w:r>
          </w:p>
        </w:tc>
        <w:tc>
          <w:tcPr>
            <w:tcW w:w="3120" w:type="dxa"/>
            <w:gridSpan w:val="2"/>
            <w:tcBorders>
              <w:top w:val="double" w:sz="4" w:space="0" w:color="auto"/>
              <w:bottom w:val="double" w:sz="4" w:space="0" w:color="auto"/>
            </w:tcBorders>
            <w:shd w:val="pct5" w:color="auto" w:fill="FFFFFF"/>
          </w:tcPr>
          <w:p w:rsidR="00883DCF" w:rsidRPr="00EC668D" w:rsidRDefault="00883DCF" w:rsidP="0091474D">
            <w:pPr>
              <w:pStyle w:val="TableText"/>
              <w:spacing w:beforeLines="20" w:afterLines="20"/>
              <w:jc w:val="center"/>
            </w:pPr>
            <w:r w:rsidRPr="00EC668D">
              <w:t>Limits</w:t>
            </w:r>
          </w:p>
        </w:tc>
      </w:tr>
      <w:tr w:rsidR="00883DCF" w:rsidTr="00431EAF">
        <w:trPr>
          <w:cantSplit/>
          <w:jc w:val="center"/>
        </w:trPr>
        <w:tc>
          <w:tcPr>
            <w:tcW w:w="4518" w:type="dxa"/>
            <w:gridSpan w:val="2"/>
            <w:tcBorders>
              <w:top w:val="double" w:sz="4" w:space="0" w:color="auto"/>
            </w:tcBorders>
            <w:vAlign w:val="center"/>
          </w:tcPr>
          <w:p w:rsidR="00883DCF" w:rsidRPr="00EC668D" w:rsidRDefault="00883DCF" w:rsidP="0091474D">
            <w:pPr>
              <w:pStyle w:val="TableText"/>
              <w:spacing w:beforeLines="20" w:afterLines="20"/>
            </w:pPr>
            <w:r w:rsidRPr="00EC668D">
              <w:t>Methane (CH</w:t>
            </w:r>
            <w:r w:rsidRPr="00EC668D">
              <w:rPr>
                <w:vertAlign w:val="subscript"/>
              </w:rPr>
              <w:t>4</w:t>
            </w:r>
            <w:r w:rsidRPr="00EC668D">
              <w:t>)</w:t>
            </w:r>
          </w:p>
        </w:tc>
        <w:tc>
          <w:tcPr>
            <w:tcW w:w="1830" w:type="dxa"/>
            <w:vMerge w:val="restart"/>
            <w:tcBorders>
              <w:top w:val="nil"/>
            </w:tcBorders>
            <w:vAlign w:val="center"/>
          </w:tcPr>
          <w:p w:rsidR="00883DCF" w:rsidRPr="00EC668D" w:rsidRDefault="00883DCF" w:rsidP="0091474D">
            <w:pPr>
              <w:pStyle w:val="TableText"/>
              <w:spacing w:beforeLines="20" w:afterLines="20"/>
            </w:pPr>
            <w:r w:rsidRPr="00EC668D">
              <w:t>% volume</w:t>
            </w:r>
          </w:p>
        </w:tc>
        <w:tc>
          <w:tcPr>
            <w:tcW w:w="3120" w:type="dxa"/>
            <w:gridSpan w:val="2"/>
            <w:tcBorders>
              <w:top w:val="double" w:sz="4" w:space="0" w:color="auto"/>
            </w:tcBorders>
            <w:vAlign w:val="center"/>
          </w:tcPr>
          <w:p w:rsidR="00883DCF" w:rsidRPr="00EC668D" w:rsidRDefault="00883DCF" w:rsidP="0091474D">
            <w:pPr>
              <w:pStyle w:val="TableText"/>
              <w:spacing w:beforeLines="20" w:afterLines="20"/>
            </w:pPr>
            <w:r w:rsidRPr="00EC668D">
              <w:t>65 minimum</w:t>
            </w:r>
          </w:p>
        </w:tc>
      </w:tr>
      <w:tr w:rsidR="00883DCF" w:rsidTr="00431EAF">
        <w:trPr>
          <w:cantSplit/>
          <w:jc w:val="center"/>
        </w:trPr>
        <w:tc>
          <w:tcPr>
            <w:tcW w:w="2259" w:type="dxa"/>
            <w:vAlign w:val="center"/>
          </w:tcPr>
          <w:p w:rsidR="00883DCF" w:rsidRPr="00EC668D" w:rsidRDefault="00883DCF" w:rsidP="0091474D">
            <w:pPr>
              <w:pStyle w:val="TableText"/>
              <w:spacing w:beforeLines="20" w:afterLines="20"/>
            </w:pPr>
            <w:r w:rsidRPr="00EC668D">
              <w:t>Ethane (C</w:t>
            </w:r>
            <w:r w:rsidRPr="00EC668D">
              <w:rPr>
                <w:vertAlign w:val="subscript"/>
              </w:rPr>
              <w:t>2</w:t>
            </w:r>
            <w:r w:rsidRPr="00EC668D">
              <w:t>H</w:t>
            </w:r>
            <w:r w:rsidRPr="00EC668D">
              <w:rPr>
                <w:vertAlign w:val="subscript"/>
              </w:rPr>
              <w:t>6</w:t>
            </w:r>
            <w:r w:rsidRPr="00EC668D">
              <w:t>)</w:t>
            </w:r>
          </w:p>
        </w:tc>
        <w:tc>
          <w:tcPr>
            <w:tcW w:w="2259" w:type="dxa"/>
            <w:vMerge w:val="restart"/>
            <w:vAlign w:val="center"/>
          </w:tcPr>
          <w:p w:rsidR="00883DCF" w:rsidRPr="00EC668D" w:rsidRDefault="00883DCF" w:rsidP="0091474D">
            <w:pPr>
              <w:pStyle w:val="TableText"/>
              <w:spacing w:beforeLines="20" w:afterLines="20"/>
            </w:pPr>
            <w:r w:rsidRPr="00EC668D">
              <w:t>See Note A</w:t>
            </w:r>
          </w:p>
        </w:tc>
        <w:tc>
          <w:tcPr>
            <w:tcW w:w="1830" w:type="dxa"/>
            <w:vMerge/>
            <w:tcBorders>
              <w:top w:val="nil"/>
            </w:tcBorders>
            <w:vAlign w:val="center"/>
          </w:tcPr>
          <w:p w:rsidR="00883DCF" w:rsidRPr="00EC668D" w:rsidRDefault="00883DCF" w:rsidP="0091474D">
            <w:pPr>
              <w:pStyle w:val="TableText"/>
              <w:spacing w:beforeLines="20" w:afterLines="20"/>
            </w:pPr>
          </w:p>
        </w:tc>
        <w:tc>
          <w:tcPr>
            <w:tcW w:w="3120" w:type="dxa"/>
            <w:gridSpan w:val="2"/>
            <w:vAlign w:val="center"/>
          </w:tcPr>
          <w:p w:rsidR="00883DCF" w:rsidRPr="00EC668D" w:rsidRDefault="00883DCF" w:rsidP="0091474D">
            <w:pPr>
              <w:pStyle w:val="TableText"/>
              <w:spacing w:beforeLines="20" w:afterLines="20"/>
            </w:pPr>
            <w:r w:rsidRPr="00EC668D">
              <w:t>13.0 maximum</w:t>
            </w:r>
          </w:p>
        </w:tc>
      </w:tr>
      <w:tr w:rsidR="00883DCF" w:rsidTr="00431EAF">
        <w:trPr>
          <w:cantSplit/>
          <w:jc w:val="center"/>
        </w:trPr>
        <w:tc>
          <w:tcPr>
            <w:tcW w:w="2259" w:type="dxa"/>
            <w:vAlign w:val="center"/>
          </w:tcPr>
          <w:p w:rsidR="00883DCF" w:rsidRPr="00EC668D" w:rsidRDefault="00883DCF" w:rsidP="0091474D">
            <w:pPr>
              <w:pStyle w:val="TableText"/>
              <w:spacing w:beforeLines="20" w:afterLines="20"/>
            </w:pPr>
            <w:r w:rsidRPr="00EC668D">
              <w:t>Propane (C</w:t>
            </w:r>
            <w:r w:rsidRPr="00EC668D">
              <w:rPr>
                <w:vertAlign w:val="subscript"/>
              </w:rPr>
              <w:t>3</w:t>
            </w:r>
            <w:r w:rsidRPr="00EC668D">
              <w:t>H</w:t>
            </w:r>
            <w:r w:rsidRPr="00EC668D">
              <w:rPr>
                <w:vertAlign w:val="subscript"/>
              </w:rPr>
              <w:t>8</w:t>
            </w:r>
            <w:r w:rsidRPr="00EC668D">
              <w:t>)</w:t>
            </w:r>
          </w:p>
        </w:tc>
        <w:tc>
          <w:tcPr>
            <w:tcW w:w="2259" w:type="dxa"/>
            <w:vMerge/>
            <w:vAlign w:val="center"/>
          </w:tcPr>
          <w:p w:rsidR="00883DCF" w:rsidRPr="00EC668D" w:rsidRDefault="00883DCF" w:rsidP="0091474D">
            <w:pPr>
              <w:pStyle w:val="TableText"/>
              <w:spacing w:beforeLines="20" w:afterLines="20"/>
            </w:pPr>
          </w:p>
        </w:tc>
        <w:tc>
          <w:tcPr>
            <w:tcW w:w="1830" w:type="dxa"/>
            <w:vMerge/>
            <w:tcBorders>
              <w:top w:val="nil"/>
            </w:tcBorders>
            <w:vAlign w:val="center"/>
          </w:tcPr>
          <w:p w:rsidR="00883DCF" w:rsidRPr="00EC668D" w:rsidRDefault="00883DCF" w:rsidP="0091474D">
            <w:pPr>
              <w:pStyle w:val="TableText"/>
              <w:spacing w:beforeLines="20" w:afterLines="20"/>
            </w:pPr>
          </w:p>
        </w:tc>
        <w:tc>
          <w:tcPr>
            <w:tcW w:w="3120" w:type="dxa"/>
            <w:gridSpan w:val="2"/>
            <w:vAlign w:val="center"/>
          </w:tcPr>
          <w:p w:rsidR="00883DCF" w:rsidRPr="00EC668D" w:rsidRDefault="00883DCF" w:rsidP="0091474D">
            <w:pPr>
              <w:pStyle w:val="TableText"/>
              <w:spacing w:beforeLines="20" w:afterLines="20"/>
            </w:pPr>
            <w:r w:rsidRPr="00EC668D">
              <w:t>7.0 maximum</w:t>
            </w:r>
          </w:p>
        </w:tc>
      </w:tr>
      <w:tr w:rsidR="00883DCF" w:rsidTr="00431EAF">
        <w:trPr>
          <w:cantSplit/>
          <w:jc w:val="center"/>
        </w:trPr>
        <w:tc>
          <w:tcPr>
            <w:tcW w:w="2259" w:type="dxa"/>
            <w:vAlign w:val="center"/>
          </w:tcPr>
          <w:p w:rsidR="00883DCF" w:rsidRPr="00EC668D" w:rsidRDefault="00883DCF" w:rsidP="0091474D">
            <w:pPr>
              <w:pStyle w:val="TableText"/>
              <w:spacing w:beforeLines="20" w:afterLines="20"/>
            </w:pPr>
            <w:r w:rsidRPr="00EC668D">
              <w:t>Butane (C</w:t>
            </w:r>
            <w:r w:rsidRPr="00EC668D">
              <w:rPr>
                <w:vertAlign w:val="subscript"/>
              </w:rPr>
              <w:t>4</w:t>
            </w:r>
            <w:r w:rsidRPr="00EC668D">
              <w:t>H</w:t>
            </w:r>
            <w:r w:rsidRPr="00EC668D">
              <w:rPr>
                <w:vertAlign w:val="subscript"/>
              </w:rPr>
              <w:t>10</w:t>
            </w:r>
            <w:r w:rsidRPr="00EC668D">
              <w:t>)</w:t>
            </w:r>
          </w:p>
        </w:tc>
        <w:tc>
          <w:tcPr>
            <w:tcW w:w="2259" w:type="dxa"/>
            <w:vMerge/>
            <w:vAlign w:val="center"/>
          </w:tcPr>
          <w:p w:rsidR="00883DCF" w:rsidRPr="00EC668D" w:rsidRDefault="00883DCF" w:rsidP="0091474D">
            <w:pPr>
              <w:pStyle w:val="TableText"/>
              <w:spacing w:beforeLines="20" w:afterLines="20"/>
            </w:pPr>
          </w:p>
        </w:tc>
        <w:tc>
          <w:tcPr>
            <w:tcW w:w="1830" w:type="dxa"/>
            <w:vMerge/>
            <w:tcBorders>
              <w:top w:val="nil"/>
            </w:tcBorders>
            <w:vAlign w:val="center"/>
          </w:tcPr>
          <w:p w:rsidR="00883DCF" w:rsidRPr="00EC668D" w:rsidRDefault="00883DCF" w:rsidP="0091474D">
            <w:pPr>
              <w:pStyle w:val="TableText"/>
              <w:spacing w:beforeLines="20" w:afterLines="20"/>
            </w:pPr>
          </w:p>
        </w:tc>
        <w:tc>
          <w:tcPr>
            <w:tcW w:w="3120" w:type="dxa"/>
            <w:gridSpan w:val="2"/>
            <w:vAlign w:val="center"/>
          </w:tcPr>
          <w:p w:rsidR="00883DCF" w:rsidRPr="00EC668D" w:rsidRDefault="00883DCF" w:rsidP="0091474D">
            <w:pPr>
              <w:pStyle w:val="TableText"/>
              <w:spacing w:beforeLines="20" w:afterLines="20"/>
            </w:pPr>
            <w:r w:rsidRPr="00EC668D">
              <w:t>4.0 maximum</w:t>
            </w:r>
          </w:p>
        </w:tc>
      </w:tr>
      <w:tr w:rsidR="00883DCF" w:rsidTr="00431EAF">
        <w:trPr>
          <w:cantSplit/>
          <w:jc w:val="center"/>
        </w:trPr>
        <w:tc>
          <w:tcPr>
            <w:tcW w:w="2259" w:type="dxa"/>
            <w:vAlign w:val="center"/>
          </w:tcPr>
          <w:p w:rsidR="00883DCF" w:rsidRPr="00EC668D" w:rsidRDefault="00883DCF" w:rsidP="0091474D">
            <w:pPr>
              <w:pStyle w:val="TableText"/>
              <w:spacing w:beforeLines="20" w:afterLines="20"/>
            </w:pPr>
            <w:r w:rsidRPr="00EC668D">
              <w:t>Pentane (C</w:t>
            </w:r>
            <w:r w:rsidRPr="00EC668D">
              <w:rPr>
                <w:vertAlign w:val="subscript"/>
              </w:rPr>
              <w:t>5</w:t>
            </w:r>
            <w:r w:rsidRPr="00EC668D">
              <w:t>H</w:t>
            </w:r>
            <w:r w:rsidRPr="00EC668D">
              <w:rPr>
                <w:vertAlign w:val="subscript"/>
              </w:rPr>
              <w:t>12</w:t>
            </w:r>
            <w:r w:rsidRPr="00EC668D">
              <w:t>)</w:t>
            </w:r>
          </w:p>
        </w:tc>
        <w:tc>
          <w:tcPr>
            <w:tcW w:w="2259" w:type="dxa"/>
            <w:vMerge/>
            <w:vAlign w:val="center"/>
          </w:tcPr>
          <w:p w:rsidR="00883DCF" w:rsidRPr="00EC668D" w:rsidRDefault="00883DCF" w:rsidP="0091474D">
            <w:pPr>
              <w:pStyle w:val="TableText"/>
              <w:spacing w:beforeLines="20" w:afterLines="20"/>
            </w:pPr>
          </w:p>
        </w:tc>
        <w:tc>
          <w:tcPr>
            <w:tcW w:w="1830" w:type="dxa"/>
            <w:vMerge/>
            <w:tcBorders>
              <w:top w:val="nil"/>
            </w:tcBorders>
            <w:vAlign w:val="center"/>
          </w:tcPr>
          <w:p w:rsidR="00883DCF" w:rsidRPr="00EC668D" w:rsidRDefault="00883DCF" w:rsidP="0091474D">
            <w:pPr>
              <w:pStyle w:val="TableText"/>
              <w:spacing w:beforeLines="20" w:afterLines="20"/>
            </w:pPr>
          </w:p>
        </w:tc>
        <w:tc>
          <w:tcPr>
            <w:tcW w:w="3120" w:type="dxa"/>
            <w:gridSpan w:val="2"/>
            <w:vAlign w:val="center"/>
          </w:tcPr>
          <w:p w:rsidR="00883DCF" w:rsidRPr="00EC668D" w:rsidRDefault="00883DCF" w:rsidP="0091474D">
            <w:pPr>
              <w:pStyle w:val="TableText"/>
              <w:spacing w:beforeLines="20" w:afterLines="20"/>
            </w:pPr>
            <w:r w:rsidRPr="00EC668D">
              <w:t>0.80 maximum</w:t>
            </w:r>
          </w:p>
        </w:tc>
      </w:tr>
      <w:tr w:rsidR="00883DCF" w:rsidTr="00431EAF">
        <w:trPr>
          <w:cantSplit/>
          <w:jc w:val="center"/>
        </w:trPr>
        <w:tc>
          <w:tcPr>
            <w:tcW w:w="2259" w:type="dxa"/>
            <w:vAlign w:val="center"/>
          </w:tcPr>
          <w:p w:rsidR="00883DCF" w:rsidRPr="00EC668D" w:rsidRDefault="00883DCF" w:rsidP="0091474D">
            <w:pPr>
              <w:pStyle w:val="TableText"/>
              <w:spacing w:beforeLines="20" w:afterLines="20"/>
            </w:pPr>
            <w:r w:rsidRPr="00EC668D">
              <w:t>Hexane (C</w:t>
            </w:r>
            <w:r w:rsidRPr="00EC668D">
              <w:rPr>
                <w:vertAlign w:val="subscript"/>
              </w:rPr>
              <w:t>6</w:t>
            </w:r>
            <w:r w:rsidRPr="00EC668D">
              <w:t>H</w:t>
            </w:r>
            <w:r w:rsidRPr="00EC668D">
              <w:rPr>
                <w:vertAlign w:val="subscript"/>
              </w:rPr>
              <w:t>14</w:t>
            </w:r>
            <w:r w:rsidRPr="00EC668D">
              <w:t>)</w:t>
            </w:r>
          </w:p>
        </w:tc>
        <w:tc>
          <w:tcPr>
            <w:tcW w:w="2259" w:type="dxa"/>
            <w:vMerge/>
            <w:vAlign w:val="center"/>
          </w:tcPr>
          <w:p w:rsidR="00883DCF" w:rsidRPr="00EC668D" w:rsidRDefault="00883DCF" w:rsidP="0091474D">
            <w:pPr>
              <w:pStyle w:val="TableText"/>
              <w:spacing w:beforeLines="20" w:afterLines="20"/>
            </w:pPr>
          </w:p>
        </w:tc>
        <w:tc>
          <w:tcPr>
            <w:tcW w:w="1830" w:type="dxa"/>
            <w:vMerge/>
            <w:tcBorders>
              <w:top w:val="nil"/>
            </w:tcBorders>
            <w:vAlign w:val="center"/>
          </w:tcPr>
          <w:p w:rsidR="00883DCF" w:rsidRPr="00EC668D" w:rsidRDefault="00883DCF" w:rsidP="0091474D">
            <w:pPr>
              <w:pStyle w:val="TableText"/>
              <w:spacing w:beforeLines="20" w:afterLines="20"/>
            </w:pPr>
          </w:p>
        </w:tc>
        <w:tc>
          <w:tcPr>
            <w:tcW w:w="3120" w:type="dxa"/>
            <w:gridSpan w:val="2"/>
            <w:vAlign w:val="center"/>
          </w:tcPr>
          <w:p w:rsidR="00883DCF" w:rsidRPr="00EC668D" w:rsidRDefault="00883DCF" w:rsidP="0091474D">
            <w:pPr>
              <w:pStyle w:val="TableText"/>
              <w:spacing w:beforeLines="20" w:afterLines="20"/>
            </w:pPr>
            <w:r w:rsidRPr="00EC668D">
              <w:t>0.30 maximum</w:t>
            </w:r>
          </w:p>
        </w:tc>
      </w:tr>
      <w:tr w:rsidR="00883DCF" w:rsidTr="00431EAF">
        <w:trPr>
          <w:cantSplit/>
          <w:jc w:val="center"/>
        </w:trPr>
        <w:tc>
          <w:tcPr>
            <w:tcW w:w="4518" w:type="dxa"/>
            <w:gridSpan w:val="2"/>
            <w:vAlign w:val="center"/>
          </w:tcPr>
          <w:p w:rsidR="00883DCF" w:rsidRPr="00EC668D" w:rsidRDefault="00883DCF" w:rsidP="0091474D">
            <w:pPr>
              <w:pStyle w:val="TableText"/>
              <w:spacing w:beforeLines="20" w:afterLines="20"/>
            </w:pPr>
            <w:r w:rsidRPr="00EC668D">
              <w:t>Inert gases, including carbon dioxide (CO</w:t>
            </w:r>
            <w:r w:rsidRPr="00EC668D">
              <w:rPr>
                <w:vertAlign w:val="subscript"/>
              </w:rPr>
              <w:t>2</w:t>
            </w:r>
            <w:r w:rsidRPr="00EC668D">
              <w:t>)</w:t>
            </w:r>
            <w:r w:rsidRPr="00EC668D">
              <w:rPr>
                <w:vertAlign w:val="subscript"/>
              </w:rPr>
              <w:t xml:space="preserve"> </w:t>
            </w:r>
            <w:r w:rsidRPr="00EC668D">
              <w:t>and nitrogen (N</w:t>
            </w:r>
            <w:r w:rsidRPr="00EC668D">
              <w:rPr>
                <w:vertAlign w:val="subscript"/>
              </w:rPr>
              <w:t>2</w:t>
            </w:r>
            <w:r w:rsidRPr="00EC668D">
              <w:t>) – see Note B</w:t>
            </w:r>
          </w:p>
        </w:tc>
        <w:tc>
          <w:tcPr>
            <w:tcW w:w="1830" w:type="dxa"/>
            <w:vMerge/>
            <w:vAlign w:val="center"/>
          </w:tcPr>
          <w:p w:rsidR="00883DCF" w:rsidRPr="00EC668D" w:rsidRDefault="00883DCF" w:rsidP="0091474D">
            <w:pPr>
              <w:pStyle w:val="TableText"/>
              <w:spacing w:beforeLines="20" w:afterLines="20"/>
            </w:pPr>
          </w:p>
        </w:tc>
        <w:tc>
          <w:tcPr>
            <w:tcW w:w="3120" w:type="dxa"/>
            <w:gridSpan w:val="2"/>
            <w:vAlign w:val="center"/>
          </w:tcPr>
          <w:p w:rsidR="00883DCF" w:rsidRPr="00EC668D" w:rsidRDefault="00883DCF" w:rsidP="0091474D">
            <w:pPr>
              <w:pStyle w:val="TableText"/>
              <w:spacing w:beforeLines="20" w:afterLines="20"/>
            </w:pPr>
            <w:r w:rsidRPr="00EC668D">
              <w:t>Consult Rolls-Royce for project specific inert gas limits</w:t>
            </w:r>
          </w:p>
        </w:tc>
      </w:tr>
      <w:tr w:rsidR="00883DCF" w:rsidTr="00431EAF">
        <w:trPr>
          <w:cantSplit/>
          <w:jc w:val="center"/>
        </w:trPr>
        <w:tc>
          <w:tcPr>
            <w:tcW w:w="4518" w:type="dxa"/>
            <w:gridSpan w:val="2"/>
            <w:vAlign w:val="center"/>
          </w:tcPr>
          <w:p w:rsidR="00883DCF" w:rsidRDefault="00883DCF" w:rsidP="0091474D">
            <w:pPr>
              <w:pStyle w:val="TableText"/>
              <w:spacing w:beforeLines="20" w:afterLines="20"/>
            </w:pPr>
            <w:r w:rsidRPr="00EC668D">
              <w:t>Any form of sulphur, including hydrogen sulphide (H</w:t>
            </w:r>
            <w:r w:rsidRPr="00EC668D">
              <w:rPr>
                <w:vertAlign w:val="subscript"/>
              </w:rPr>
              <w:t>2</w:t>
            </w:r>
            <w:r w:rsidRPr="00EC668D">
              <w:t>S) and sulphur dioxide (SO</w:t>
            </w:r>
            <w:r w:rsidRPr="00EC668D">
              <w:rPr>
                <w:vertAlign w:val="subscript"/>
              </w:rPr>
              <w:t>2</w:t>
            </w:r>
            <w:r w:rsidRPr="00EC668D">
              <w:t>)</w:t>
            </w:r>
          </w:p>
          <w:p w:rsidR="00883DCF" w:rsidRPr="00EC668D" w:rsidRDefault="00883DCF" w:rsidP="0091474D">
            <w:pPr>
              <w:pStyle w:val="TableText"/>
              <w:spacing w:beforeLines="20" w:afterLines="20"/>
            </w:pPr>
            <w:r w:rsidRPr="00EC668D">
              <w:t>See Notes C, D, F, G and H</w:t>
            </w:r>
          </w:p>
        </w:tc>
        <w:tc>
          <w:tcPr>
            <w:tcW w:w="4950" w:type="dxa"/>
            <w:gridSpan w:val="3"/>
            <w:vAlign w:val="center"/>
          </w:tcPr>
          <w:p w:rsidR="00883DCF" w:rsidRDefault="00883DCF" w:rsidP="0091474D">
            <w:pPr>
              <w:pStyle w:val="TableText"/>
              <w:spacing w:beforeLines="20" w:afterLines="20"/>
            </w:pPr>
            <w:r w:rsidRPr="00EC668D">
              <w:t>All sulphur entering the gas turbine will affect unit life and will result in SOx emissions “sulphur-in = sulphur out”.</w:t>
            </w:r>
          </w:p>
          <w:p w:rsidR="00883DCF" w:rsidRPr="00EC668D" w:rsidRDefault="00883DCF" w:rsidP="0091474D">
            <w:pPr>
              <w:pStyle w:val="TableText"/>
              <w:spacing w:beforeLines="20" w:afterLines="20"/>
            </w:pPr>
            <w:r w:rsidRPr="00EC668D">
              <w:t>Consult Rolls-Royce for expected unit life.</w:t>
            </w:r>
          </w:p>
        </w:tc>
      </w:tr>
      <w:tr w:rsidR="00883DCF" w:rsidTr="00431EAF">
        <w:trPr>
          <w:jc w:val="center"/>
        </w:trPr>
        <w:tc>
          <w:tcPr>
            <w:tcW w:w="4518" w:type="dxa"/>
            <w:gridSpan w:val="2"/>
            <w:tcBorders>
              <w:top w:val="double" w:sz="4" w:space="0" w:color="auto"/>
              <w:bottom w:val="double" w:sz="4" w:space="0" w:color="auto"/>
            </w:tcBorders>
            <w:shd w:val="pct5" w:color="auto" w:fill="FFFFFF"/>
          </w:tcPr>
          <w:p w:rsidR="00883DCF" w:rsidRPr="00EC668D" w:rsidRDefault="00883DCF" w:rsidP="0091474D">
            <w:pPr>
              <w:pStyle w:val="TableText"/>
              <w:spacing w:beforeLines="20" w:afterLines="20"/>
              <w:jc w:val="center"/>
            </w:pPr>
            <w:r w:rsidRPr="00EC668D">
              <w:t>Fuel contaminants / corrosive constituents</w:t>
            </w:r>
          </w:p>
        </w:tc>
        <w:tc>
          <w:tcPr>
            <w:tcW w:w="1830" w:type="dxa"/>
            <w:tcBorders>
              <w:top w:val="double" w:sz="4" w:space="0" w:color="auto"/>
              <w:bottom w:val="double" w:sz="4" w:space="0" w:color="auto"/>
            </w:tcBorders>
            <w:shd w:val="pct5" w:color="auto" w:fill="FFFFFF"/>
          </w:tcPr>
          <w:p w:rsidR="00883DCF" w:rsidRPr="00EC668D" w:rsidRDefault="00883DCF" w:rsidP="0091474D">
            <w:pPr>
              <w:pStyle w:val="TableText"/>
              <w:spacing w:beforeLines="20" w:afterLines="20"/>
              <w:jc w:val="center"/>
            </w:pPr>
            <w:r w:rsidRPr="00EC668D">
              <w:t>Units</w:t>
            </w:r>
          </w:p>
        </w:tc>
        <w:tc>
          <w:tcPr>
            <w:tcW w:w="3120" w:type="dxa"/>
            <w:gridSpan w:val="2"/>
            <w:tcBorders>
              <w:top w:val="double" w:sz="4" w:space="0" w:color="auto"/>
              <w:bottom w:val="double" w:sz="4" w:space="0" w:color="auto"/>
            </w:tcBorders>
            <w:shd w:val="pct5" w:color="auto" w:fill="FFFFFF"/>
          </w:tcPr>
          <w:p w:rsidR="00883DCF" w:rsidRPr="00EC668D" w:rsidRDefault="00883DCF" w:rsidP="0091474D">
            <w:pPr>
              <w:pStyle w:val="TableText"/>
              <w:spacing w:beforeLines="20" w:afterLines="20"/>
              <w:jc w:val="center"/>
            </w:pPr>
            <w:r w:rsidRPr="00EC668D">
              <w:t>Limits</w:t>
            </w:r>
          </w:p>
        </w:tc>
      </w:tr>
      <w:tr w:rsidR="00883DCF" w:rsidTr="00431EAF">
        <w:trPr>
          <w:cantSplit/>
          <w:jc w:val="center"/>
        </w:trPr>
        <w:tc>
          <w:tcPr>
            <w:tcW w:w="4518" w:type="dxa"/>
            <w:gridSpan w:val="2"/>
            <w:vAlign w:val="center"/>
          </w:tcPr>
          <w:p w:rsidR="00883DCF" w:rsidRPr="00EC668D" w:rsidRDefault="00883DCF" w:rsidP="0091474D">
            <w:pPr>
              <w:pStyle w:val="TableText"/>
              <w:spacing w:beforeLines="20" w:afterLines="20"/>
            </w:pPr>
            <w:r w:rsidRPr="00EC668D">
              <w:t>Oil – Concentration</w:t>
            </w:r>
          </w:p>
          <w:p w:rsidR="00883DCF" w:rsidRPr="00EC668D" w:rsidRDefault="00883DCF" w:rsidP="0091474D">
            <w:pPr>
              <w:pStyle w:val="TableText"/>
              <w:spacing w:beforeLines="20" w:afterLines="20"/>
            </w:pPr>
            <w:r w:rsidRPr="00EC668D">
              <w:t>Oil - Droplet size</w:t>
            </w:r>
          </w:p>
        </w:tc>
        <w:tc>
          <w:tcPr>
            <w:tcW w:w="1830" w:type="dxa"/>
            <w:vAlign w:val="center"/>
          </w:tcPr>
          <w:p w:rsidR="00883DCF" w:rsidRPr="00EC668D" w:rsidRDefault="00883DCF" w:rsidP="0091474D">
            <w:pPr>
              <w:pStyle w:val="TableText"/>
              <w:spacing w:beforeLines="20" w:afterLines="20"/>
            </w:pPr>
            <w:r w:rsidRPr="00EC668D">
              <w:t>ppm by weight</w:t>
            </w:r>
          </w:p>
          <w:p w:rsidR="00883DCF" w:rsidRPr="00EC668D" w:rsidRDefault="00883DCF" w:rsidP="0091474D">
            <w:pPr>
              <w:pStyle w:val="TableText"/>
              <w:spacing w:beforeLines="20" w:afterLines="20"/>
            </w:pPr>
            <w:r w:rsidRPr="00EC668D">
              <w:t>10</w:t>
            </w:r>
            <w:r w:rsidRPr="00EC668D">
              <w:rPr>
                <w:vertAlign w:val="superscript"/>
              </w:rPr>
              <w:t>-6</w:t>
            </w:r>
            <w:r w:rsidRPr="00EC668D">
              <w:t xml:space="preserve"> m (microns)</w:t>
            </w:r>
          </w:p>
        </w:tc>
        <w:tc>
          <w:tcPr>
            <w:tcW w:w="3120" w:type="dxa"/>
            <w:gridSpan w:val="2"/>
            <w:vAlign w:val="center"/>
          </w:tcPr>
          <w:p w:rsidR="00883DCF" w:rsidRPr="00EC668D" w:rsidRDefault="00883DCF" w:rsidP="0091474D">
            <w:pPr>
              <w:pStyle w:val="TableText"/>
              <w:spacing w:beforeLines="20" w:afterLines="20"/>
            </w:pPr>
            <w:r w:rsidRPr="00EC668D">
              <w:t>2 maximum</w:t>
            </w:r>
          </w:p>
          <w:p w:rsidR="00883DCF" w:rsidRPr="00EC668D" w:rsidRDefault="00883DCF" w:rsidP="0091474D">
            <w:pPr>
              <w:pStyle w:val="TableText"/>
              <w:spacing w:beforeLines="20" w:afterLines="20"/>
            </w:pPr>
            <w:r w:rsidRPr="00EC668D">
              <w:t>0.5 maximum</w:t>
            </w:r>
          </w:p>
        </w:tc>
      </w:tr>
      <w:tr w:rsidR="00883DCF" w:rsidTr="00431EAF">
        <w:trPr>
          <w:cantSplit/>
          <w:jc w:val="center"/>
        </w:trPr>
        <w:tc>
          <w:tcPr>
            <w:tcW w:w="9468" w:type="dxa"/>
            <w:gridSpan w:val="5"/>
            <w:vAlign w:val="center"/>
          </w:tcPr>
          <w:p w:rsidR="00883DCF" w:rsidRPr="00EC668D" w:rsidRDefault="00883DCF" w:rsidP="0091474D">
            <w:pPr>
              <w:pStyle w:val="TableTextHeading"/>
              <w:spacing w:beforeLines="20" w:afterLines="20"/>
            </w:pPr>
            <w:r w:rsidRPr="00EC668D">
              <w:t>No other liquids or hydrates are permissible – see Note I</w:t>
            </w:r>
          </w:p>
        </w:tc>
      </w:tr>
      <w:tr w:rsidR="00883DCF" w:rsidTr="00431EAF">
        <w:trPr>
          <w:jc w:val="center"/>
        </w:trPr>
        <w:tc>
          <w:tcPr>
            <w:tcW w:w="4518" w:type="dxa"/>
            <w:gridSpan w:val="2"/>
            <w:vAlign w:val="center"/>
          </w:tcPr>
          <w:p w:rsidR="00883DCF" w:rsidRPr="00EC668D" w:rsidRDefault="00883DCF" w:rsidP="0091474D">
            <w:pPr>
              <w:pStyle w:val="TableText"/>
              <w:spacing w:beforeLines="20" w:afterLines="20"/>
            </w:pPr>
            <w:r w:rsidRPr="00EC668D">
              <w:t>Particle size</w:t>
            </w:r>
          </w:p>
        </w:tc>
        <w:tc>
          <w:tcPr>
            <w:tcW w:w="1830" w:type="dxa"/>
            <w:vAlign w:val="center"/>
          </w:tcPr>
          <w:p w:rsidR="00883DCF" w:rsidRPr="00EC668D" w:rsidRDefault="00883DCF" w:rsidP="0091474D">
            <w:pPr>
              <w:pStyle w:val="TableText"/>
              <w:spacing w:beforeLines="20" w:afterLines="20"/>
            </w:pPr>
            <w:r w:rsidRPr="00EC668D">
              <w:t>10</w:t>
            </w:r>
            <w:r w:rsidRPr="00EC668D">
              <w:rPr>
                <w:vertAlign w:val="superscript"/>
              </w:rPr>
              <w:t>-6</w:t>
            </w:r>
            <w:r w:rsidRPr="00EC668D">
              <w:t xml:space="preserve"> m (microns)</w:t>
            </w:r>
          </w:p>
        </w:tc>
        <w:tc>
          <w:tcPr>
            <w:tcW w:w="3120" w:type="dxa"/>
            <w:gridSpan w:val="2"/>
            <w:vAlign w:val="center"/>
          </w:tcPr>
          <w:p w:rsidR="00883DCF" w:rsidRPr="00EC668D" w:rsidRDefault="00883DCF" w:rsidP="0091474D">
            <w:pPr>
              <w:pStyle w:val="TableText"/>
              <w:spacing w:beforeLines="20" w:afterLines="20"/>
            </w:pPr>
            <w:r w:rsidRPr="00EC668D">
              <w:t>20 maximum</w:t>
            </w:r>
          </w:p>
        </w:tc>
      </w:tr>
      <w:tr w:rsidR="00883DCF" w:rsidTr="00431EAF">
        <w:trPr>
          <w:cantSplit/>
          <w:jc w:val="center"/>
        </w:trPr>
        <w:tc>
          <w:tcPr>
            <w:tcW w:w="4518" w:type="dxa"/>
            <w:gridSpan w:val="2"/>
            <w:tcBorders>
              <w:bottom w:val="nil"/>
            </w:tcBorders>
            <w:vAlign w:val="center"/>
          </w:tcPr>
          <w:p w:rsidR="00883DCF" w:rsidRDefault="00883DCF" w:rsidP="0091474D">
            <w:pPr>
              <w:pStyle w:val="TableText"/>
              <w:spacing w:beforeLines="20" w:afterLines="20"/>
            </w:pPr>
            <w:r w:rsidRPr="00EC668D">
              <w:t>Sodium plus potassium</w:t>
            </w:r>
          </w:p>
          <w:p w:rsidR="00883DCF" w:rsidRPr="00EC668D" w:rsidRDefault="00883DCF" w:rsidP="0091474D">
            <w:pPr>
              <w:pStyle w:val="TableText"/>
              <w:spacing w:beforeLines="20" w:afterLines="20"/>
            </w:pPr>
            <w:r w:rsidRPr="00EC668D">
              <w:t>See Notes C, E, F G, H and J</w:t>
            </w:r>
          </w:p>
        </w:tc>
        <w:tc>
          <w:tcPr>
            <w:tcW w:w="1830" w:type="dxa"/>
            <w:vAlign w:val="center"/>
          </w:tcPr>
          <w:p w:rsidR="00883DCF" w:rsidRPr="00EC668D" w:rsidRDefault="00883DCF" w:rsidP="0091474D">
            <w:pPr>
              <w:pStyle w:val="TableText"/>
              <w:spacing w:beforeLines="20" w:afterLines="20"/>
            </w:pPr>
            <w:r w:rsidRPr="00EC668D">
              <w:t>ppm by weight</w:t>
            </w:r>
          </w:p>
        </w:tc>
        <w:tc>
          <w:tcPr>
            <w:tcW w:w="3120" w:type="dxa"/>
            <w:gridSpan w:val="2"/>
            <w:tcBorders>
              <w:bottom w:val="nil"/>
            </w:tcBorders>
            <w:vAlign w:val="center"/>
          </w:tcPr>
          <w:p w:rsidR="00883DCF" w:rsidRPr="00EC668D" w:rsidRDefault="00883DCF" w:rsidP="0091474D">
            <w:pPr>
              <w:pStyle w:val="TableText"/>
              <w:spacing w:beforeLines="20" w:afterLines="20"/>
            </w:pPr>
            <w:r w:rsidRPr="00EC668D">
              <w:t>0.6 maximum</w:t>
            </w:r>
          </w:p>
        </w:tc>
      </w:tr>
      <w:tr w:rsidR="00883DCF" w:rsidTr="00431EAF">
        <w:trPr>
          <w:jc w:val="center"/>
        </w:trPr>
        <w:tc>
          <w:tcPr>
            <w:tcW w:w="4518" w:type="dxa"/>
            <w:gridSpan w:val="2"/>
            <w:tcBorders>
              <w:top w:val="double" w:sz="4" w:space="0" w:color="auto"/>
              <w:bottom w:val="nil"/>
            </w:tcBorders>
            <w:shd w:val="pct5" w:color="auto" w:fill="FFFFFF"/>
            <w:vAlign w:val="center"/>
          </w:tcPr>
          <w:p w:rsidR="00883DCF" w:rsidRPr="00EC668D" w:rsidRDefault="00883DCF" w:rsidP="0091474D">
            <w:pPr>
              <w:pStyle w:val="TableText"/>
              <w:spacing w:beforeLines="20" w:afterLines="20"/>
              <w:jc w:val="center"/>
            </w:pPr>
            <w:r w:rsidRPr="00EC668D">
              <w:t>Fuel supply</w:t>
            </w:r>
          </w:p>
        </w:tc>
        <w:tc>
          <w:tcPr>
            <w:tcW w:w="1830" w:type="dxa"/>
            <w:tcBorders>
              <w:top w:val="double" w:sz="4" w:space="0" w:color="auto"/>
              <w:bottom w:val="nil"/>
            </w:tcBorders>
            <w:shd w:val="pct5" w:color="auto" w:fill="FFFFFF"/>
            <w:vAlign w:val="center"/>
          </w:tcPr>
          <w:p w:rsidR="00883DCF" w:rsidRPr="00EC668D" w:rsidRDefault="00883DCF" w:rsidP="0091474D">
            <w:pPr>
              <w:pStyle w:val="TableText"/>
              <w:spacing w:beforeLines="20" w:afterLines="20"/>
              <w:jc w:val="center"/>
            </w:pPr>
            <w:r w:rsidRPr="00EC668D">
              <w:t>Units</w:t>
            </w:r>
          </w:p>
        </w:tc>
        <w:tc>
          <w:tcPr>
            <w:tcW w:w="3120" w:type="dxa"/>
            <w:gridSpan w:val="2"/>
            <w:tcBorders>
              <w:top w:val="double" w:sz="4" w:space="0" w:color="auto"/>
              <w:bottom w:val="nil"/>
            </w:tcBorders>
            <w:shd w:val="pct5" w:color="auto" w:fill="FFFFFF"/>
            <w:vAlign w:val="center"/>
          </w:tcPr>
          <w:p w:rsidR="00883DCF" w:rsidRPr="00EC668D" w:rsidRDefault="00883DCF" w:rsidP="0091474D">
            <w:pPr>
              <w:pStyle w:val="TableText"/>
              <w:spacing w:beforeLines="20" w:afterLines="20"/>
              <w:jc w:val="center"/>
            </w:pPr>
            <w:r w:rsidRPr="00EC668D">
              <w:t>Limits</w:t>
            </w:r>
          </w:p>
        </w:tc>
      </w:tr>
      <w:tr w:rsidR="00883DCF" w:rsidTr="00431EAF">
        <w:trPr>
          <w:cantSplit/>
          <w:jc w:val="center"/>
        </w:trPr>
        <w:tc>
          <w:tcPr>
            <w:tcW w:w="4518" w:type="dxa"/>
            <w:gridSpan w:val="2"/>
            <w:vAlign w:val="center"/>
          </w:tcPr>
          <w:p w:rsidR="00883DCF" w:rsidRDefault="00883DCF" w:rsidP="0091474D">
            <w:pPr>
              <w:pStyle w:val="TableText"/>
              <w:spacing w:beforeLines="20" w:afterLines="20"/>
            </w:pPr>
            <w:r w:rsidRPr="00EC668D">
              <w:t>Fuel supply conditions (temperature and pressure) at entry to the gas fuel skid</w:t>
            </w:r>
          </w:p>
          <w:p w:rsidR="00883DCF" w:rsidRPr="00EC668D" w:rsidRDefault="00883DCF" w:rsidP="0091474D">
            <w:pPr>
              <w:pStyle w:val="TableText"/>
              <w:spacing w:beforeLines="20" w:afterLines="20"/>
            </w:pPr>
            <w:r w:rsidRPr="00EC668D">
              <w:t>See Notes A, B, K, L, M, N, O, P and Q</w:t>
            </w:r>
          </w:p>
        </w:tc>
        <w:tc>
          <w:tcPr>
            <w:tcW w:w="4950" w:type="dxa"/>
            <w:gridSpan w:val="3"/>
            <w:vAlign w:val="center"/>
          </w:tcPr>
          <w:p w:rsidR="00883DCF" w:rsidRPr="00EC668D" w:rsidRDefault="00883DCF" w:rsidP="0091474D">
            <w:pPr>
              <w:pStyle w:val="TableText"/>
              <w:spacing w:beforeLines="20" w:afterLines="20"/>
            </w:pPr>
            <w:r w:rsidRPr="00EC668D">
              <w:t xml:space="preserve">Consult Rolls-Royce for project specific fuel supply conditions </w:t>
            </w:r>
          </w:p>
        </w:tc>
      </w:tr>
      <w:tr w:rsidR="00883DCF" w:rsidTr="00431EAF">
        <w:trPr>
          <w:jc w:val="center"/>
        </w:trPr>
        <w:tc>
          <w:tcPr>
            <w:tcW w:w="4518" w:type="dxa"/>
            <w:gridSpan w:val="2"/>
            <w:vAlign w:val="center"/>
          </w:tcPr>
          <w:p w:rsidR="00883DCF" w:rsidRPr="00EC668D" w:rsidRDefault="00883DCF" w:rsidP="0091474D">
            <w:pPr>
              <w:pStyle w:val="TableText"/>
              <w:spacing w:beforeLines="20" w:afterLines="20"/>
            </w:pPr>
            <w:r w:rsidRPr="00EC668D">
              <w:t>Fuel flow variation (at base load) see Note Q</w:t>
            </w:r>
          </w:p>
        </w:tc>
        <w:tc>
          <w:tcPr>
            <w:tcW w:w="2160" w:type="dxa"/>
            <w:gridSpan w:val="2"/>
            <w:vAlign w:val="center"/>
          </w:tcPr>
          <w:p w:rsidR="00883DCF" w:rsidRPr="00EC668D" w:rsidRDefault="00883DCF" w:rsidP="0091474D">
            <w:pPr>
              <w:pStyle w:val="TableText"/>
              <w:spacing w:beforeLines="20" w:afterLines="20"/>
            </w:pPr>
            <w:r w:rsidRPr="00EC668D">
              <w:t>%</w:t>
            </w:r>
          </w:p>
        </w:tc>
        <w:tc>
          <w:tcPr>
            <w:tcW w:w="2790" w:type="dxa"/>
            <w:vAlign w:val="center"/>
          </w:tcPr>
          <w:p w:rsidR="00883DCF" w:rsidRPr="00EC668D" w:rsidRDefault="00883DCF" w:rsidP="0091474D">
            <w:pPr>
              <w:pStyle w:val="TableText"/>
              <w:spacing w:beforeLines="20" w:afterLines="20"/>
            </w:pPr>
            <w:r w:rsidRPr="00EC668D">
              <w:t>+/-0.2 maximum</w:t>
            </w:r>
          </w:p>
        </w:tc>
      </w:tr>
    </w:tbl>
    <w:p w:rsidR="00883DCF" w:rsidRDefault="00883DCF" w:rsidP="00431EAF">
      <w:pPr>
        <w:pStyle w:val="BodyText"/>
        <w:ind w:left="840" w:hanging="840"/>
      </w:pPr>
      <w:r>
        <w:t>Note A:</w:t>
      </w:r>
      <w:r>
        <w:tab/>
        <w:t>Higher levels and quantities of hydrocarbons, at a given pressure, increase the temperature required to maintain the fuel in the gaseous state.  Accurate knowledge of fuel constituents, particularly heavier hydrocarbons is required to ensure the fuel remains fully gaseous.</w:t>
      </w:r>
    </w:p>
    <w:p w:rsidR="00883DCF" w:rsidRDefault="00883DCF" w:rsidP="00431EAF">
      <w:pPr>
        <w:pStyle w:val="BodyText"/>
        <w:ind w:left="840" w:hanging="840"/>
      </w:pPr>
      <w:r>
        <w:t>Note B:</w:t>
      </w:r>
      <w:r>
        <w:tab/>
        <w:t>In the majority of cases, the maximum acceptable level of inert gases is approximately 15% volume.  However, the maximum acceptable level will depend on the balance of other fuel gas constituents and fuel supply conditions.  Rolls-Royce shall be consulted for project specific inert gas limits.</w:t>
      </w:r>
    </w:p>
    <w:p w:rsidR="00883DCF" w:rsidRDefault="00883DCF" w:rsidP="00431EAF">
      <w:pPr>
        <w:pStyle w:val="BodyText"/>
        <w:ind w:left="840" w:hanging="840"/>
      </w:pPr>
      <w:r>
        <w:t>Note C:</w:t>
      </w:r>
      <w:r>
        <w:tab/>
        <w:t>Hot section gas turbine materials are susceptible to hot corrosion when certain contaminants such as sulphur, salts, and trace metals are ingested into the gas turbine.  This is a metallurgical fact faced by all of the gas turbine industry.  Rolls-Royce address this by applying specialised coating materials to components that are prone to hot corrosion caused by sulphur entering via the fuel.</w:t>
      </w:r>
    </w:p>
    <w:p w:rsidR="00883DCF" w:rsidRDefault="00883DCF" w:rsidP="00431EAF">
      <w:pPr>
        <w:pStyle w:val="BodyText"/>
        <w:ind w:left="840" w:hanging="840"/>
      </w:pPr>
      <w:r>
        <w:t>Note D</w:t>
      </w:r>
      <w:r>
        <w:tab/>
        <w:t>Typically sulphur enters the gas turbine via gas fuel in the form of hydrogen sulphide and/or sulphur dioxide.  The sulphur level entering the gas turbine is critical for determining the rate of sulphidation of hot section components, which affects unit life.  Typically when higher levels of sulphur enter the gas turbine the unit life is reduced.</w:t>
      </w:r>
    </w:p>
    <w:p w:rsidR="00883DCF" w:rsidRDefault="00883DCF" w:rsidP="00431EAF">
      <w:pPr>
        <w:pStyle w:val="BodyText"/>
        <w:ind w:left="840" w:hanging="840"/>
      </w:pPr>
      <w:r>
        <w:t>Note E:</w:t>
      </w:r>
      <w:r>
        <w:tab/>
        <w:t>Typically sodium and potassium enter the gas turbine via the intake air in the form of salts and in some cases via the fuel.  The level of sodium plus potassium entering the gas turbine is critical for determining the rate of sulphidation of hot section components, i.e. the expected mid life refurbishment for maritime (salty air) applications compared to inland (non-salty air) is significantly lower for a given level of sulphur.</w:t>
      </w:r>
    </w:p>
    <w:p w:rsidR="00883DCF" w:rsidRDefault="00883DCF" w:rsidP="00431EAF">
      <w:pPr>
        <w:pStyle w:val="BodyText"/>
        <w:ind w:left="840" w:hanging="840"/>
      </w:pPr>
      <w:r>
        <w:t>Note F:</w:t>
      </w:r>
      <w:r>
        <w:tab/>
        <w:t>Information on air quality and where applicable water injection quality is important for prediction of mid life refurbishment.  Further information is provided in the Rolls-Royce water injection acceptability criteria and in the Rolls-Royce definition of clean air.</w:t>
      </w:r>
    </w:p>
    <w:p w:rsidR="00883DCF" w:rsidRDefault="00883DCF" w:rsidP="00431EAF">
      <w:pPr>
        <w:pStyle w:val="BodyText"/>
        <w:ind w:left="840" w:hanging="840"/>
      </w:pPr>
      <w:r>
        <w:t>Note G:</w:t>
      </w:r>
      <w:r>
        <w:tab/>
        <w:t xml:space="preserve">Acceptable limits for sulphur and specified contaminants, such as trace metals, in fuel represent the total amounts permissible to enter the gas turbine.  This includes intake air and where applicable injected water.  All individual Rolls-Royce limits for fuel, injected water and air must be met.  </w:t>
      </w:r>
    </w:p>
    <w:p w:rsidR="00883DCF" w:rsidRDefault="00883DCF" w:rsidP="00431EAF">
      <w:pPr>
        <w:pStyle w:val="BodyText"/>
        <w:ind w:left="840" w:hanging="840"/>
      </w:pPr>
      <w:r>
        <w:t>Note H:</w:t>
      </w:r>
      <w:r>
        <w:tab/>
        <w:t>Standard mid life refurbishment for gas fuel applications of 25 000 hours is based on applications where either of the following apply:</w:t>
      </w:r>
    </w:p>
    <w:p w:rsidR="00883DCF" w:rsidRDefault="00883DCF" w:rsidP="00431EAF">
      <w:pPr>
        <w:pStyle w:val="BodyText"/>
        <w:ind w:left="840"/>
      </w:pPr>
      <w:r>
        <w:t xml:space="preserve">Clean environment; sulphur free, essentially non-salty air, i.e. </w:t>
      </w:r>
      <w:r>
        <w:sym w:font="Symbol" w:char="F0A3"/>
      </w:r>
      <w:r>
        <w:t xml:space="preserve">0.001wppm NaCl. Clean gas fuel, i.e. </w:t>
      </w:r>
      <w:r>
        <w:sym w:font="Symbol" w:char="F0A3"/>
      </w:r>
      <w:r>
        <w:t>0.027% volume H</w:t>
      </w:r>
      <w:r>
        <w:rPr>
          <w:vertAlign w:val="subscript"/>
        </w:rPr>
        <w:t>2</w:t>
      </w:r>
      <w:r>
        <w:t>S+SO</w:t>
      </w:r>
      <w:r>
        <w:rPr>
          <w:vertAlign w:val="subscript"/>
        </w:rPr>
        <w:t>2</w:t>
      </w:r>
      <w:r>
        <w:t xml:space="preserve"> with no other fuel contaminants.</w:t>
      </w:r>
    </w:p>
    <w:p w:rsidR="00883DCF" w:rsidRDefault="00883DCF" w:rsidP="00431EAF">
      <w:pPr>
        <w:pStyle w:val="BodyText"/>
        <w:ind w:left="1680" w:hanging="840"/>
      </w:pPr>
      <w:r>
        <w:t>Or</w:t>
      </w:r>
    </w:p>
    <w:p w:rsidR="00883DCF" w:rsidRDefault="00883DCF" w:rsidP="00431EAF">
      <w:pPr>
        <w:pStyle w:val="BodyText"/>
        <w:ind w:left="1680" w:hanging="840"/>
      </w:pPr>
      <w:r>
        <w:t xml:space="preserve">Salty but otherwise clean environment; sulphur free, salty air, i.e. </w:t>
      </w:r>
      <w:r>
        <w:sym w:font="Symbol" w:char="F0A3"/>
      </w:r>
      <w:r>
        <w:t>0.01wppm NaCl.</w:t>
      </w:r>
    </w:p>
    <w:p w:rsidR="00883DCF" w:rsidRDefault="00883DCF" w:rsidP="00431EAF">
      <w:pPr>
        <w:pStyle w:val="BodyText"/>
        <w:ind w:left="1680" w:hanging="840"/>
      </w:pPr>
      <w:r>
        <w:t xml:space="preserve">Clean gas fuel, i.e. </w:t>
      </w:r>
      <w:r>
        <w:sym w:font="Symbol" w:char="F0A3"/>
      </w:r>
      <w:r>
        <w:t>0.0005% volume H</w:t>
      </w:r>
      <w:r>
        <w:rPr>
          <w:vertAlign w:val="subscript"/>
        </w:rPr>
        <w:t>2</w:t>
      </w:r>
      <w:r>
        <w:t>S+SO</w:t>
      </w:r>
      <w:r>
        <w:rPr>
          <w:vertAlign w:val="subscript"/>
        </w:rPr>
        <w:t>2</w:t>
      </w:r>
      <w:r>
        <w:t xml:space="preserve"> with no other fuel contaminants.</w:t>
      </w:r>
    </w:p>
    <w:p w:rsidR="00883DCF" w:rsidRDefault="00883DCF" w:rsidP="00431EAF">
      <w:pPr>
        <w:pStyle w:val="BodyText"/>
        <w:ind w:left="840" w:hanging="840"/>
        <w:rPr>
          <w:snapToGrid w:val="0"/>
        </w:rPr>
      </w:pPr>
      <w:r>
        <w:rPr>
          <w:snapToGrid w:val="0"/>
        </w:rPr>
        <w:t>Note I:</w:t>
      </w:r>
      <w:r>
        <w:rPr>
          <w:snapToGrid w:val="0"/>
        </w:rPr>
        <w:tab/>
        <w:t>The presence of oil, or any liquid hydrocarbons, in gaseous fuel entering the fuel system can cause large variations in heat input.  In severe cases, where slugs of liquid accumulate, combustor damage can result.  No accumulation or condensation of oil is permitted in the fuel system.  Installation of purpose built coalescing units is recommended.  Fuel temperature at entry to coalescing units is critical; coalescer suppliers should be consulted for the appropriate temperature range and advice.</w:t>
      </w:r>
    </w:p>
    <w:p w:rsidR="00883DCF" w:rsidRDefault="00883DCF" w:rsidP="00431EAF">
      <w:pPr>
        <w:pStyle w:val="BodyText"/>
        <w:ind w:left="840" w:hanging="840"/>
      </w:pPr>
      <w:r>
        <w:t>Note J:</w:t>
      </w:r>
      <w:r>
        <w:tab/>
        <w:t xml:space="preserve">The maximum limit for sodium plus potassium in the fuel applies to the </w:t>
      </w:r>
      <w:r>
        <w:rPr>
          <w:u w:val="single"/>
        </w:rPr>
        <w:t>total</w:t>
      </w:r>
      <w:r>
        <w:t xml:space="preserve"> amount entering the gas turbine and is based on a fuel with an LCV (or LHV) of 43000kJ/kg.</w:t>
      </w:r>
    </w:p>
    <w:p w:rsidR="00883DCF" w:rsidRDefault="00883DCF" w:rsidP="00431EAF">
      <w:pPr>
        <w:pStyle w:val="BodyText"/>
        <w:ind w:left="840" w:hanging="840"/>
      </w:pPr>
      <w:r>
        <w:rPr>
          <w:snapToGrid w:val="0"/>
        </w:rPr>
        <w:t>Note K:</w:t>
      </w:r>
      <w:r>
        <w:rPr>
          <w:snapToGrid w:val="0"/>
        </w:rPr>
        <w:tab/>
      </w:r>
      <w:r>
        <w:t>Customer site-specific gas fuel supply conditions as stated in the contractual agreement apply.  In cases where customer conditions have changed, such as fuel composition, Rolls-Royce shall be consulted to re-evaluate the gas fuel supply conditions.</w:t>
      </w:r>
    </w:p>
    <w:p w:rsidR="00883DCF" w:rsidRDefault="00883DCF" w:rsidP="00431EAF">
      <w:pPr>
        <w:pStyle w:val="BodyText"/>
        <w:ind w:left="840" w:hanging="840"/>
      </w:pPr>
      <w:r>
        <w:t>Note L:</w:t>
      </w:r>
      <w:r>
        <w:tab/>
        <w:t>The fuel supply at entry to the gas fuel skid must be maintained at a temperature that includes an allowance for cooling; between gas fuel skid edge and the fuel injector outlet.</w:t>
      </w:r>
    </w:p>
    <w:p w:rsidR="00883DCF" w:rsidRDefault="00883DCF" w:rsidP="00431EAF">
      <w:pPr>
        <w:pStyle w:val="BodyText"/>
        <w:ind w:left="840" w:hanging="840"/>
      </w:pPr>
      <w:r>
        <w:t>Note M:</w:t>
      </w:r>
      <w:r>
        <w:tab/>
        <w:t>Water content, at a given pressure, will increase the temperature required to maintain the fuel in the gaseous state.  Accurate knowledge of water content is required to ensure the fuel remains fully gaseous.</w:t>
      </w:r>
    </w:p>
    <w:p w:rsidR="00883DCF" w:rsidRDefault="00883DCF" w:rsidP="00431EAF">
      <w:pPr>
        <w:pStyle w:val="BodyText"/>
        <w:ind w:left="840" w:hanging="840"/>
      </w:pPr>
      <w:r>
        <w:t>Note N:</w:t>
      </w:r>
      <w:r>
        <w:tab/>
        <w:t>Fuel supply temperature must be controlled to ensure good operability of fuel system components such as fuel valves and to ensure that the fuel always remains fully gaseous.</w:t>
      </w:r>
    </w:p>
    <w:p w:rsidR="00883DCF" w:rsidRDefault="00883DCF" w:rsidP="00431EAF">
      <w:pPr>
        <w:pStyle w:val="BodyText"/>
        <w:ind w:left="840" w:hanging="840"/>
      </w:pPr>
      <w:r>
        <w:t>Note O:</w:t>
      </w:r>
      <w:r>
        <w:tab/>
        <w:t>Maximum fuel supply temperature is governed by certain components within the fuel delivery system that have maximum limits for which they are permitted to operate.</w:t>
      </w:r>
    </w:p>
    <w:p w:rsidR="00883DCF" w:rsidRDefault="00883DCF" w:rsidP="00431EAF">
      <w:pPr>
        <w:pStyle w:val="BodyText"/>
        <w:ind w:left="840" w:hanging="840"/>
      </w:pPr>
      <w:r>
        <w:t>Note P:</w:t>
      </w:r>
      <w:r>
        <w:tab/>
        <w:t>Maximum fuel supply pressure is governed by certain components within the fuel delivery system that have maximum limits for which they are permitted to operate.</w:t>
      </w:r>
    </w:p>
    <w:p w:rsidR="00883DCF" w:rsidRDefault="00883DCF" w:rsidP="00431EAF">
      <w:pPr>
        <w:pStyle w:val="BodyText"/>
        <w:ind w:left="840" w:hanging="840"/>
      </w:pPr>
      <w:r>
        <w:t>Note Q:</w:t>
      </w:r>
      <w:r>
        <w:tab/>
        <w:t>Fuel supply pressure fluctuations, at frequencies above 0.5 Hz, caused by pulsations in fuel supply should be avoided as they can cause cyclic oscillations of specific components.  In extreme cases fuel supply pressure fluctuations can lead to component failure.  The fuel pressure variation limit of +/-0.2% at base load equates to 200kJ/ s for Trent 60 WLE, which is the maximum fuel flow variation allowed for all operating conditions at 50Hz and 60Hz.</w:t>
      </w:r>
    </w:p>
    <w:p w:rsidR="00883DCF" w:rsidRPr="002F015E" w:rsidRDefault="00883DCF" w:rsidP="00431EAF">
      <w:pPr>
        <w:pStyle w:val="BodyText"/>
        <w:spacing w:before="120"/>
      </w:pPr>
    </w:p>
    <w:p w:rsidR="00883DCF" w:rsidRPr="003C39AC" w:rsidRDefault="00883DCF" w:rsidP="00431EAF"/>
    <w:p w:rsidR="00883DCF" w:rsidRDefault="00883DCF" w:rsidP="00431EAF">
      <w:pPr>
        <w:pStyle w:val="Subtitle"/>
        <w:pageBreakBefore/>
      </w:pPr>
      <w:r>
        <w:t xml:space="preserve">Trent 60 WLE - </w:t>
      </w:r>
      <w:r w:rsidRPr="00E12D74">
        <w:t>Interface Requirements</w:t>
      </w:r>
    </w:p>
    <w:p w:rsidR="00883DCF" w:rsidRPr="00E12D74" w:rsidRDefault="00883DCF" w:rsidP="00431EAF">
      <w:pPr>
        <w:pStyle w:val="Subtitle"/>
      </w:pPr>
      <w:r>
        <w:t>Liquid Fuel</w:t>
      </w:r>
    </w:p>
    <w:p w:rsidR="00883DCF" w:rsidRDefault="00883DCF" w:rsidP="00431EAF">
      <w:pPr>
        <w:pStyle w:val="BodyText"/>
        <w:spacing w:before="120"/>
        <w:ind w:left="0"/>
      </w:pPr>
      <w:r>
        <w:t>The customer shall provide the liquid fuel supply and treatment system required delivering liquid from the storage to the gas turbine skid edge interface within the Rolls-Royce fuel acceptability criteria, this includes removal of all potential contamination from the process.</w:t>
      </w:r>
    </w:p>
    <w:p w:rsidR="00883DCF" w:rsidRDefault="00883DCF" w:rsidP="00431EAF">
      <w:pPr>
        <w:pStyle w:val="BodyText"/>
        <w:ind w:left="0"/>
      </w:pPr>
      <w:r>
        <w:t xml:space="preserve">Fuel quality is directly related to the cost of repair and life of gas turbine components.  Unacceptable fuel quality can result in detrimental effects to unit operability, performance, availability, emissions and life and therefore should be avoided.  </w:t>
      </w:r>
    </w:p>
    <w:p w:rsidR="00883DCF" w:rsidRDefault="00883DCF" w:rsidP="00431EAF">
      <w:pPr>
        <w:pStyle w:val="BodyText"/>
        <w:ind w:left="0"/>
      </w:pPr>
      <w:r>
        <w:t>Poor fuel quality can be the result of purchasing fuel that does not meet the Rolls-Royce fuel acceptability criteria stated herein and/or a result of contamination, which can occur during transportation from the refinery to the site and/or during fuel storage and forwarding.</w:t>
      </w:r>
    </w:p>
    <w:p w:rsidR="00883DCF" w:rsidRDefault="00883DCF" w:rsidP="00431EAF">
      <w:pPr>
        <w:pStyle w:val="BodyText"/>
        <w:ind w:left="0"/>
      </w:pPr>
      <w:r>
        <w:t>Applying good practice for handling liquid fuel is very important.  A suitable reference document for Fuel management is ASTM-D4418 ‘Standard Practice for Receipt, Storage and Handling of Fuels for Gas Turbines’.</w:t>
      </w:r>
    </w:p>
    <w:p w:rsidR="00883DCF" w:rsidRDefault="00883DCF" w:rsidP="00431EAF">
      <w:pPr>
        <w:pStyle w:val="BodyText"/>
        <w:ind w:left="0"/>
      </w:pPr>
      <w:r>
        <w:t>Fuel must not be transported or stored tanks constructed or containing the following materials; cadmium, copper, nickel or zinc.  Storage tanks must also be constructed of corrosion resistant materials and lined to minimise contamination.  For further information/advice consult Rolls-Royce.</w:t>
      </w:r>
    </w:p>
    <w:p w:rsidR="00883DCF" w:rsidRDefault="00883DCF" w:rsidP="00431EAF">
      <w:pPr>
        <w:pStyle w:val="BodyText"/>
        <w:ind w:left="0"/>
      </w:pPr>
      <w:r>
        <w:t>Storage tank management should include regular drainage to remove any water and sludge, which is essential to prevent the growth of micro-organisms which can lead to blockage of fuel systems and corrosion problems.</w:t>
      </w:r>
    </w:p>
    <w:p w:rsidR="00883DCF" w:rsidRDefault="00883DCF" w:rsidP="00431EAF">
      <w:pPr>
        <w:pStyle w:val="BodyText"/>
        <w:ind w:left="0"/>
      </w:pPr>
      <w:r>
        <w:t>Fuel storage tank inlets shall be located at the bottom of storage tanks.  Refuelling of tanks shall allow for settling time of 1 hour/foot before fuel can be drawn to for delivery into the gas turbine.</w:t>
      </w:r>
    </w:p>
    <w:p w:rsidR="00883DCF" w:rsidRDefault="00883DCF" w:rsidP="00431EAF">
      <w:pPr>
        <w:pStyle w:val="BodyText"/>
        <w:ind w:left="0"/>
      </w:pPr>
      <w:r>
        <w:t>Good fuel handling practice, as stated above, should always be followed to avoid contamination.  As either a secondary measure or in cases where fuel contamination has occurred, fuel treatment should always be considered and put in place as necessary to meet the appropriate Rolls-Royce fuel acceptability criteria.</w:t>
      </w:r>
    </w:p>
    <w:p w:rsidR="00883DCF" w:rsidRDefault="00883DCF" w:rsidP="00431EAF">
      <w:pPr>
        <w:pStyle w:val="BodyText"/>
        <w:ind w:left="0"/>
      </w:pPr>
      <w:r>
        <w:t>Rolls-Royce must be consulted if any other contaminants other than those specified in Table 2.2 are present, e.g. arsenic, cadmium, chromium, copper, lead, manganese, mercury, nickel, selenium, zinc...</w:t>
      </w:r>
    </w:p>
    <w:p w:rsidR="00883DCF" w:rsidRDefault="00883DCF" w:rsidP="00431EAF">
      <w:pPr>
        <w:pStyle w:val="BodyText"/>
        <w:ind w:left="0"/>
      </w:pPr>
      <w:r>
        <w:t>Rolls-Royce should be consulted to agree any proposed fuel treatments.</w:t>
      </w:r>
    </w:p>
    <w:p w:rsidR="00883DCF" w:rsidRDefault="00883DCF" w:rsidP="00431EAF">
      <w:pPr>
        <w:pStyle w:val="BodyText"/>
        <w:ind w:left="0"/>
      </w:pPr>
      <w:r>
        <w:t>Rolls-Royce should be consulted and for advice on test methods.</w:t>
      </w:r>
    </w:p>
    <w:p w:rsidR="00883DCF" w:rsidRDefault="00883DCF" w:rsidP="00431EAF">
      <w:pPr>
        <w:pStyle w:val="BodyText"/>
        <w:ind w:left="0"/>
      </w:pPr>
      <w:r>
        <w:t>Below shows the Distillate Liquid fuel pressure, temperature and usage requirement for Trent 60 genSet:</w:t>
      </w:r>
    </w:p>
    <w:p w:rsidR="00883DCF" w:rsidRDefault="00883DCF" w:rsidP="00431EAF">
      <w:pPr>
        <w:pStyle w:val="BodyText"/>
        <w:ind w:left="0"/>
      </w:pPr>
      <w:r>
        <w:t>- Pressure - 35 – 345 kPag.</w:t>
      </w:r>
    </w:p>
    <w:p w:rsidR="00883DCF" w:rsidRDefault="00883DCF" w:rsidP="00431EAF">
      <w:pPr>
        <w:pStyle w:val="BodyText"/>
        <w:ind w:left="0"/>
        <w:jc w:val="left"/>
      </w:pPr>
      <w:r>
        <w:t xml:space="preserve">- Temperature - </w:t>
      </w:r>
      <w:r w:rsidRPr="00AE362D">
        <w:t>Min. 5 above cloud point or 0 which ever is highest.  Max. 10 below flash point or 60 which ever is lowest.</w:t>
      </w:r>
    </w:p>
    <w:p w:rsidR="00883DCF" w:rsidRPr="00AE362D" w:rsidRDefault="00883DCF" w:rsidP="00431EAF">
      <w:pPr>
        <w:pStyle w:val="BodyText"/>
        <w:ind w:left="0"/>
        <w:jc w:val="left"/>
      </w:pPr>
      <w:r>
        <w:t xml:space="preserve">- Usage - Min. 4.4 Kg/s and </w:t>
      </w:r>
      <w:r w:rsidRPr="00AE362D">
        <w:t>Max. 5.2 Kg/s</w:t>
      </w:r>
      <w:r>
        <w:t>.</w:t>
      </w:r>
    </w:p>
    <w:p w:rsidR="00883DCF" w:rsidRDefault="00883DCF" w:rsidP="00431EAF">
      <w:pPr>
        <w:pStyle w:val="Caption"/>
        <w:pageBreakBefore/>
        <w:spacing w:before="0"/>
        <w:outlineLvl w:val="5"/>
      </w:pPr>
      <w:r>
        <w:t xml:space="preserve">Table </w:t>
      </w:r>
      <w:fldSimple w:instr=" SEQ Table \* ARABIC ">
        <w:r>
          <w:rPr>
            <w:noProof/>
          </w:rPr>
          <w:t>2</w:t>
        </w:r>
      </w:fldSimple>
      <w:r>
        <w:rPr>
          <w:i w:val="0"/>
        </w:rPr>
        <w:t xml:space="preserve">: </w:t>
      </w:r>
      <w:r>
        <w:t>Liquid fuel acceptability criteria paramount to acceptability at entry to the Trent 60 WLE</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1417"/>
        <w:gridCol w:w="993"/>
        <w:gridCol w:w="1134"/>
        <w:gridCol w:w="2697"/>
      </w:tblGrid>
      <w:tr w:rsidR="00883DCF" w:rsidTr="00431EAF">
        <w:tc>
          <w:tcPr>
            <w:tcW w:w="3227" w:type="dxa"/>
            <w:shd w:val="clear" w:color="auto" w:fill="F3F3F3"/>
            <w:vAlign w:val="center"/>
          </w:tcPr>
          <w:p w:rsidR="00883DCF" w:rsidRDefault="00883DCF" w:rsidP="00431EAF">
            <w:pPr>
              <w:pStyle w:val="TableText"/>
            </w:pPr>
            <w:r>
              <w:t>Physical properties</w:t>
            </w:r>
          </w:p>
          <w:p w:rsidR="00883DCF" w:rsidRDefault="00883DCF" w:rsidP="00431EAF">
            <w:pPr>
              <w:pStyle w:val="TableText"/>
            </w:pPr>
            <w:r>
              <w:t>Paramount to acceptability</w:t>
            </w:r>
          </w:p>
        </w:tc>
        <w:tc>
          <w:tcPr>
            <w:tcW w:w="1417" w:type="dxa"/>
            <w:shd w:val="clear" w:color="auto" w:fill="F3F3F3"/>
            <w:vAlign w:val="center"/>
          </w:tcPr>
          <w:p w:rsidR="00883DCF" w:rsidRDefault="00883DCF" w:rsidP="00431EAF">
            <w:pPr>
              <w:pStyle w:val="TableText"/>
            </w:pPr>
            <w:r>
              <w:t>Units</w:t>
            </w:r>
          </w:p>
        </w:tc>
        <w:tc>
          <w:tcPr>
            <w:tcW w:w="993" w:type="dxa"/>
            <w:shd w:val="clear" w:color="auto" w:fill="F3F3F3"/>
            <w:vAlign w:val="center"/>
          </w:tcPr>
          <w:p w:rsidR="00883DCF" w:rsidRDefault="00883DCF" w:rsidP="00431EAF">
            <w:pPr>
              <w:pStyle w:val="TableText"/>
            </w:pPr>
            <w:r>
              <w:t>Minimum</w:t>
            </w:r>
          </w:p>
        </w:tc>
        <w:tc>
          <w:tcPr>
            <w:tcW w:w="1134" w:type="dxa"/>
            <w:shd w:val="clear" w:color="auto" w:fill="F3F3F3"/>
            <w:vAlign w:val="center"/>
          </w:tcPr>
          <w:p w:rsidR="00883DCF" w:rsidRDefault="00883DCF" w:rsidP="00431EAF">
            <w:pPr>
              <w:pStyle w:val="TableText"/>
            </w:pPr>
            <w:r>
              <w:t>Maximum</w:t>
            </w:r>
          </w:p>
        </w:tc>
        <w:tc>
          <w:tcPr>
            <w:tcW w:w="2697" w:type="dxa"/>
            <w:shd w:val="clear" w:color="auto" w:fill="F3F3F3"/>
            <w:vAlign w:val="center"/>
          </w:tcPr>
          <w:p w:rsidR="00883DCF" w:rsidRDefault="00883DCF" w:rsidP="00431EAF">
            <w:pPr>
              <w:pStyle w:val="TableText"/>
            </w:pPr>
            <w:r>
              <w:t>Test method(s)</w:t>
            </w:r>
          </w:p>
          <w:p w:rsidR="00883DCF" w:rsidRDefault="00883DCF" w:rsidP="00431EAF">
            <w:pPr>
              <w:pStyle w:val="TableText"/>
            </w:pPr>
            <w:r>
              <w:t>Latest standards apply</w:t>
            </w:r>
          </w:p>
          <w:p w:rsidR="00883DCF" w:rsidRDefault="00883DCF" w:rsidP="00431EAF">
            <w:pPr>
              <w:pStyle w:val="TableText"/>
            </w:pPr>
            <w:r>
              <w:t>(Rolls-Royce should be consulted and for advice on test methods.)</w:t>
            </w:r>
          </w:p>
        </w:tc>
      </w:tr>
      <w:tr w:rsidR="00883DCF" w:rsidTr="00431EAF">
        <w:trPr>
          <w:cantSplit/>
        </w:trPr>
        <w:tc>
          <w:tcPr>
            <w:tcW w:w="9468" w:type="dxa"/>
            <w:gridSpan w:val="5"/>
            <w:shd w:val="clear" w:color="auto" w:fill="F3F3F3"/>
            <w:vAlign w:val="center"/>
          </w:tcPr>
          <w:p w:rsidR="00883DCF" w:rsidRDefault="00883DCF" w:rsidP="00431EAF">
            <w:pPr>
              <w:pStyle w:val="TableText"/>
            </w:pPr>
            <w:r>
              <w:rPr>
                <w:b/>
                <w:bCs/>
              </w:rPr>
              <w:t>Fuels falling outside of these limits must be referred to Rolls-Royce for evaluation</w:t>
            </w:r>
          </w:p>
        </w:tc>
      </w:tr>
      <w:tr w:rsidR="00883DCF" w:rsidTr="00431EAF">
        <w:tc>
          <w:tcPr>
            <w:tcW w:w="3227" w:type="dxa"/>
            <w:vAlign w:val="center"/>
          </w:tcPr>
          <w:p w:rsidR="00883DCF" w:rsidRDefault="00883DCF" w:rsidP="00431EAF">
            <w:pPr>
              <w:pStyle w:val="TableText"/>
            </w:pPr>
            <w:r>
              <w:t>Aromatic Content</w:t>
            </w:r>
          </w:p>
        </w:tc>
        <w:tc>
          <w:tcPr>
            <w:tcW w:w="1417" w:type="dxa"/>
            <w:vAlign w:val="center"/>
          </w:tcPr>
          <w:p w:rsidR="00883DCF" w:rsidRDefault="00883DCF" w:rsidP="00431EAF">
            <w:pPr>
              <w:pStyle w:val="TableText"/>
              <w:jc w:val="center"/>
            </w:pPr>
            <w:r>
              <w:t>% volume</w:t>
            </w:r>
          </w:p>
        </w:tc>
        <w:tc>
          <w:tcPr>
            <w:tcW w:w="993" w:type="dxa"/>
            <w:vAlign w:val="center"/>
          </w:tcPr>
          <w:p w:rsidR="00883DCF" w:rsidRDefault="00883DCF" w:rsidP="00431EAF">
            <w:pPr>
              <w:pStyle w:val="TableText"/>
              <w:jc w:val="center"/>
            </w:pPr>
            <w:r>
              <w:t>5</w:t>
            </w:r>
          </w:p>
        </w:tc>
        <w:tc>
          <w:tcPr>
            <w:tcW w:w="1134" w:type="dxa"/>
            <w:vAlign w:val="center"/>
          </w:tcPr>
          <w:p w:rsidR="00883DCF" w:rsidRDefault="00883DCF" w:rsidP="00431EAF">
            <w:pPr>
              <w:pStyle w:val="TableText"/>
              <w:jc w:val="center"/>
            </w:pPr>
            <w:r>
              <w:t>40</w:t>
            </w:r>
          </w:p>
        </w:tc>
        <w:tc>
          <w:tcPr>
            <w:tcW w:w="2697" w:type="dxa"/>
            <w:vAlign w:val="center"/>
          </w:tcPr>
          <w:p w:rsidR="00883DCF" w:rsidRDefault="00883DCF" w:rsidP="00431EAF">
            <w:pPr>
              <w:pStyle w:val="TableText"/>
              <w:jc w:val="center"/>
            </w:pPr>
            <w:r>
              <w:t>ASTM-D1319 / IP156</w:t>
            </w:r>
          </w:p>
          <w:p w:rsidR="00883DCF" w:rsidRDefault="00883DCF" w:rsidP="00431EAF">
            <w:pPr>
              <w:pStyle w:val="TableText"/>
              <w:jc w:val="center"/>
            </w:pPr>
            <w:r>
              <w:t>See Notes a and b</w:t>
            </w:r>
          </w:p>
        </w:tc>
      </w:tr>
      <w:tr w:rsidR="00883DCF" w:rsidTr="00431EAF">
        <w:trPr>
          <w:cantSplit/>
        </w:trPr>
        <w:tc>
          <w:tcPr>
            <w:tcW w:w="9468" w:type="dxa"/>
            <w:gridSpan w:val="5"/>
            <w:vAlign w:val="center"/>
          </w:tcPr>
          <w:p w:rsidR="00883DCF" w:rsidRDefault="00883DCF" w:rsidP="00431EAF">
            <w:pPr>
              <w:pStyle w:val="TableText"/>
            </w:pPr>
            <w:r>
              <w:t xml:space="preserve">Consult Rolls-Royce where either the total aromatic content is over 25% volume or where control of smoke emissions is a requirement.  Additional testing may be required. </w:t>
            </w:r>
          </w:p>
        </w:tc>
      </w:tr>
      <w:tr w:rsidR="00883DCF" w:rsidRPr="007A253C" w:rsidTr="00431EAF">
        <w:trPr>
          <w:cantSplit/>
        </w:trPr>
        <w:tc>
          <w:tcPr>
            <w:tcW w:w="3227" w:type="dxa"/>
            <w:vAlign w:val="center"/>
          </w:tcPr>
          <w:p w:rsidR="00883DCF" w:rsidRDefault="00883DCF" w:rsidP="00431EAF">
            <w:pPr>
              <w:pStyle w:val="TableText"/>
            </w:pPr>
            <w:r>
              <w:t>Carbon Residue on 10% bottoms (Conradson or Ramsbottom)</w:t>
            </w:r>
          </w:p>
        </w:tc>
        <w:tc>
          <w:tcPr>
            <w:tcW w:w="1417" w:type="dxa"/>
            <w:vAlign w:val="center"/>
          </w:tcPr>
          <w:p w:rsidR="00883DCF" w:rsidRDefault="00883DCF" w:rsidP="00431EAF">
            <w:pPr>
              <w:pStyle w:val="TableText"/>
              <w:jc w:val="center"/>
            </w:pPr>
            <w:r>
              <w:t>% weight</w:t>
            </w:r>
          </w:p>
        </w:tc>
        <w:tc>
          <w:tcPr>
            <w:tcW w:w="993" w:type="dxa"/>
            <w:vAlign w:val="center"/>
          </w:tcPr>
          <w:p w:rsidR="00883DCF" w:rsidRDefault="00883DCF" w:rsidP="00431EAF">
            <w:pPr>
              <w:pStyle w:val="TableText"/>
              <w:jc w:val="center"/>
            </w:pPr>
            <w:r>
              <w:t>-</w:t>
            </w:r>
          </w:p>
        </w:tc>
        <w:tc>
          <w:tcPr>
            <w:tcW w:w="1134" w:type="dxa"/>
            <w:vAlign w:val="center"/>
          </w:tcPr>
          <w:p w:rsidR="00883DCF" w:rsidRDefault="00883DCF" w:rsidP="00431EAF">
            <w:pPr>
              <w:pStyle w:val="TableText"/>
              <w:jc w:val="center"/>
            </w:pPr>
            <w:r>
              <w:t>0.35</w:t>
            </w:r>
          </w:p>
        </w:tc>
        <w:tc>
          <w:tcPr>
            <w:tcW w:w="2697" w:type="dxa"/>
            <w:vAlign w:val="center"/>
          </w:tcPr>
          <w:p w:rsidR="00883DCF" w:rsidRPr="00FE306A" w:rsidRDefault="00883DCF" w:rsidP="00431EAF">
            <w:pPr>
              <w:pStyle w:val="TableText"/>
              <w:jc w:val="center"/>
              <w:rPr>
                <w:lang w:val="pt-BR"/>
              </w:rPr>
            </w:pPr>
            <w:r w:rsidRPr="00FE306A">
              <w:rPr>
                <w:lang w:val="pt-BR"/>
              </w:rPr>
              <w:t>ASTM-D189 / ASTM-D524 / ASTM-D4530 / IP13 / IP14</w:t>
            </w:r>
          </w:p>
        </w:tc>
      </w:tr>
      <w:tr w:rsidR="00883DCF" w:rsidTr="00431EAF">
        <w:trPr>
          <w:cantSplit/>
        </w:trPr>
        <w:tc>
          <w:tcPr>
            <w:tcW w:w="3227" w:type="dxa"/>
            <w:vAlign w:val="center"/>
          </w:tcPr>
          <w:p w:rsidR="00883DCF" w:rsidRDefault="00883DCF" w:rsidP="00431EAF">
            <w:pPr>
              <w:pStyle w:val="TableText"/>
            </w:pPr>
            <w:r>
              <w:t>Cloud point</w:t>
            </w:r>
          </w:p>
        </w:tc>
        <w:tc>
          <w:tcPr>
            <w:tcW w:w="3544" w:type="dxa"/>
            <w:gridSpan w:val="3"/>
            <w:vAlign w:val="center"/>
          </w:tcPr>
          <w:p w:rsidR="00883DCF" w:rsidRDefault="00883DCF" w:rsidP="00431EAF">
            <w:pPr>
              <w:pStyle w:val="TableText"/>
              <w:jc w:val="center"/>
            </w:pPr>
            <w:r>
              <w:t>Fuel temperature must be at least 5ºC above the cloud point throughout the gas turbine fuel delivery system.</w:t>
            </w:r>
          </w:p>
        </w:tc>
        <w:tc>
          <w:tcPr>
            <w:tcW w:w="2697" w:type="dxa"/>
            <w:vAlign w:val="center"/>
          </w:tcPr>
          <w:p w:rsidR="00883DCF" w:rsidRDefault="00883DCF" w:rsidP="00431EAF">
            <w:pPr>
              <w:pStyle w:val="TableText"/>
              <w:jc w:val="center"/>
            </w:pPr>
            <w:r>
              <w:t>ASTM-D2500 / IP219</w:t>
            </w:r>
          </w:p>
          <w:p w:rsidR="00883DCF" w:rsidRDefault="00883DCF" w:rsidP="00431EAF">
            <w:pPr>
              <w:pStyle w:val="TableText"/>
              <w:jc w:val="center"/>
            </w:pPr>
          </w:p>
        </w:tc>
      </w:tr>
      <w:tr w:rsidR="00883DCF" w:rsidTr="00431EAF">
        <w:trPr>
          <w:cantSplit/>
        </w:trPr>
        <w:tc>
          <w:tcPr>
            <w:tcW w:w="3227" w:type="dxa"/>
            <w:vAlign w:val="center"/>
          </w:tcPr>
          <w:p w:rsidR="00883DCF" w:rsidRDefault="00883DCF" w:rsidP="00431EAF">
            <w:pPr>
              <w:pStyle w:val="TableText"/>
            </w:pPr>
            <w:r>
              <w:t>Distillation data</w:t>
            </w:r>
          </w:p>
        </w:tc>
        <w:tc>
          <w:tcPr>
            <w:tcW w:w="6241" w:type="dxa"/>
            <w:gridSpan w:val="4"/>
            <w:vAlign w:val="center"/>
          </w:tcPr>
          <w:p w:rsidR="00883DCF" w:rsidRDefault="00883DCF" w:rsidP="00431EAF">
            <w:pPr>
              <w:pStyle w:val="TableText"/>
              <w:jc w:val="center"/>
            </w:pPr>
          </w:p>
        </w:tc>
      </w:tr>
      <w:tr w:rsidR="00883DCF" w:rsidTr="00431EAF">
        <w:trPr>
          <w:cantSplit/>
        </w:trPr>
        <w:tc>
          <w:tcPr>
            <w:tcW w:w="3227" w:type="dxa"/>
            <w:vAlign w:val="center"/>
          </w:tcPr>
          <w:p w:rsidR="00883DCF" w:rsidRDefault="00883DCF" w:rsidP="00431EAF">
            <w:pPr>
              <w:pStyle w:val="TableText"/>
            </w:pPr>
            <w:r>
              <w:t>10% volume recovery</w:t>
            </w:r>
          </w:p>
        </w:tc>
        <w:tc>
          <w:tcPr>
            <w:tcW w:w="1417" w:type="dxa"/>
            <w:vMerge w:val="restart"/>
            <w:vAlign w:val="center"/>
          </w:tcPr>
          <w:p w:rsidR="00883DCF" w:rsidRDefault="00883DCF" w:rsidP="00431EAF">
            <w:pPr>
              <w:pStyle w:val="TableText"/>
              <w:jc w:val="center"/>
            </w:pPr>
            <w:r>
              <w:t>ºC (°F)</w:t>
            </w:r>
          </w:p>
        </w:tc>
        <w:tc>
          <w:tcPr>
            <w:tcW w:w="993" w:type="dxa"/>
            <w:vMerge w:val="restart"/>
            <w:vAlign w:val="center"/>
          </w:tcPr>
          <w:p w:rsidR="00883DCF" w:rsidRDefault="00883DCF" w:rsidP="00431EAF">
            <w:pPr>
              <w:pStyle w:val="TableText"/>
              <w:jc w:val="center"/>
            </w:pPr>
            <w:r>
              <w:t>-</w:t>
            </w:r>
          </w:p>
        </w:tc>
        <w:tc>
          <w:tcPr>
            <w:tcW w:w="1134" w:type="dxa"/>
            <w:vAlign w:val="center"/>
          </w:tcPr>
          <w:p w:rsidR="00883DCF" w:rsidRDefault="00883DCF" w:rsidP="00431EAF">
            <w:pPr>
              <w:pStyle w:val="TableText"/>
              <w:jc w:val="center"/>
            </w:pPr>
            <w:r>
              <w:t>250 (482)</w:t>
            </w:r>
          </w:p>
        </w:tc>
        <w:tc>
          <w:tcPr>
            <w:tcW w:w="2697" w:type="dxa"/>
            <w:vMerge w:val="restart"/>
            <w:vAlign w:val="center"/>
          </w:tcPr>
          <w:p w:rsidR="00883DCF" w:rsidRDefault="00883DCF" w:rsidP="00431EAF">
            <w:pPr>
              <w:pStyle w:val="TableText"/>
              <w:jc w:val="center"/>
            </w:pPr>
            <w:r>
              <w:t>ASTM-D86 / IP123</w:t>
            </w:r>
          </w:p>
        </w:tc>
      </w:tr>
      <w:tr w:rsidR="00883DCF" w:rsidTr="00431EAF">
        <w:trPr>
          <w:cantSplit/>
        </w:trPr>
        <w:tc>
          <w:tcPr>
            <w:tcW w:w="3227" w:type="dxa"/>
            <w:vAlign w:val="center"/>
          </w:tcPr>
          <w:p w:rsidR="00883DCF" w:rsidRDefault="00883DCF" w:rsidP="00431EAF">
            <w:pPr>
              <w:pStyle w:val="TableText"/>
            </w:pPr>
            <w:r>
              <w:t>90% volume recovery</w:t>
            </w:r>
          </w:p>
        </w:tc>
        <w:tc>
          <w:tcPr>
            <w:tcW w:w="1417" w:type="dxa"/>
            <w:vMerge/>
            <w:vAlign w:val="center"/>
          </w:tcPr>
          <w:p w:rsidR="00883DCF" w:rsidRDefault="00883DCF" w:rsidP="00431EAF">
            <w:pPr>
              <w:pStyle w:val="TableText"/>
              <w:jc w:val="center"/>
            </w:pPr>
          </w:p>
        </w:tc>
        <w:tc>
          <w:tcPr>
            <w:tcW w:w="993" w:type="dxa"/>
            <w:vMerge/>
            <w:vAlign w:val="center"/>
          </w:tcPr>
          <w:p w:rsidR="00883DCF" w:rsidRDefault="00883DCF" w:rsidP="00431EAF">
            <w:pPr>
              <w:pStyle w:val="TableText"/>
              <w:jc w:val="center"/>
            </w:pPr>
          </w:p>
        </w:tc>
        <w:tc>
          <w:tcPr>
            <w:tcW w:w="1134" w:type="dxa"/>
            <w:vAlign w:val="center"/>
          </w:tcPr>
          <w:p w:rsidR="00883DCF" w:rsidRDefault="00883DCF" w:rsidP="00431EAF">
            <w:pPr>
              <w:pStyle w:val="TableText"/>
              <w:jc w:val="center"/>
            </w:pPr>
            <w:r>
              <w:t>357 (675)</w:t>
            </w:r>
          </w:p>
        </w:tc>
        <w:tc>
          <w:tcPr>
            <w:tcW w:w="2697" w:type="dxa"/>
            <w:vMerge/>
            <w:vAlign w:val="center"/>
          </w:tcPr>
          <w:p w:rsidR="00883DCF" w:rsidRDefault="00883DCF" w:rsidP="00431EAF">
            <w:pPr>
              <w:pStyle w:val="TableText"/>
              <w:jc w:val="center"/>
            </w:pPr>
          </w:p>
        </w:tc>
      </w:tr>
      <w:tr w:rsidR="00883DCF" w:rsidTr="00431EAF">
        <w:trPr>
          <w:cantSplit/>
        </w:trPr>
        <w:tc>
          <w:tcPr>
            <w:tcW w:w="3227" w:type="dxa"/>
            <w:vAlign w:val="center"/>
          </w:tcPr>
          <w:p w:rsidR="00883DCF" w:rsidRDefault="00883DCF" w:rsidP="00431EAF">
            <w:pPr>
              <w:pStyle w:val="TableText"/>
            </w:pPr>
            <w:r>
              <w:t>Final Boiling Point</w:t>
            </w:r>
          </w:p>
        </w:tc>
        <w:tc>
          <w:tcPr>
            <w:tcW w:w="1417" w:type="dxa"/>
            <w:vMerge/>
            <w:vAlign w:val="center"/>
          </w:tcPr>
          <w:p w:rsidR="00883DCF" w:rsidRDefault="00883DCF" w:rsidP="00431EAF">
            <w:pPr>
              <w:pStyle w:val="TableText"/>
              <w:jc w:val="center"/>
            </w:pPr>
          </w:p>
        </w:tc>
        <w:tc>
          <w:tcPr>
            <w:tcW w:w="993" w:type="dxa"/>
            <w:vMerge/>
            <w:vAlign w:val="center"/>
          </w:tcPr>
          <w:p w:rsidR="00883DCF" w:rsidRDefault="00883DCF" w:rsidP="00431EAF">
            <w:pPr>
              <w:pStyle w:val="TableText"/>
              <w:jc w:val="center"/>
            </w:pPr>
          </w:p>
        </w:tc>
        <w:tc>
          <w:tcPr>
            <w:tcW w:w="1134" w:type="dxa"/>
            <w:vAlign w:val="center"/>
          </w:tcPr>
          <w:p w:rsidR="00883DCF" w:rsidRDefault="00883DCF" w:rsidP="00431EAF">
            <w:pPr>
              <w:pStyle w:val="TableText"/>
              <w:jc w:val="center"/>
            </w:pPr>
            <w:r>
              <w:t>385 (725)</w:t>
            </w:r>
          </w:p>
        </w:tc>
        <w:tc>
          <w:tcPr>
            <w:tcW w:w="2697" w:type="dxa"/>
            <w:vMerge/>
            <w:vAlign w:val="center"/>
          </w:tcPr>
          <w:p w:rsidR="00883DCF" w:rsidRDefault="00883DCF" w:rsidP="00431EAF">
            <w:pPr>
              <w:pStyle w:val="TableText"/>
              <w:jc w:val="center"/>
            </w:pPr>
          </w:p>
        </w:tc>
      </w:tr>
      <w:tr w:rsidR="00883DCF" w:rsidTr="00431EAF">
        <w:trPr>
          <w:cantSplit/>
        </w:trPr>
        <w:tc>
          <w:tcPr>
            <w:tcW w:w="3227" w:type="dxa"/>
            <w:vAlign w:val="center"/>
          </w:tcPr>
          <w:p w:rsidR="00883DCF" w:rsidRDefault="00883DCF" w:rsidP="00431EAF">
            <w:pPr>
              <w:pStyle w:val="TableText"/>
            </w:pPr>
            <w:r>
              <w:t>Flash point</w:t>
            </w:r>
          </w:p>
        </w:tc>
        <w:tc>
          <w:tcPr>
            <w:tcW w:w="3544" w:type="dxa"/>
            <w:gridSpan w:val="3"/>
            <w:vAlign w:val="center"/>
          </w:tcPr>
          <w:p w:rsidR="00883DCF" w:rsidRDefault="00883DCF" w:rsidP="00431EAF">
            <w:pPr>
              <w:pStyle w:val="TableText"/>
              <w:jc w:val="center"/>
            </w:pPr>
            <w:r>
              <w:t>Fuel temperature must be at least 10ºC below the flash point throughout the gas turbine fuel delivery system.</w:t>
            </w:r>
          </w:p>
        </w:tc>
        <w:tc>
          <w:tcPr>
            <w:tcW w:w="2697" w:type="dxa"/>
            <w:vAlign w:val="center"/>
          </w:tcPr>
          <w:p w:rsidR="00883DCF" w:rsidRPr="00FE306A" w:rsidRDefault="00883DCF" w:rsidP="00431EAF">
            <w:pPr>
              <w:pStyle w:val="TableText"/>
              <w:jc w:val="center"/>
              <w:rPr>
                <w:lang w:val="pt-BR"/>
              </w:rPr>
            </w:pPr>
            <w:r w:rsidRPr="00FE306A">
              <w:rPr>
                <w:lang w:val="pt-BR"/>
              </w:rPr>
              <w:t>ASTM-D56 / ASTM-D93 /</w:t>
            </w:r>
          </w:p>
          <w:p w:rsidR="00883DCF" w:rsidRPr="00FE306A" w:rsidRDefault="00883DCF" w:rsidP="00431EAF">
            <w:pPr>
              <w:pStyle w:val="TableText"/>
              <w:jc w:val="center"/>
              <w:rPr>
                <w:lang w:val="pt-BR"/>
              </w:rPr>
            </w:pPr>
            <w:r w:rsidRPr="00FE306A">
              <w:rPr>
                <w:lang w:val="pt-BR"/>
              </w:rPr>
              <w:t>ASTM-D3828 / IP34 / IP170</w:t>
            </w:r>
          </w:p>
          <w:p w:rsidR="00883DCF" w:rsidRDefault="00883DCF" w:rsidP="00431EAF">
            <w:pPr>
              <w:pStyle w:val="TableText"/>
              <w:jc w:val="center"/>
            </w:pPr>
            <w:r>
              <w:t>See Note c</w:t>
            </w:r>
          </w:p>
        </w:tc>
      </w:tr>
      <w:tr w:rsidR="00883DCF" w:rsidTr="00431EAF">
        <w:tc>
          <w:tcPr>
            <w:tcW w:w="3227" w:type="dxa"/>
            <w:vAlign w:val="center"/>
          </w:tcPr>
          <w:p w:rsidR="00883DCF" w:rsidRDefault="00883DCF" w:rsidP="00431EAF">
            <w:pPr>
              <w:pStyle w:val="TableText"/>
            </w:pPr>
            <w:r>
              <w:t>Smoke point</w:t>
            </w:r>
          </w:p>
        </w:tc>
        <w:tc>
          <w:tcPr>
            <w:tcW w:w="1417" w:type="dxa"/>
            <w:vAlign w:val="center"/>
          </w:tcPr>
          <w:p w:rsidR="00883DCF" w:rsidRDefault="00883DCF" w:rsidP="00431EAF">
            <w:pPr>
              <w:pStyle w:val="TableText"/>
              <w:jc w:val="center"/>
            </w:pPr>
            <w:r>
              <w:t>Mm</w:t>
            </w:r>
          </w:p>
        </w:tc>
        <w:tc>
          <w:tcPr>
            <w:tcW w:w="993" w:type="dxa"/>
            <w:vAlign w:val="center"/>
          </w:tcPr>
          <w:p w:rsidR="00883DCF" w:rsidRDefault="00883DCF" w:rsidP="00431EAF">
            <w:pPr>
              <w:pStyle w:val="TableText"/>
              <w:jc w:val="center"/>
            </w:pPr>
            <w:r>
              <w:t>17</w:t>
            </w:r>
          </w:p>
        </w:tc>
        <w:tc>
          <w:tcPr>
            <w:tcW w:w="1134" w:type="dxa"/>
            <w:vAlign w:val="center"/>
          </w:tcPr>
          <w:p w:rsidR="00883DCF" w:rsidRDefault="00883DCF" w:rsidP="00431EAF">
            <w:pPr>
              <w:pStyle w:val="TableText"/>
              <w:jc w:val="center"/>
            </w:pPr>
            <w:r>
              <w:t>-</w:t>
            </w:r>
          </w:p>
        </w:tc>
        <w:tc>
          <w:tcPr>
            <w:tcW w:w="2697" w:type="dxa"/>
            <w:vAlign w:val="center"/>
          </w:tcPr>
          <w:p w:rsidR="00883DCF" w:rsidRDefault="00883DCF" w:rsidP="00431EAF">
            <w:pPr>
              <w:pStyle w:val="TableText"/>
              <w:jc w:val="center"/>
            </w:pPr>
            <w:r>
              <w:t>ASTM-D1322 / IP57</w:t>
            </w:r>
          </w:p>
        </w:tc>
      </w:tr>
      <w:tr w:rsidR="00883DCF" w:rsidTr="00431EAF">
        <w:tc>
          <w:tcPr>
            <w:tcW w:w="3227" w:type="dxa"/>
            <w:vAlign w:val="center"/>
          </w:tcPr>
          <w:p w:rsidR="00883DCF" w:rsidRDefault="00883DCF" w:rsidP="00431EAF">
            <w:pPr>
              <w:pStyle w:val="TableText"/>
            </w:pPr>
            <w:r>
              <w:t>Viscosity (Kinematic) –  see Figure 1 and Note d</w:t>
            </w:r>
          </w:p>
        </w:tc>
        <w:tc>
          <w:tcPr>
            <w:tcW w:w="1417" w:type="dxa"/>
            <w:vAlign w:val="center"/>
          </w:tcPr>
          <w:p w:rsidR="00883DCF" w:rsidRDefault="00883DCF" w:rsidP="00431EAF">
            <w:pPr>
              <w:pStyle w:val="TableText"/>
              <w:jc w:val="center"/>
            </w:pPr>
            <w:r>
              <w:t>mm</w:t>
            </w:r>
            <w:r>
              <w:rPr>
                <w:vertAlign w:val="superscript"/>
              </w:rPr>
              <w:t>2</w:t>
            </w:r>
            <w:r>
              <w:t>/ s (centistokes)</w:t>
            </w:r>
          </w:p>
        </w:tc>
        <w:tc>
          <w:tcPr>
            <w:tcW w:w="993" w:type="dxa"/>
            <w:vAlign w:val="center"/>
          </w:tcPr>
          <w:p w:rsidR="00883DCF" w:rsidRDefault="00883DCF" w:rsidP="00431EAF">
            <w:pPr>
              <w:pStyle w:val="TableText"/>
              <w:jc w:val="center"/>
            </w:pPr>
            <w:r>
              <w:t>1</w:t>
            </w:r>
          </w:p>
        </w:tc>
        <w:tc>
          <w:tcPr>
            <w:tcW w:w="1134" w:type="dxa"/>
            <w:vAlign w:val="center"/>
          </w:tcPr>
          <w:p w:rsidR="00883DCF" w:rsidRDefault="00883DCF" w:rsidP="00431EAF">
            <w:pPr>
              <w:pStyle w:val="TableText"/>
              <w:jc w:val="center"/>
            </w:pPr>
            <w:r>
              <w:t>11</w:t>
            </w:r>
          </w:p>
        </w:tc>
        <w:tc>
          <w:tcPr>
            <w:tcW w:w="2697" w:type="dxa"/>
            <w:vAlign w:val="center"/>
          </w:tcPr>
          <w:p w:rsidR="00883DCF" w:rsidRDefault="00883DCF" w:rsidP="00431EAF">
            <w:pPr>
              <w:pStyle w:val="TableText"/>
              <w:jc w:val="center"/>
            </w:pPr>
            <w:r>
              <w:t>ASTM-D445 / IP71</w:t>
            </w:r>
          </w:p>
        </w:tc>
      </w:tr>
      <w:tr w:rsidR="00883DCF" w:rsidTr="00431EAF">
        <w:trPr>
          <w:cantSplit/>
        </w:trPr>
        <w:tc>
          <w:tcPr>
            <w:tcW w:w="9468" w:type="dxa"/>
            <w:gridSpan w:val="5"/>
            <w:vAlign w:val="center"/>
          </w:tcPr>
          <w:p w:rsidR="00883DCF" w:rsidRDefault="00883DCF" w:rsidP="00431EAF">
            <w:pPr>
              <w:pStyle w:val="TableText"/>
            </w:pPr>
          </w:p>
        </w:tc>
      </w:tr>
      <w:tr w:rsidR="00883DCF" w:rsidTr="00431EAF">
        <w:tc>
          <w:tcPr>
            <w:tcW w:w="3227" w:type="dxa"/>
            <w:shd w:val="clear" w:color="auto" w:fill="F3F3F3"/>
            <w:vAlign w:val="center"/>
          </w:tcPr>
          <w:p w:rsidR="00883DCF" w:rsidRDefault="00883DCF" w:rsidP="00431EAF">
            <w:pPr>
              <w:pStyle w:val="TableText"/>
            </w:pPr>
            <w:r>
              <w:t>Fuel supply</w:t>
            </w:r>
          </w:p>
        </w:tc>
        <w:tc>
          <w:tcPr>
            <w:tcW w:w="1417" w:type="dxa"/>
            <w:shd w:val="clear" w:color="auto" w:fill="F3F3F3"/>
            <w:vAlign w:val="center"/>
          </w:tcPr>
          <w:p w:rsidR="00883DCF" w:rsidRDefault="00883DCF" w:rsidP="00431EAF">
            <w:pPr>
              <w:pStyle w:val="TableText"/>
              <w:jc w:val="center"/>
            </w:pPr>
            <w:r>
              <w:t>Units</w:t>
            </w:r>
          </w:p>
        </w:tc>
        <w:tc>
          <w:tcPr>
            <w:tcW w:w="993" w:type="dxa"/>
            <w:shd w:val="clear" w:color="auto" w:fill="F3F3F3"/>
            <w:vAlign w:val="center"/>
          </w:tcPr>
          <w:p w:rsidR="00883DCF" w:rsidRDefault="00883DCF" w:rsidP="00431EAF">
            <w:pPr>
              <w:pStyle w:val="TableText"/>
              <w:jc w:val="center"/>
            </w:pPr>
          </w:p>
        </w:tc>
        <w:tc>
          <w:tcPr>
            <w:tcW w:w="1134" w:type="dxa"/>
            <w:shd w:val="clear" w:color="auto" w:fill="F3F3F3"/>
            <w:vAlign w:val="center"/>
          </w:tcPr>
          <w:p w:rsidR="00883DCF" w:rsidRDefault="00883DCF" w:rsidP="00431EAF">
            <w:pPr>
              <w:pStyle w:val="TableText"/>
            </w:pPr>
          </w:p>
        </w:tc>
        <w:tc>
          <w:tcPr>
            <w:tcW w:w="2697" w:type="dxa"/>
            <w:shd w:val="clear" w:color="auto" w:fill="F3F3F3"/>
            <w:vAlign w:val="center"/>
          </w:tcPr>
          <w:p w:rsidR="00883DCF" w:rsidRDefault="00883DCF" w:rsidP="00431EAF">
            <w:pPr>
              <w:pStyle w:val="TableText"/>
            </w:pPr>
          </w:p>
        </w:tc>
      </w:tr>
      <w:tr w:rsidR="00883DCF" w:rsidTr="00431EAF">
        <w:trPr>
          <w:cantSplit/>
        </w:trPr>
        <w:tc>
          <w:tcPr>
            <w:tcW w:w="3227" w:type="dxa"/>
            <w:vAlign w:val="center"/>
          </w:tcPr>
          <w:p w:rsidR="00883DCF" w:rsidRDefault="00883DCF" w:rsidP="00431EAF">
            <w:pPr>
              <w:pStyle w:val="TableText"/>
            </w:pPr>
            <w:r>
              <w:t xml:space="preserve">Fuel flow variation (at base load) </w:t>
            </w:r>
          </w:p>
        </w:tc>
        <w:tc>
          <w:tcPr>
            <w:tcW w:w="1417" w:type="dxa"/>
            <w:vAlign w:val="center"/>
          </w:tcPr>
          <w:p w:rsidR="00883DCF" w:rsidRDefault="00883DCF" w:rsidP="00431EAF">
            <w:pPr>
              <w:pStyle w:val="TableText"/>
              <w:jc w:val="center"/>
            </w:pPr>
            <w:r>
              <w:t>%</w:t>
            </w:r>
          </w:p>
        </w:tc>
        <w:tc>
          <w:tcPr>
            <w:tcW w:w="4824" w:type="dxa"/>
            <w:gridSpan w:val="3"/>
            <w:vAlign w:val="center"/>
          </w:tcPr>
          <w:p w:rsidR="00883DCF" w:rsidRDefault="00883DCF" w:rsidP="00431EAF">
            <w:pPr>
              <w:pStyle w:val="TableText"/>
              <w:jc w:val="center"/>
            </w:pPr>
            <w:r>
              <w:t>+/-0.2 maximum</w:t>
            </w:r>
          </w:p>
          <w:p w:rsidR="00883DCF" w:rsidRDefault="00883DCF" w:rsidP="00431EAF">
            <w:pPr>
              <w:pStyle w:val="TableText"/>
              <w:jc w:val="center"/>
            </w:pPr>
            <w:r>
              <w:t>See Note e</w:t>
            </w:r>
          </w:p>
        </w:tc>
      </w:tr>
    </w:tbl>
    <w:p w:rsidR="00883DCF" w:rsidRDefault="00883DCF" w:rsidP="00431EAF">
      <w:pPr>
        <w:pStyle w:val="BodyText"/>
        <w:spacing w:before="120"/>
        <w:ind w:left="840" w:hanging="840"/>
      </w:pPr>
      <w:r>
        <w:t>Note a:</w:t>
      </w:r>
      <w:r>
        <w:tab/>
        <w:t>ASTM-D1319 is applicable to 5 to 99% volume aromatics.  Samples containing dark-coloured components that interfere in reading of the chromatographic bands cannot be analysed.  Rolls-Royce shall be consulted for advice.</w:t>
      </w:r>
    </w:p>
    <w:p w:rsidR="00883DCF" w:rsidRDefault="00883DCF" w:rsidP="00431EAF">
      <w:pPr>
        <w:pStyle w:val="BodyText"/>
        <w:ind w:left="840" w:hanging="840"/>
      </w:pPr>
      <w:r>
        <w:t>Note b:</w:t>
      </w:r>
      <w:r>
        <w:tab/>
        <w:t>Alternative test methods; ASTM-D5186, IP391 and IP436 can be used to measure % mass aromatic content.  Results include both single and multi-ring aromatics and must be reported to Rolls-Royce to access acceptability.</w:t>
      </w:r>
    </w:p>
    <w:p w:rsidR="00883DCF" w:rsidRDefault="00883DCF" w:rsidP="00431EAF">
      <w:pPr>
        <w:pStyle w:val="BodyText"/>
        <w:ind w:left="840" w:hanging="840"/>
      </w:pPr>
      <w:r>
        <w:t>Note c:</w:t>
      </w:r>
      <w:r>
        <w:tab/>
        <w:t>ASTM-D56 is applicable to liquid fuels with a viscosity below 5.5mm</w:t>
      </w:r>
      <w:r w:rsidRPr="00C16438">
        <w:t>2</w:t>
      </w:r>
      <w:r>
        <w:t>/ s (centistokes) at 40°C (104°F), or below 9.5mm</w:t>
      </w:r>
      <w:r w:rsidRPr="00C16438">
        <w:t>2</w:t>
      </w:r>
      <w:r>
        <w:t>/s (cSt) at 25°C (77°F), and a flash point below 93°C (200°F).</w:t>
      </w:r>
    </w:p>
    <w:p w:rsidR="00883DCF" w:rsidRDefault="00883DCF" w:rsidP="00431EAF">
      <w:pPr>
        <w:pStyle w:val="BodyText"/>
        <w:ind w:left="840" w:hanging="840"/>
      </w:pPr>
      <w:r>
        <w:t>Note d:</w:t>
      </w:r>
      <w:r>
        <w:tab/>
        <w:t>Fuel preheating may be necessary to reduce viscosity and to remove wax from high cloud point fuels.  Rolls-Royce should be consulted for advice.</w:t>
      </w:r>
    </w:p>
    <w:p w:rsidR="00883DCF" w:rsidRDefault="00883DCF" w:rsidP="00431EAF">
      <w:pPr>
        <w:pStyle w:val="BodyText"/>
        <w:ind w:left="840" w:hanging="840"/>
      </w:pPr>
      <w:r>
        <w:t>Note e:</w:t>
      </w:r>
      <w:r>
        <w:tab/>
        <w:t>Fuel supply pressure fluctuations, at frequencies above 0.5 Hz, caused by pulsations in fuel supply should be avoided as they can cause cyclic oscillations of specific components.  In extreme cases fuel supply pressure fluctuations can lead to component failure.  The fuel pressure variation limit of +/-0.2% at base load equates to 200kJ/ s for Trent 60 WLE, which is the maximum fuel flow variation allowed for all operating conditions at 50Hz and 60Hz.</w:t>
      </w:r>
    </w:p>
    <w:p w:rsidR="00883DCF" w:rsidRDefault="00883DCF" w:rsidP="00431EAF">
      <w:pPr>
        <w:pStyle w:val="Caption"/>
      </w:pPr>
      <w:r>
        <w:t>Figure 1: Viscosity (Kinematic)– Temperature characteristics for Industrial Gas Turbines</w:t>
      </w:r>
    </w:p>
    <w:p w:rsidR="00883DCF" w:rsidRDefault="00883DCF" w:rsidP="00431EAF">
      <w:pPr>
        <w:pStyle w:val="IndexHeading"/>
        <w:jc w:val="center"/>
      </w:pPr>
      <w:r w:rsidRPr="00510E42">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i1031" type="#_x0000_t75" style="width:363.75pt;height:413.25pt;visibility:visible">
            <v:imagedata r:id="rId7" o:title=""/>
          </v:shape>
        </w:pict>
      </w:r>
    </w:p>
    <w:p w:rsidR="00883DCF" w:rsidRPr="001A4AEF" w:rsidRDefault="00883DCF" w:rsidP="00431EAF">
      <w:pPr>
        <w:pStyle w:val="Caption"/>
        <w:pageBreakBefore/>
      </w:pPr>
      <w:r w:rsidRPr="001A4AEF">
        <w:t xml:space="preserve">Table </w:t>
      </w:r>
      <w:fldSimple w:instr=" SEQ Table \* ARABIC ">
        <w:r>
          <w:rPr>
            <w:noProof/>
          </w:rPr>
          <w:t>3</w:t>
        </w:r>
      </w:fldSimple>
      <w:r w:rsidRPr="001A4AEF">
        <w:t>: Liquid fuel acceptability criteria at delivery to the Trent 60 WLE gas turbine – fuel cleanliness limits</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077"/>
        <w:gridCol w:w="1134"/>
        <w:gridCol w:w="1134"/>
        <w:gridCol w:w="3686"/>
      </w:tblGrid>
      <w:tr w:rsidR="00883DCF" w:rsidTr="00431EAF">
        <w:tc>
          <w:tcPr>
            <w:tcW w:w="4077" w:type="dxa"/>
            <w:tcBorders>
              <w:bottom w:val="double" w:sz="4" w:space="0" w:color="auto"/>
            </w:tcBorders>
            <w:shd w:val="clear" w:color="auto" w:fill="F3F3F3"/>
            <w:vAlign w:val="center"/>
          </w:tcPr>
          <w:p w:rsidR="00883DCF" w:rsidRDefault="00883DCF" w:rsidP="00431EAF">
            <w:pPr>
              <w:pStyle w:val="TableTextHeading"/>
            </w:pPr>
            <w:r>
              <w:t>Fuel cleanliness properties</w:t>
            </w:r>
          </w:p>
          <w:p w:rsidR="00883DCF" w:rsidRDefault="00883DCF" w:rsidP="00431EAF">
            <w:pPr>
              <w:pStyle w:val="TableTextHeading"/>
            </w:pPr>
            <w:r>
              <w:t>Paramount to acceptability</w:t>
            </w:r>
          </w:p>
        </w:tc>
        <w:tc>
          <w:tcPr>
            <w:tcW w:w="1134" w:type="dxa"/>
            <w:tcBorders>
              <w:bottom w:val="double" w:sz="4" w:space="0" w:color="auto"/>
            </w:tcBorders>
            <w:shd w:val="clear" w:color="auto" w:fill="F3F3F3"/>
            <w:vAlign w:val="center"/>
          </w:tcPr>
          <w:p w:rsidR="00883DCF" w:rsidRDefault="00883DCF" w:rsidP="00431EAF">
            <w:pPr>
              <w:pStyle w:val="TableTextHeading"/>
            </w:pPr>
            <w:r>
              <w:t>Units</w:t>
            </w:r>
          </w:p>
        </w:tc>
        <w:tc>
          <w:tcPr>
            <w:tcW w:w="1134" w:type="dxa"/>
            <w:tcBorders>
              <w:bottom w:val="double" w:sz="4" w:space="0" w:color="auto"/>
            </w:tcBorders>
            <w:shd w:val="clear" w:color="auto" w:fill="F3F3F3"/>
            <w:vAlign w:val="center"/>
          </w:tcPr>
          <w:p w:rsidR="00883DCF" w:rsidRDefault="00883DCF" w:rsidP="00431EAF">
            <w:pPr>
              <w:pStyle w:val="TableTextHeading"/>
            </w:pPr>
            <w:r>
              <w:t>Maximum</w:t>
            </w:r>
          </w:p>
        </w:tc>
        <w:tc>
          <w:tcPr>
            <w:tcW w:w="3686" w:type="dxa"/>
            <w:tcBorders>
              <w:bottom w:val="double" w:sz="4" w:space="0" w:color="auto"/>
            </w:tcBorders>
            <w:shd w:val="clear" w:color="auto" w:fill="F3F3F3"/>
            <w:vAlign w:val="center"/>
          </w:tcPr>
          <w:p w:rsidR="00883DCF" w:rsidRDefault="00883DCF" w:rsidP="00431EAF">
            <w:pPr>
              <w:pStyle w:val="TableTextHeading"/>
            </w:pPr>
            <w:r>
              <w:t>Test method(s)</w:t>
            </w:r>
          </w:p>
          <w:p w:rsidR="00883DCF" w:rsidRDefault="00883DCF" w:rsidP="00431EAF">
            <w:pPr>
              <w:pStyle w:val="TableTextHeading"/>
            </w:pPr>
            <w:r>
              <w:t>Latest standards apply</w:t>
            </w:r>
          </w:p>
          <w:p w:rsidR="00883DCF" w:rsidRDefault="00883DCF" w:rsidP="00431EAF">
            <w:pPr>
              <w:pStyle w:val="TableTextHeading"/>
            </w:pPr>
            <w:r>
              <w:t>(Rolls-Royce should be consulted and for advice on test methods.)</w:t>
            </w:r>
          </w:p>
        </w:tc>
      </w:tr>
      <w:tr w:rsidR="00883DCF" w:rsidTr="00431EAF">
        <w:trPr>
          <w:cantSplit/>
        </w:trPr>
        <w:tc>
          <w:tcPr>
            <w:tcW w:w="10031" w:type="dxa"/>
            <w:gridSpan w:val="4"/>
            <w:tcBorders>
              <w:bottom w:val="double" w:sz="4" w:space="0" w:color="auto"/>
            </w:tcBorders>
            <w:shd w:val="clear" w:color="auto" w:fill="F3F3F3"/>
            <w:vAlign w:val="center"/>
          </w:tcPr>
          <w:p w:rsidR="00883DCF" w:rsidRDefault="00883DCF" w:rsidP="00431EAF">
            <w:pPr>
              <w:pStyle w:val="TableTextHeading"/>
            </w:pPr>
            <w:r>
              <w:t>Fuels falling outside of these limits must be referred to Rolls-Royce for evaluation</w:t>
            </w:r>
          </w:p>
        </w:tc>
      </w:tr>
      <w:tr w:rsidR="00883DCF" w:rsidTr="00431EAF">
        <w:trPr>
          <w:cantSplit/>
        </w:trPr>
        <w:tc>
          <w:tcPr>
            <w:tcW w:w="4077" w:type="dxa"/>
            <w:tcBorders>
              <w:top w:val="double" w:sz="4" w:space="0" w:color="auto"/>
              <w:bottom w:val="double" w:sz="4" w:space="0" w:color="auto"/>
            </w:tcBorders>
            <w:vAlign w:val="center"/>
          </w:tcPr>
          <w:p w:rsidR="00883DCF" w:rsidRDefault="00883DCF" w:rsidP="00431EAF">
            <w:pPr>
              <w:pStyle w:val="TableText"/>
            </w:pPr>
            <w:r>
              <w:t xml:space="preserve">Ash </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 weight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0.01</w:t>
            </w:r>
          </w:p>
        </w:tc>
        <w:tc>
          <w:tcPr>
            <w:tcW w:w="3686" w:type="dxa"/>
            <w:tcBorders>
              <w:top w:val="double" w:sz="4" w:space="0" w:color="auto"/>
              <w:bottom w:val="double" w:sz="4" w:space="0" w:color="auto"/>
            </w:tcBorders>
            <w:vAlign w:val="center"/>
          </w:tcPr>
          <w:p w:rsidR="00883DCF" w:rsidRDefault="00883DCF" w:rsidP="00431EAF">
            <w:pPr>
              <w:pStyle w:val="TableText"/>
              <w:jc w:val="center"/>
            </w:pPr>
            <w:r>
              <w:t>ASTM-D482 / IP4</w:t>
            </w:r>
          </w:p>
          <w:p w:rsidR="00883DCF" w:rsidRDefault="00883DCF" w:rsidP="00431EAF">
            <w:pPr>
              <w:pStyle w:val="TableText"/>
              <w:jc w:val="center"/>
            </w:pPr>
            <w:r>
              <w:t>See Note f</w:t>
            </w:r>
          </w:p>
        </w:tc>
      </w:tr>
      <w:tr w:rsidR="00883DCF" w:rsidTr="00431EAF">
        <w:trPr>
          <w:cantSplit/>
        </w:trPr>
        <w:tc>
          <w:tcPr>
            <w:tcW w:w="5211" w:type="dxa"/>
            <w:gridSpan w:val="2"/>
            <w:tcBorders>
              <w:top w:val="double" w:sz="4" w:space="0" w:color="auto"/>
            </w:tcBorders>
            <w:vAlign w:val="center"/>
          </w:tcPr>
          <w:p w:rsidR="00883DCF" w:rsidRDefault="00883DCF" w:rsidP="00431EAF">
            <w:pPr>
              <w:pStyle w:val="TableText"/>
            </w:pPr>
            <w:r>
              <w:t>Trace metals - see Notes g, j, k, l and m</w:t>
            </w:r>
          </w:p>
        </w:tc>
        <w:tc>
          <w:tcPr>
            <w:tcW w:w="1134" w:type="dxa"/>
            <w:tcBorders>
              <w:top w:val="double" w:sz="4" w:space="0" w:color="auto"/>
            </w:tcBorders>
            <w:vAlign w:val="center"/>
          </w:tcPr>
          <w:p w:rsidR="00883DCF" w:rsidRDefault="00883DCF" w:rsidP="00431EAF">
            <w:pPr>
              <w:pStyle w:val="TableText"/>
            </w:pPr>
          </w:p>
        </w:tc>
        <w:tc>
          <w:tcPr>
            <w:tcW w:w="3686" w:type="dxa"/>
            <w:vMerge w:val="restart"/>
            <w:tcBorders>
              <w:top w:val="double" w:sz="4" w:space="0" w:color="auto"/>
            </w:tcBorders>
            <w:vAlign w:val="center"/>
          </w:tcPr>
          <w:p w:rsidR="00883DCF" w:rsidRDefault="00883DCF" w:rsidP="00431EAF">
            <w:pPr>
              <w:pStyle w:val="TableText"/>
              <w:jc w:val="center"/>
            </w:pPr>
            <w:r>
              <w:t>ASTM-D3605</w:t>
            </w:r>
          </w:p>
        </w:tc>
      </w:tr>
      <w:tr w:rsidR="00883DCF" w:rsidTr="00431EAF">
        <w:trPr>
          <w:cantSplit/>
        </w:trPr>
        <w:tc>
          <w:tcPr>
            <w:tcW w:w="4077" w:type="dxa"/>
            <w:vAlign w:val="center"/>
          </w:tcPr>
          <w:p w:rsidR="00883DCF" w:rsidRDefault="00883DCF" w:rsidP="00431EAF">
            <w:pPr>
              <w:pStyle w:val="TableText"/>
            </w:pPr>
            <w:r>
              <w:t>Calcium</w:t>
            </w:r>
          </w:p>
        </w:tc>
        <w:tc>
          <w:tcPr>
            <w:tcW w:w="1134" w:type="dxa"/>
            <w:vMerge w:val="restart"/>
            <w:vAlign w:val="center"/>
          </w:tcPr>
          <w:p w:rsidR="00883DCF" w:rsidRDefault="00883DCF" w:rsidP="00431EAF">
            <w:pPr>
              <w:pStyle w:val="TableText"/>
              <w:jc w:val="center"/>
            </w:pPr>
            <w:r>
              <w:t>ppm by weight</w:t>
            </w:r>
          </w:p>
        </w:tc>
        <w:tc>
          <w:tcPr>
            <w:tcW w:w="1134" w:type="dxa"/>
            <w:vAlign w:val="center"/>
          </w:tcPr>
          <w:p w:rsidR="00883DCF" w:rsidRDefault="00883DCF" w:rsidP="00431EAF">
            <w:pPr>
              <w:pStyle w:val="TableText"/>
              <w:jc w:val="center"/>
            </w:pPr>
            <w:r>
              <w:t>0.5</w:t>
            </w:r>
          </w:p>
        </w:tc>
        <w:tc>
          <w:tcPr>
            <w:tcW w:w="3686" w:type="dxa"/>
            <w:vMerge/>
            <w:vAlign w:val="center"/>
          </w:tcPr>
          <w:p w:rsidR="00883DCF" w:rsidRDefault="00883DCF" w:rsidP="00431EAF">
            <w:pPr>
              <w:pStyle w:val="TableText"/>
            </w:pPr>
          </w:p>
        </w:tc>
      </w:tr>
      <w:tr w:rsidR="00883DCF" w:rsidTr="00431EAF">
        <w:trPr>
          <w:cantSplit/>
        </w:trPr>
        <w:tc>
          <w:tcPr>
            <w:tcW w:w="4077" w:type="dxa"/>
            <w:vAlign w:val="center"/>
          </w:tcPr>
          <w:p w:rsidR="00883DCF" w:rsidRDefault="00883DCF" w:rsidP="00431EAF">
            <w:pPr>
              <w:pStyle w:val="TableText"/>
            </w:pPr>
            <w:r>
              <w:t>Lead</w:t>
            </w:r>
          </w:p>
        </w:tc>
        <w:tc>
          <w:tcPr>
            <w:tcW w:w="1134" w:type="dxa"/>
            <w:vMerge/>
            <w:vAlign w:val="center"/>
          </w:tcPr>
          <w:p w:rsidR="00883DCF" w:rsidRDefault="00883DCF" w:rsidP="00431EAF">
            <w:pPr>
              <w:pStyle w:val="TableText"/>
              <w:jc w:val="center"/>
            </w:pPr>
          </w:p>
        </w:tc>
        <w:tc>
          <w:tcPr>
            <w:tcW w:w="1134" w:type="dxa"/>
            <w:vAlign w:val="center"/>
          </w:tcPr>
          <w:p w:rsidR="00883DCF" w:rsidRDefault="00883DCF" w:rsidP="00431EAF">
            <w:pPr>
              <w:pStyle w:val="TableText"/>
              <w:jc w:val="center"/>
            </w:pPr>
            <w:r>
              <w:t>0.5</w:t>
            </w:r>
          </w:p>
        </w:tc>
        <w:tc>
          <w:tcPr>
            <w:tcW w:w="3686" w:type="dxa"/>
            <w:vMerge/>
            <w:vAlign w:val="center"/>
          </w:tcPr>
          <w:p w:rsidR="00883DCF" w:rsidRDefault="00883DCF" w:rsidP="00431EAF">
            <w:pPr>
              <w:pStyle w:val="TableText"/>
            </w:pPr>
          </w:p>
        </w:tc>
      </w:tr>
      <w:tr w:rsidR="00883DCF" w:rsidTr="00431EAF">
        <w:trPr>
          <w:cantSplit/>
        </w:trPr>
        <w:tc>
          <w:tcPr>
            <w:tcW w:w="4077" w:type="dxa"/>
            <w:vAlign w:val="center"/>
          </w:tcPr>
          <w:p w:rsidR="00883DCF" w:rsidRDefault="00883DCF" w:rsidP="00431EAF">
            <w:pPr>
              <w:pStyle w:val="TableText"/>
            </w:pPr>
            <w:r>
              <w:t>Sodium plus potassium – see Note i</w:t>
            </w:r>
          </w:p>
        </w:tc>
        <w:tc>
          <w:tcPr>
            <w:tcW w:w="1134" w:type="dxa"/>
            <w:vMerge/>
            <w:vAlign w:val="center"/>
          </w:tcPr>
          <w:p w:rsidR="00883DCF" w:rsidRDefault="00883DCF" w:rsidP="00431EAF">
            <w:pPr>
              <w:pStyle w:val="TableText"/>
              <w:jc w:val="center"/>
            </w:pPr>
          </w:p>
        </w:tc>
        <w:tc>
          <w:tcPr>
            <w:tcW w:w="1134" w:type="dxa"/>
            <w:vAlign w:val="center"/>
          </w:tcPr>
          <w:p w:rsidR="00883DCF" w:rsidRDefault="00883DCF" w:rsidP="00431EAF">
            <w:pPr>
              <w:pStyle w:val="TableText"/>
              <w:jc w:val="center"/>
            </w:pPr>
            <w:r>
              <w:t>0.6</w:t>
            </w:r>
          </w:p>
        </w:tc>
        <w:tc>
          <w:tcPr>
            <w:tcW w:w="3686" w:type="dxa"/>
            <w:vMerge/>
            <w:vAlign w:val="center"/>
          </w:tcPr>
          <w:p w:rsidR="00883DCF" w:rsidRDefault="00883DCF" w:rsidP="00431EAF">
            <w:pPr>
              <w:pStyle w:val="TableText"/>
            </w:pPr>
          </w:p>
        </w:tc>
      </w:tr>
      <w:tr w:rsidR="00883DCF" w:rsidTr="00431EAF">
        <w:trPr>
          <w:cantSplit/>
        </w:trPr>
        <w:tc>
          <w:tcPr>
            <w:tcW w:w="4077" w:type="dxa"/>
            <w:tcBorders>
              <w:bottom w:val="double" w:sz="4" w:space="0" w:color="auto"/>
            </w:tcBorders>
            <w:vAlign w:val="center"/>
          </w:tcPr>
          <w:p w:rsidR="00883DCF" w:rsidRDefault="00883DCF" w:rsidP="00431EAF">
            <w:pPr>
              <w:pStyle w:val="TableText"/>
            </w:pPr>
            <w:r>
              <w:t>Vanadium</w:t>
            </w:r>
          </w:p>
        </w:tc>
        <w:tc>
          <w:tcPr>
            <w:tcW w:w="1134" w:type="dxa"/>
            <w:vMerge/>
            <w:tcBorders>
              <w:bottom w:val="double" w:sz="4" w:space="0" w:color="auto"/>
            </w:tcBorders>
            <w:vAlign w:val="center"/>
          </w:tcPr>
          <w:p w:rsidR="00883DCF" w:rsidRDefault="00883DCF" w:rsidP="00431EAF">
            <w:pPr>
              <w:pStyle w:val="TableText"/>
              <w:jc w:val="center"/>
            </w:pPr>
          </w:p>
        </w:tc>
        <w:tc>
          <w:tcPr>
            <w:tcW w:w="1134" w:type="dxa"/>
            <w:tcBorders>
              <w:bottom w:val="double" w:sz="4" w:space="0" w:color="auto"/>
            </w:tcBorders>
            <w:vAlign w:val="center"/>
          </w:tcPr>
          <w:p w:rsidR="00883DCF" w:rsidRDefault="00883DCF" w:rsidP="00431EAF">
            <w:pPr>
              <w:pStyle w:val="TableText"/>
              <w:jc w:val="center"/>
            </w:pPr>
            <w:r>
              <w:t>0.5</w:t>
            </w:r>
          </w:p>
        </w:tc>
        <w:tc>
          <w:tcPr>
            <w:tcW w:w="3686" w:type="dxa"/>
            <w:vMerge/>
            <w:tcBorders>
              <w:bottom w:val="double" w:sz="4" w:space="0" w:color="auto"/>
            </w:tcBorders>
            <w:vAlign w:val="center"/>
          </w:tcPr>
          <w:p w:rsidR="00883DCF" w:rsidRDefault="00883DCF" w:rsidP="00431EAF">
            <w:pPr>
              <w:pStyle w:val="TableText"/>
            </w:pPr>
          </w:p>
        </w:tc>
      </w:tr>
      <w:tr w:rsidR="00883DCF" w:rsidTr="00431EAF">
        <w:trPr>
          <w:cantSplit/>
        </w:trPr>
        <w:tc>
          <w:tcPr>
            <w:tcW w:w="10031" w:type="dxa"/>
            <w:gridSpan w:val="4"/>
            <w:tcBorders>
              <w:top w:val="double" w:sz="4" w:space="0" w:color="auto"/>
              <w:bottom w:val="double" w:sz="4" w:space="0" w:color="auto"/>
            </w:tcBorders>
            <w:shd w:val="clear" w:color="auto" w:fill="F3F3F3"/>
            <w:vAlign w:val="center"/>
          </w:tcPr>
          <w:p w:rsidR="00883DCF" w:rsidRDefault="00883DCF" w:rsidP="00431EAF">
            <w:pPr>
              <w:pStyle w:val="TableTextHeading"/>
            </w:pPr>
            <w:r>
              <w:t>Rolls-Royce should be consulted to agree any proposed fuel treatments.</w:t>
            </w:r>
          </w:p>
        </w:tc>
      </w:tr>
      <w:tr w:rsidR="00883DCF" w:rsidTr="00431EAF">
        <w:trPr>
          <w:cantSplit/>
        </w:trPr>
        <w:tc>
          <w:tcPr>
            <w:tcW w:w="4077" w:type="dxa"/>
            <w:vMerge w:val="restart"/>
            <w:tcBorders>
              <w:top w:val="double" w:sz="4" w:space="0" w:color="auto"/>
            </w:tcBorders>
            <w:vAlign w:val="center"/>
          </w:tcPr>
          <w:p w:rsidR="00883DCF" w:rsidRDefault="00883DCF" w:rsidP="00431EAF">
            <w:pPr>
              <w:pStyle w:val="TableText"/>
            </w:pPr>
            <w:r>
              <w:t>Sulphur</w:t>
            </w:r>
          </w:p>
          <w:p w:rsidR="00883DCF" w:rsidRDefault="00883DCF" w:rsidP="00431EAF">
            <w:pPr>
              <w:pStyle w:val="TableText"/>
            </w:pPr>
            <w:r>
              <w:t>See Notes g, h, j, k, l and m</w:t>
            </w:r>
          </w:p>
        </w:tc>
        <w:tc>
          <w:tcPr>
            <w:tcW w:w="5954" w:type="dxa"/>
            <w:gridSpan w:val="3"/>
            <w:tcBorders>
              <w:top w:val="double" w:sz="4" w:space="0" w:color="auto"/>
              <w:bottom w:val="double" w:sz="4" w:space="0" w:color="auto"/>
            </w:tcBorders>
            <w:vAlign w:val="center"/>
          </w:tcPr>
          <w:p w:rsidR="00883DCF" w:rsidRDefault="00883DCF" w:rsidP="00431EAF">
            <w:pPr>
              <w:pStyle w:val="TableText"/>
              <w:jc w:val="center"/>
            </w:pPr>
            <w:r>
              <w:t>All sulphur entering the gas turbine will affect unit life and will result in SOx emissions “sulphur-in = sulphur out”.</w:t>
            </w:r>
          </w:p>
          <w:p w:rsidR="00883DCF" w:rsidRDefault="00883DCF" w:rsidP="00431EAF">
            <w:pPr>
              <w:pStyle w:val="TableText"/>
              <w:jc w:val="center"/>
              <w:rPr>
                <w:b/>
                <w:bCs/>
              </w:rPr>
            </w:pPr>
            <w:r>
              <w:rPr>
                <w:b/>
                <w:bCs/>
              </w:rPr>
              <w:t>Consult Rolls-Royce for expected unit life.</w:t>
            </w:r>
          </w:p>
        </w:tc>
      </w:tr>
      <w:tr w:rsidR="00883DCF" w:rsidTr="00431EAF">
        <w:trPr>
          <w:cantSplit/>
        </w:trPr>
        <w:tc>
          <w:tcPr>
            <w:tcW w:w="4077" w:type="dxa"/>
            <w:vMerge/>
            <w:tcBorders>
              <w:bottom w:val="double" w:sz="4" w:space="0" w:color="auto"/>
            </w:tcBorders>
            <w:vAlign w:val="center"/>
          </w:tcPr>
          <w:p w:rsidR="00883DCF" w:rsidRDefault="00883DCF" w:rsidP="00431EAF">
            <w:pPr>
              <w:pStyle w:val="TableText"/>
            </w:pPr>
          </w:p>
        </w:tc>
        <w:tc>
          <w:tcPr>
            <w:tcW w:w="1134" w:type="dxa"/>
            <w:tcBorders>
              <w:top w:val="double" w:sz="4" w:space="0" w:color="auto"/>
              <w:bottom w:val="double" w:sz="4" w:space="0" w:color="auto"/>
            </w:tcBorders>
            <w:vAlign w:val="center"/>
          </w:tcPr>
          <w:p w:rsidR="00883DCF" w:rsidRDefault="00883DCF" w:rsidP="00431EAF">
            <w:pPr>
              <w:pStyle w:val="TableText"/>
              <w:jc w:val="center"/>
            </w:pPr>
            <w:r>
              <w:t>% weight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1.0</w:t>
            </w:r>
          </w:p>
        </w:tc>
        <w:tc>
          <w:tcPr>
            <w:tcW w:w="3686" w:type="dxa"/>
            <w:tcBorders>
              <w:top w:val="double" w:sz="4" w:space="0" w:color="auto"/>
              <w:bottom w:val="double" w:sz="4" w:space="0" w:color="auto"/>
            </w:tcBorders>
            <w:vAlign w:val="center"/>
          </w:tcPr>
          <w:p w:rsidR="00883DCF" w:rsidRPr="00883DCF" w:rsidRDefault="00883DCF" w:rsidP="00431EAF">
            <w:pPr>
              <w:pStyle w:val="TableText"/>
              <w:jc w:val="center"/>
              <w:rPr>
                <w:rPrChange w:id="1221" w:author="Unknown">
                  <w:rPr>
                    <w:lang w:val="pt-BR"/>
                  </w:rPr>
                </w:rPrChange>
              </w:rPr>
            </w:pPr>
            <w:r w:rsidRPr="00883DCF">
              <w:rPr>
                <w:rPrChange w:id="1222" w:author="jdumen" w:date="2010-06-04T09:39:00Z">
                  <w:rPr>
                    <w:lang w:val="pt-BR"/>
                  </w:rPr>
                </w:rPrChange>
              </w:rPr>
              <w:t>ASTM-D129 / ASTM-D1266 / ASTM-D1552 / ASTM-D2622 / ASTM-D4294 / IP61 / IP336</w:t>
            </w:r>
          </w:p>
          <w:p w:rsidR="00883DCF" w:rsidRDefault="00883DCF" w:rsidP="00431EAF">
            <w:pPr>
              <w:pStyle w:val="TableText"/>
              <w:jc w:val="center"/>
            </w:pPr>
            <w:r>
              <w:t>See Notes n and o</w:t>
            </w:r>
          </w:p>
        </w:tc>
      </w:tr>
      <w:tr w:rsidR="00883DCF" w:rsidTr="00431EAF">
        <w:trPr>
          <w:cantSplit/>
        </w:trPr>
        <w:tc>
          <w:tcPr>
            <w:tcW w:w="4077" w:type="dxa"/>
            <w:tcBorders>
              <w:top w:val="double" w:sz="4" w:space="0" w:color="auto"/>
              <w:bottom w:val="double" w:sz="4" w:space="0" w:color="auto"/>
            </w:tcBorders>
            <w:vAlign w:val="center"/>
          </w:tcPr>
          <w:p w:rsidR="00883DCF" w:rsidRDefault="00883DCF" w:rsidP="00431EAF">
            <w:pPr>
              <w:pStyle w:val="TableText"/>
            </w:pPr>
            <w:r>
              <w:t>Free water and sediment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 volume</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0.05</w:t>
            </w:r>
          </w:p>
        </w:tc>
        <w:tc>
          <w:tcPr>
            <w:tcW w:w="3686" w:type="dxa"/>
            <w:tcBorders>
              <w:top w:val="double" w:sz="4" w:space="0" w:color="auto"/>
              <w:bottom w:val="double" w:sz="4" w:space="0" w:color="auto"/>
            </w:tcBorders>
            <w:vAlign w:val="center"/>
          </w:tcPr>
          <w:p w:rsidR="00883DCF" w:rsidRDefault="00883DCF" w:rsidP="00431EAF">
            <w:pPr>
              <w:pStyle w:val="TableText"/>
              <w:jc w:val="center"/>
            </w:pPr>
            <w:r>
              <w:t>ASTM-D1796 / ASTM-D2709</w:t>
            </w:r>
          </w:p>
          <w:p w:rsidR="00883DCF" w:rsidRDefault="00883DCF" w:rsidP="00431EAF">
            <w:pPr>
              <w:pStyle w:val="TableText"/>
              <w:jc w:val="center"/>
            </w:pPr>
            <w:r>
              <w:t>See Note p</w:t>
            </w:r>
          </w:p>
        </w:tc>
      </w:tr>
      <w:tr w:rsidR="00883DCF" w:rsidTr="00431EAF">
        <w:trPr>
          <w:cantSplit/>
        </w:trPr>
        <w:tc>
          <w:tcPr>
            <w:tcW w:w="4077" w:type="dxa"/>
            <w:vMerge w:val="restart"/>
            <w:tcBorders>
              <w:top w:val="double" w:sz="4" w:space="0" w:color="auto"/>
            </w:tcBorders>
            <w:vAlign w:val="center"/>
          </w:tcPr>
          <w:p w:rsidR="00883DCF" w:rsidRDefault="00883DCF" w:rsidP="00431EAF">
            <w:pPr>
              <w:pStyle w:val="TableText"/>
            </w:pPr>
            <w:r>
              <w:t>Particulates</w:t>
            </w:r>
          </w:p>
        </w:tc>
        <w:tc>
          <w:tcPr>
            <w:tcW w:w="1134" w:type="dxa"/>
            <w:tcBorders>
              <w:top w:val="double" w:sz="4" w:space="0" w:color="auto"/>
            </w:tcBorders>
            <w:vAlign w:val="center"/>
          </w:tcPr>
          <w:p w:rsidR="00883DCF" w:rsidRDefault="00883DCF" w:rsidP="00431EAF">
            <w:pPr>
              <w:pStyle w:val="TableText"/>
              <w:jc w:val="center"/>
            </w:pPr>
            <w:r>
              <w:t>mg/ litre</w:t>
            </w:r>
          </w:p>
        </w:tc>
        <w:tc>
          <w:tcPr>
            <w:tcW w:w="1134" w:type="dxa"/>
            <w:vMerge w:val="restart"/>
            <w:tcBorders>
              <w:top w:val="double" w:sz="4" w:space="0" w:color="auto"/>
            </w:tcBorders>
            <w:vAlign w:val="center"/>
          </w:tcPr>
          <w:p w:rsidR="00883DCF" w:rsidRDefault="00883DCF" w:rsidP="00431EAF">
            <w:pPr>
              <w:pStyle w:val="TableText"/>
              <w:jc w:val="center"/>
            </w:pPr>
            <w:r>
              <w:t>3.0</w:t>
            </w:r>
          </w:p>
        </w:tc>
        <w:tc>
          <w:tcPr>
            <w:tcW w:w="3686" w:type="dxa"/>
            <w:tcBorders>
              <w:top w:val="double" w:sz="4" w:space="0" w:color="auto"/>
            </w:tcBorders>
            <w:vAlign w:val="center"/>
          </w:tcPr>
          <w:p w:rsidR="00883DCF" w:rsidRDefault="00883DCF" w:rsidP="00431EAF">
            <w:pPr>
              <w:pStyle w:val="TableText"/>
              <w:jc w:val="center"/>
            </w:pPr>
            <w:r>
              <w:t>ASTM-D2276 / ASTM-D5452</w:t>
            </w:r>
          </w:p>
        </w:tc>
      </w:tr>
      <w:tr w:rsidR="00883DCF" w:rsidTr="00431EAF">
        <w:trPr>
          <w:cantSplit/>
        </w:trPr>
        <w:tc>
          <w:tcPr>
            <w:tcW w:w="4077" w:type="dxa"/>
            <w:vMerge/>
            <w:vAlign w:val="center"/>
          </w:tcPr>
          <w:p w:rsidR="00883DCF" w:rsidRDefault="00883DCF" w:rsidP="00431EAF">
            <w:pPr>
              <w:pStyle w:val="TableText"/>
            </w:pPr>
          </w:p>
        </w:tc>
        <w:tc>
          <w:tcPr>
            <w:tcW w:w="1134" w:type="dxa"/>
            <w:vAlign w:val="center"/>
          </w:tcPr>
          <w:p w:rsidR="00883DCF" w:rsidRDefault="00883DCF" w:rsidP="00431EAF">
            <w:pPr>
              <w:pStyle w:val="TableText"/>
              <w:jc w:val="center"/>
            </w:pPr>
            <w:r>
              <w:t>g/ m</w:t>
            </w:r>
            <w:r>
              <w:rPr>
                <w:vertAlign w:val="superscript"/>
              </w:rPr>
              <w:t>3</w:t>
            </w:r>
          </w:p>
        </w:tc>
        <w:tc>
          <w:tcPr>
            <w:tcW w:w="1134" w:type="dxa"/>
            <w:vMerge/>
            <w:vAlign w:val="center"/>
          </w:tcPr>
          <w:p w:rsidR="00883DCF" w:rsidRDefault="00883DCF" w:rsidP="00431EAF">
            <w:pPr>
              <w:pStyle w:val="TableText"/>
              <w:jc w:val="center"/>
            </w:pPr>
          </w:p>
        </w:tc>
        <w:tc>
          <w:tcPr>
            <w:tcW w:w="3686" w:type="dxa"/>
            <w:vAlign w:val="center"/>
          </w:tcPr>
          <w:p w:rsidR="00883DCF" w:rsidRDefault="00883DCF" w:rsidP="00431EAF">
            <w:pPr>
              <w:pStyle w:val="TableText"/>
              <w:jc w:val="center"/>
            </w:pPr>
            <w:r>
              <w:t>ASTM-D6217 / IP415</w:t>
            </w:r>
          </w:p>
        </w:tc>
      </w:tr>
      <w:tr w:rsidR="00883DCF" w:rsidTr="00431EAF">
        <w:trPr>
          <w:cantSplit/>
        </w:trPr>
        <w:tc>
          <w:tcPr>
            <w:tcW w:w="4077" w:type="dxa"/>
            <w:vAlign w:val="center"/>
          </w:tcPr>
          <w:p w:rsidR="00883DCF" w:rsidRDefault="00883DCF" w:rsidP="00431EAF">
            <w:pPr>
              <w:pStyle w:val="TableText"/>
            </w:pPr>
            <w:r>
              <w:t>Particle size</w:t>
            </w:r>
          </w:p>
        </w:tc>
        <w:tc>
          <w:tcPr>
            <w:tcW w:w="1134" w:type="dxa"/>
            <w:vAlign w:val="center"/>
          </w:tcPr>
          <w:p w:rsidR="00883DCF" w:rsidRDefault="00883DCF" w:rsidP="00431EAF">
            <w:pPr>
              <w:pStyle w:val="TableText"/>
              <w:jc w:val="center"/>
            </w:pPr>
            <w:r>
              <w:t>10</w:t>
            </w:r>
            <w:r>
              <w:rPr>
                <w:vertAlign w:val="superscript"/>
              </w:rPr>
              <w:t>-6</w:t>
            </w:r>
            <w:r>
              <w:t xml:space="preserve"> m (microns)</w:t>
            </w:r>
          </w:p>
        </w:tc>
        <w:tc>
          <w:tcPr>
            <w:tcW w:w="4820" w:type="dxa"/>
            <w:gridSpan w:val="2"/>
            <w:vAlign w:val="center"/>
          </w:tcPr>
          <w:p w:rsidR="00883DCF" w:rsidRDefault="00883DCF" w:rsidP="00431EAF">
            <w:pPr>
              <w:pStyle w:val="TableText"/>
              <w:jc w:val="center"/>
            </w:pPr>
            <w:r>
              <w:t>2 micron nominal / 10 micron absolute</w:t>
            </w:r>
          </w:p>
        </w:tc>
      </w:tr>
      <w:tr w:rsidR="00883DCF" w:rsidTr="00431EAF">
        <w:trPr>
          <w:cantSplit/>
        </w:trPr>
        <w:tc>
          <w:tcPr>
            <w:tcW w:w="10031" w:type="dxa"/>
            <w:gridSpan w:val="4"/>
            <w:shd w:val="clear" w:color="auto" w:fill="F3F3F3"/>
            <w:vAlign w:val="center"/>
          </w:tcPr>
          <w:p w:rsidR="00883DCF" w:rsidRDefault="00883DCF" w:rsidP="00431EAF">
            <w:pPr>
              <w:pStyle w:val="TableTextHeading"/>
            </w:pPr>
            <w:r>
              <w:t>Rolls-Royce must be consulted if any other contaminants are present, e.g. arsenic, cadmium, chromium, copper, lead, manganese, mercury, nickel, selenium, zinc....</w:t>
            </w:r>
          </w:p>
        </w:tc>
      </w:tr>
    </w:tbl>
    <w:p w:rsidR="00883DCF" w:rsidRDefault="00883DCF" w:rsidP="00431EAF">
      <w:pPr>
        <w:pStyle w:val="BodyText"/>
        <w:spacing w:before="120"/>
        <w:ind w:left="840" w:hanging="840"/>
      </w:pPr>
      <w:r>
        <w:t>Note f:</w:t>
      </w:r>
      <w:r>
        <w:tab/>
        <w:t>Both ASTM-D482 and IP4 are applicable to ash in the range of 0.001 to 0.180% from distillate and residual fuels, gas turbine fuels and other petroleum products, which are free from ash-forming additives, including certain phosphorus compounds.</w:t>
      </w:r>
    </w:p>
    <w:p w:rsidR="00883DCF" w:rsidRDefault="00883DCF" w:rsidP="00431EAF">
      <w:pPr>
        <w:pStyle w:val="BodyText"/>
        <w:ind w:left="840" w:hanging="840"/>
      </w:pPr>
      <w:r>
        <w:t>Note g:</w:t>
      </w:r>
      <w:r>
        <w:tab/>
        <w:t>Hot section gas turbine materials are susceptible to hot corrosion when certain contaminants such as sulphur, salts, and trace metals are ingested into the gas turbine.  This is a metallurgical fact faced by all of the gas turbine industry.  Rolls-Royce address this by applying specialised coating materials to components that are prone to hot corrosion caused by sulphur entering via the fuel.</w:t>
      </w:r>
    </w:p>
    <w:p w:rsidR="00883DCF" w:rsidRDefault="00883DCF" w:rsidP="00431EAF">
      <w:pPr>
        <w:pStyle w:val="BodyText"/>
        <w:ind w:left="840" w:hanging="840"/>
      </w:pPr>
    </w:p>
    <w:p w:rsidR="00883DCF" w:rsidRDefault="00883DCF" w:rsidP="00431EAF">
      <w:pPr>
        <w:pStyle w:val="BodyText"/>
        <w:ind w:left="840" w:hanging="840"/>
      </w:pPr>
      <w:r>
        <w:t>Note h:</w:t>
      </w:r>
      <w:r>
        <w:tab/>
        <w:t>Sulphur is present in all distillate fuels.  The level sulphur level entering the gas turbine is critical for determining the rate of sulphidation of hot section components, which affects unit life.  Typically when higher levels of sulphur enter the gas turbine the unit life is reduced.</w:t>
      </w:r>
    </w:p>
    <w:p w:rsidR="00883DCF" w:rsidRDefault="00883DCF" w:rsidP="00431EAF">
      <w:pPr>
        <w:pStyle w:val="BodyText"/>
        <w:ind w:left="840" w:hanging="840"/>
      </w:pPr>
      <w:r>
        <w:t>Note i:</w:t>
      </w:r>
      <w:r>
        <w:tab/>
        <w:t>Typically sodium and potassium enter the gas turbine via the intake air in the form of salts and in some cases via the fuel.  The level of sodium plus potassium entering the gas turbine is critical for determining the rate of sulphidation of hot section components, i.e. the expected mid life refurbishment for maritime (salty air) applications compared to inland (non-salty air) is significantly lower for a given level of sulphur.</w:t>
      </w:r>
    </w:p>
    <w:p w:rsidR="00883DCF" w:rsidRDefault="00883DCF" w:rsidP="00431EAF">
      <w:pPr>
        <w:pStyle w:val="BodyText"/>
        <w:ind w:left="840" w:hanging="840"/>
      </w:pPr>
      <w:r>
        <w:t>Note j:</w:t>
      </w:r>
      <w:r>
        <w:tab/>
        <w:t>Information on air quality and where applicable water injection quality is important for prediction of mid life refurbishment.  Further information is provided in the Rolls-Royce water injection acceptability criteria and in the Rolls-Royce definition of clean air.</w:t>
      </w:r>
    </w:p>
    <w:p w:rsidR="00883DCF" w:rsidRDefault="00883DCF" w:rsidP="00431EAF">
      <w:pPr>
        <w:pStyle w:val="BodyText"/>
        <w:ind w:left="840" w:hanging="840"/>
      </w:pPr>
      <w:r>
        <w:t>Note k:</w:t>
      </w:r>
      <w:r>
        <w:tab/>
        <w:t>Acceptable limits for sulphur and specified contaminants, such as trace metals, in fuel represent the total amounts permissible to enter the gas turbine.  This includes intake air and where applicable injected water.  All individual Rolls-Royce limits for fuel, injected water and air must be met.</w:t>
      </w:r>
    </w:p>
    <w:p w:rsidR="00883DCF" w:rsidRDefault="00883DCF" w:rsidP="00431EAF">
      <w:pPr>
        <w:pStyle w:val="BodyText"/>
        <w:ind w:left="840" w:hanging="840"/>
      </w:pPr>
      <w:r>
        <w:t>Note l:</w:t>
      </w:r>
      <w:r>
        <w:tab/>
        <w:t>Maximum limits and specified quantities of sulphur and contaminants are based on a fuel with a Lower Calorific Value (LCV) of 43 000kJ/kg (18500Btu/lb) and must be scaled as follows to account for changes in LCV.  Hence where the specified maximum limit is 0.5wppm the following applies:</w:t>
      </w:r>
    </w:p>
    <w:p w:rsidR="00883DCF" w:rsidRDefault="00883DCF" w:rsidP="00431EAF">
      <w:pPr>
        <w:pStyle w:val="BodyText"/>
        <w:ind w:left="840" w:hanging="840"/>
      </w:pPr>
      <w:r>
        <w:tab/>
        <w:t>Acceptable limit = 0.5wppm x LCV (kJ/kg) / 43 000kJ/kg</w:t>
      </w:r>
    </w:p>
    <w:p w:rsidR="00883DCF" w:rsidRDefault="00883DCF" w:rsidP="00431EAF">
      <w:pPr>
        <w:pStyle w:val="BodyText"/>
        <w:ind w:left="840" w:hanging="840"/>
      </w:pPr>
      <w:r>
        <w:t>Note m:</w:t>
      </w:r>
      <w:r>
        <w:tab/>
        <w:t>Standard mid life refurbishment for liquid fuel applications of 16 000 hours is based on applications where either of the following apply:</w:t>
      </w:r>
    </w:p>
    <w:p w:rsidR="00883DCF" w:rsidRDefault="00883DCF" w:rsidP="00431EAF">
      <w:pPr>
        <w:pStyle w:val="BodyText"/>
        <w:ind w:left="840" w:hanging="840"/>
      </w:pPr>
      <w:r>
        <w:tab/>
        <w:t xml:space="preserve">Clean environment; sulphur free, essentially non-salty air, i.e. </w:t>
      </w:r>
      <w:r>
        <w:sym w:font="Symbol" w:char="F0A3"/>
      </w:r>
      <w:r>
        <w:t>0.001wppm NaCl.</w:t>
      </w:r>
    </w:p>
    <w:p w:rsidR="00883DCF" w:rsidRDefault="00883DCF" w:rsidP="00431EAF">
      <w:pPr>
        <w:pStyle w:val="BodyText"/>
        <w:ind w:left="840" w:hanging="840"/>
      </w:pPr>
      <w:r>
        <w:tab/>
        <w:t xml:space="preserve">Clean liquid fuel; i.e. </w:t>
      </w:r>
      <w:r>
        <w:sym w:font="Symbol" w:char="F0A3"/>
      </w:r>
      <w:r>
        <w:t xml:space="preserve">0.05% weight sulphur, </w:t>
      </w:r>
      <w:r>
        <w:sym w:font="Symbol" w:char="F0A3"/>
      </w:r>
      <w:r>
        <w:t xml:space="preserve">0.1wppm sodium, </w:t>
      </w:r>
      <w:r>
        <w:sym w:font="Symbol" w:char="F0A3"/>
      </w:r>
      <w:r>
        <w:t xml:space="preserve">0.1wppm potassium, </w:t>
      </w:r>
      <w:r>
        <w:sym w:font="Symbol" w:char="F0A3"/>
      </w:r>
      <w:r>
        <w:t xml:space="preserve">0.1wppm calcium, </w:t>
      </w:r>
      <w:r>
        <w:sym w:font="Symbol" w:char="F0A3"/>
      </w:r>
      <w:r>
        <w:t>0.1wppm magnesium) with no other fuel contaminants.</w:t>
      </w:r>
    </w:p>
    <w:p w:rsidR="00883DCF" w:rsidRDefault="00883DCF" w:rsidP="00431EAF">
      <w:pPr>
        <w:pStyle w:val="BodyText"/>
        <w:ind w:left="840" w:hanging="840"/>
      </w:pPr>
      <w:r>
        <w:tab/>
        <w:t>Or</w:t>
      </w:r>
    </w:p>
    <w:p w:rsidR="00883DCF" w:rsidRDefault="00883DCF" w:rsidP="00431EAF">
      <w:pPr>
        <w:pStyle w:val="BodyText"/>
        <w:ind w:left="840" w:hanging="840"/>
      </w:pPr>
      <w:r>
        <w:tab/>
        <w:t xml:space="preserve">Salty but otherwise clean environment; sulphur free, salty air, i.e. </w:t>
      </w:r>
      <w:r>
        <w:sym w:font="Symbol" w:char="F0A3"/>
      </w:r>
      <w:r>
        <w:t>0.01wppm NaCl.</w:t>
      </w:r>
    </w:p>
    <w:p w:rsidR="00883DCF" w:rsidRDefault="00883DCF" w:rsidP="00431EAF">
      <w:pPr>
        <w:pStyle w:val="BodyText"/>
        <w:ind w:left="840" w:hanging="840"/>
      </w:pPr>
      <w:r>
        <w:tab/>
        <w:t xml:space="preserve">Clean liquid fuel, i.e. </w:t>
      </w:r>
      <w:r>
        <w:sym w:font="Symbol" w:char="F0A3"/>
      </w:r>
      <w:r>
        <w:t xml:space="preserve">0.001% weight sulphur, </w:t>
      </w:r>
      <w:r>
        <w:sym w:font="Symbol" w:char="F0A3"/>
      </w:r>
      <w:r>
        <w:t xml:space="preserve">0.1wppm sodium, </w:t>
      </w:r>
      <w:r>
        <w:sym w:font="Symbol" w:char="F0A3"/>
      </w:r>
      <w:r>
        <w:t xml:space="preserve">0.1wppm potassium, </w:t>
      </w:r>
      <w:r>
        <w:sym w:font="Symbol" w:char="F0A3"/>
      </w:r>
      <w:r>
        <w:t xml:space="preserve">0.1wppm calcium, </w:t>
      </w:r>
      <w:r>
        <w:sym w:font="Symbol" w:char="F0A3"/>
      </w:r>
      <w:r>
        <w:t>0.1wppm magnesium) with no other fuel contaminants.</w:t>
      </w:r>
    </w:p>
    <w:p w:rsidR="00883DCF" w:rsidRDefault="00883DCF" w:rsidP="00431EAF">
      <w:pPr>
        <w:pStyle w:val="BodyText"/>
        <w:ind w:left="840" w:hanging="840"/>
      </w:pPr>
      <w:r>
        <w:t>Note n:</w:t>
      </w:r>
      <w:r>
        <w:tab/>
        <w:t>ASTM-D1266 covers the determination of total sulphur in liquid petroleum products in concentrations from 0.01 to 0.4 % weight and also includes a procedure that permits the determination of sulphur in concentrations as low as 5 mg/kg.</w:t>
      </w:r>
    </w:p>
    <w:p w:rsidR="00883DCF" w:rsidRDefault="00883DCF" w:rsidP="00431EAF">
      <w:pPr>
        <w:pStyle w:val="BodyText"/>
        <w:ind w:left="840" w:hanging="840"/>
      </w:pPr>
      <w:r>
        <w:t>Note o:</w:t>
      </w:r>
      <w:r>
        <w:tab/>
        <w:t>ASTM-D4294 covers the measurement of sulphur in hydrocarbons, such as Diesel, naphtha, kerosene, residuals, lubricating base oils, hydraulic oils, jet fuels, crude oils, gasoline (all unleaded), and other distillates.  The applicable concentration range is 0.0150 to 5.00% weight sulphur.</w:t>
      </w:r>
    </w:p>
    <w:p w:rsidR="00883DCF" w:rsidRDefault="00883DCF" w:rsidP="00431EAF">
      <w:pPr>
        <w:pStyle w:val="BodyText"/>
        <w:ind w:left="840" w:hanging="840"/>
      </w:pPr>
      <w:r>
        <w:t>Note p:</w:t>
      </w:r>
      <w:r>
        <w:tab/>
        <w:t>ASTM-D2709 is applicable when fuel viscosity at 40°C is 1.0 to 4.1mm</w:t>
      </w:r>
      <w:r w:rsidRPr="00C16438">
        <w:t>2</w:t>
      </w:r>
      <w:r>
        <w:t>/s and density is 770 to 900 kg/m</w:t>
      </w:r>
      <w:r w:rsidRPr="00C16438">
        <w:t>3</w:t>
      </w:r>
      <w:r>
        <w:t>.  ASTM-D1796 should be used for fuels with higher viscosity.</w:t>
      </w:r>
    </w:p>
    <w:p w:rsidR="00883DCF" w:rsidRPr="001A4AEF" w:rsidRDefault="00883DCF" w:rsidP="00431EAF">
      <w:pPr>
        <w:pStyle w:val="Caption"/>
        <w:pageBreakBefore/>
        <w:spacing w:before="0"/>
        <w:rPr>
          <w:bCs/>
          <w:iCs/>
        </w:rPr>
      </w:pPr>
      <w:r w:rsidRPr="001A4AEF">
        <w:rPr>
          <w:bCs/>
          <w:iCs/>
        </w:rPr>
        <w:t xml:space="preserve">Table </w:t>
      </w:r>
      <w:r w:rsidRPr="001A4AEF">
        <w:rPr>
          <w:bCs/>
          <w:iCs/>
        </w:rPr>
        <w:fldChar w:fldCharType="begin"/>
      </w:r>
      <w:r w:rsidRPr="001A4AEF">
        <w:rPr>
          <w:bCs/>
          <w:iCs/>
        </w:rPr>
        <w:instrText xml:space="preserve"> SEQ Table \* ARABIC </w:instrText>
      </w:r>
      <w:r w:rsidRPr="001A4AEF">
        <w:rPr>
          <w:bCs/>
          <w:iCs/>
        </w:rPr>
        <w:fldChar w:fldCharType="separate"/>
      </w:r>
      <w:r>
        <w:rPr>
          <w:bCs/>
          <w:iCs/>
          <w:noProof/>
        </w:rPr>
        <w:t>4</w:t>
      </w:r>
      <w:r w:rsidRPr="001A4AEF">
        <w:rPr>
          <w:bCs/>
          <w:iCs/>
        </w:rPr>
        <w:fldChar w:fldCharType="end"/>
      </w:r>
      <w:r>
        <w:rPr>
          <w:bCs/>
          <w:iCs/>
        </w:rPr>
        <w:t xml:space="preserve">: </w:t>
      </w:r>
      <w:r w:rsidRPr="001A4AEF">
        <w:rPr>
          <w:bCs/>
          <w:iCs/>
        </w:rPr>
        <w:t>Liquid fuel (indicative) acceptability criteria at delivery to the Trent 60 WLE gas turbine</w:t>
      </w:r>
    </w:p>
    <w:tbl>
      <w:tblPr>
        <w:tblW w:w="1003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3794"/>
        <w:gridCol w:w="1417"/>
        <w:gridCol w:w="1134"/>
        <w:gridCol w:w="1134"/>
        <w:gridCol w:w="850"/>
        <w:gridCol w:w="851"/>
        <w:gridCol w:w="851"/>
      </w:tblGrid>
      <w:tr w:rsidR="00883DCF" w:rsidTr="00431EAF">
        <w:tc>
          <w:tcPr>
            <w:tcW w:w="3794" w:type="dxa"/>
            <w:tcBorders>
              <w:bottom w:val="double" w:sz="4" w:space="0" w:color="auto"/>
            </w:tcBorders>
            <w:shd w:val="clear" w:color="auto" w:fill="F3F3F3"/>
            <w:vAlign w:val="center"/>
          </w:tcPr>
          <w:p w:rsidR="00883DCF" w:rsidRDefault="00883DCF" w:rsidP="00431EAF">
            <w:pPr>
              <w:pStyle w:val="TableTextHeading"/>
            </w:pPr>
            <w:r>
              <w:t>Physical properties</w:t>
            </w:r>
          </w:p>
          <w:p w:rsidR="00883DCF" w:rsidRDefault="00883DCF" w:rsidP="00431EAF">
            <w:pPr>
              <w:pStyle w:val="TableTextHeading"/>
            </w:pPr>
            <w:r>
              <w:t>Good indicators of acceptability</w:t>
            </w:r>
          </w:p>
        </w:tc>
        <w:tc>
          <w:tcPr>
            <w:tcW w:w="1417" w:type="dxa"/>
            <w:tcBorders>
              <w:bottom w:val="double" w:sz="4" w:space="0" w:color="auto"/>
            </w:tcBorders>
            <w:shd w:val="clear" w:color="auto" w:fill="F3F3F3"/>
            <w:vAlign w:val="center"/>
          </w:tcPr>
          <w:p w:rsidR="00883DCF" w:rsidRDefault="00883DCF" w:rsidP="00431EAF">
            <w:pPr>
              <w:pStyle w:val="TableTextHeading"/>
            </w:pPr>
            <w:r>
              <w:t>Units</w:t>
            </w:r>
          </w:p>
        </w:tc>
        <w:tc>
          <w:tcPr>
            <w:tcW w:w="1134" w:type="dxa"/>
            <w:tcBorders>
              <w:bottom w:val="double" w:sz="4" w:space="0" w:color="auto"/>
            </w:tcBorders>
            <w:shd w:val="clear" w:color="auto" w:fill="F3F3F3"/>
            <w:vAlign w:val="center"/>
          </w:tcPr>
          <w:p w:rsidR="00883DCF" w:rsidRDefault="00883DCF" w:rsidP="00431EAF">
            <w:pPr>
              <w:pStyle w:val="TableTextHeading"/>
            </w:pPr>
            <w:r>
              <w:t>Minimum</w:t>
            </w:r>
          </w:p>
        </w:tc>
        <w:tc>
          <w:tcPr>
            <w:tcW w:w="1134" w:type="dxa"/>
            <w:tcBorders>
              <w:bottom w:val="double" w:sz="4" w:space="0" w:color="auto"/>
            </w:tcBorders>
            <w:shd w:val="clear" w:color="auto" w:fill="F3F3F3"/>
            <w:vAlign w:val="center"/>
          </w:tcPr>
          <w:p w:rsidR="00883DCF" w:rsidRDefault="00883DCF" w:rsidP="00431EAF">
            <w:pPr>
              <w:pStyle w:val="TableTextHeading"/>
            </w:pPr>
            <w:r>
              <w:t>Maximum</w:t>
            </w:r>
          </w:p>
        </w:tc>
        <w:tc>
          <w:tcPr>
            <w:tcW w:w="2552" w:type="dxa"/>
            <w:gridSpan w:val="3"/>
            <w:tcBorders>
              <w:bottom w:val="double" w:sz="4" w:space="0" w:color="auto"/>
            </w:tcBorders>
            <w:shd w:val="clear" w:color="auto" w:fill="F3F3F3"/>
            <w:vAlign w:val="center"/>
          </w:tcPr>
          <w:p w:rsidR="00883DCF" w:rsidRDefault="00883DCF" w:rsidP="00431EAF">
            <w:pPr>
              <w:pStyle w:val="TableTextHeading"/>
            </w:pPr>
            <w:r>
              <w:t>Test method(s)</w:t>
            </w:r>
          </w:p>
          <w:p w:rsidR="00883DCF" w:rsidRDefault="00883DCF" w:rsidP="00431EAF">
            <w:pPr>
              <w:pStyle w:val="TableTextHeading"/>
            </w:pPr>
            <w:r>
              <w:t>Latest standards apply</w:t>
            </w:r>
          </w:p>
          <w:p w:rsidR="00883DCF" w:rsidRDefault="00883DCF" w:rsidP="00431EAF">
            <w:pPr>
              <w:pStyle w:val="TableTextHeading"/>
            </w:pPr>
            <w:r>
              <w:t>(Rolls-Royce should be consulted and for advice on test methods.)</w:t>
            </w:r>
          </w:p>
        </w:tc>
      </w:tr>
      <w:tr w:rsidR="00883DCF" w:rsidTr="00431EAF">
        <w:trPr>
          <w:cantSplit/>
        </w:trPr>
        <w:tc>
          <w:tcPr>
            <w:tcW w:w="10031" w:type="dxa"/>
            <w:gridSpan w:val="7"/>
            <w:tcBorders>
              <w:bottom w:val="double" w:sz="4" w:space="0" w:color="auto"/>
            </w:tcBorders>
            <w:shd w:val="clear" w:color="auto" w:fill="F3F3F3"/>
            <w:vAlign w:val="center"/>
          </w:tcPr>
          <w:p w:rsidR="00883DCF" w:rsidRDefault="00883DCF" w:rsidP="00431EAF">
            <w:pPr>
              <w:pStyle w:val="TableTextHeading"/>
            </w:pPr>
            <w:r>
              <w:t>Fuels falling outside of these limits must be referred to Rolls-Royce for evaluation</w:t>
            </w:r>
          </w:p>
        </w:tc>
      </w:tr>
      <w:tr w:rsidR="00883DCF" w:rsidTr="00431EAF">
        <w:tc>
          <w:tcPr>
            <w:tcW w:w="3794" w:type="dxa"/>
            <w:tcBorders>
              <w:top w:val="double" w:sz="4" w:space="0" w:color="auto"/>
              <w:bottom w:val="double" w:sz="4" w:space="0" w:color="auto"/>
            </w:tcBorders>
          </w:tcPr>
          <w:p w:rsidR="00883DCF" w:rsidRDefault="00883DCF" w:rsidP="00431EAF">
            <w:pPr>
              <w:pStyle w:val="TableText"/>
            </w:pPr>
            <w:r>
              <w:t>Copper corrosion</w:t>
            </w:r>
          </w:p>
        </w:tc>
        <w:tc>
          <w:tcPr>
            <w:tcW w:w="1417" w:type="dxa"/>
            <w:tcBorders>
              <w:top w:val="double" w:sz="4" w:space="0" w:color="auto"/>
              <w:bottom w:val="double" w:sz="4" w:space="0" w:color="auto"/>
            </w:tcBorders>
            <w:vAlign w:val="center"/>
          </w:tcPr>
          <w:p w:rsidR="00883DCF" w:rsidRDefault="00883DCF" w:rsidP="00431EAF">
            <w:pPr>
              <w:pStyle w:val="TableText"/>
              <w:jc w:val="center"/>
            </w:pPr>
            <w:r>
              <w: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1</w:t>
            </w:r>
          </w:p>
        </w:tc>
        <w:tc>
          <w:tcPr>
            <w:tcW w:w="2552" w:type="dxa"/>
            <w:gridSpan w:val="3"/>
            <w:tcBorders>
              <w:top w:val="double" w:sz="4" w:space="0" w:color="auto"/>
              <w:bottom w:val="double" w:sz="4" w:space="0" w:color="auto"/>
            </w:tcBorders>
            <w:vAlign w:val="center"/>
          </w:tcPr>
          <w:p w:rsidR="00883DCF" w:rsidRDefault="00883DCF" w:rsidP="00431EAF">
            <w:pPr>
              <w:pStyle w:val="TableText"/>
              <w:jc w:val="center"/>
            </w:pPr>
            <w:r>
              <w:t>ASTM-D130/ IP154</w:t>
            </w:r>
          </w:p>
        </w:tc>
      </w:tr>
      <w:tr w:rsidR="00883DCF" w:rsidTr="00431EAF">
        <w:trPr>
          <w:cantSplit/>
        </w:trPr>
        <w:tc>
          <w:tcPr>
            <w:tcW w:w="3794" w:type="dxa"/>
            <w:tcBorders>
              <w:top w:val="double" w:sz="4" w:space="0" w:color="auto"/>
            </w:tcBorders>
          </w:tcPr>
          <w:p w:rsidR="00883DCF" w:rsidRDefault="00883DCF" w:rsidP="00431EAF">
            <w:pPr>
              <w:pStyle w:val="TableText"/>
            </w:pPr>
            <w:r>
              <w:t>Density, SG and API - See Note n</w:t>
            </w:r>
          </w:p>
        </w:tc>
        <w:tc>
          <w:tcPr>
            <w:tcW w:w="6237" w:type="dxa"/>
            <w:gridSpan w:val="6"/>
            <w:tcBorders>
              <w:top w:val="double" w:sz="4" w:space="0" w:color="auto"/>
            </w:tcBorders>
            <w:vAlign w:val="center"/>
          </w:tcPr>
          <w:p w:rsidR="00883DCF" w:rsidRDefault="00883DCF" w:rsidP="00431EAF">
            <w:pPr>
              <w:pStyle w:val="TableText"/>
              <w:jc w:val="center"/>
            </w:pPr>
          </w:p>
        </w:tc>
      </w:tr>
      <w:tr w:rsidR="00883DCF" w:rsidTr="00431EAF">
        <w:trPr>
          <w:cantSplit/>
        </w:trPr>
        <w:tc>
          <w:tcPr>
            <w:tcW w:w="3794" w:type="dxa"/>
          </w:tcPr>
          <w:p w:rsidR="00883DCF" w:rsidRDefault="00883DCF" w:rsidP="00431EAF">
            <w:pPr>
              <w:pStyle w:val="TableText"/>
            </w:pPr>
            <w:r>
              <w:t>Density at 15</w:t>
            </w:r>
            <w:r>
              <w:rPr>
                <w:rFonts w:ascii="Microsoft Sans Serif" w:hAnsi="Microsoft Sans Serif" w:cs="Microsoft Sans Serif"/>
              </w:rPr>
              <w:t>°</w:t>
            </w:r>
            <w:r>
              <w:t>C (59</w:t>
            </w:r>
            <w:r>
              <w:rPr>
                <w:rFonts w:cs="Arial"/>
              </w:rPr>
              <w:t>°</w:t>
            </w:r>
            <w:r>
              <w:t xml:space="preserve">F) </w:t>
            </w:r>
          </w:p>
          <w:p w:rsidR="00883DCF" w:rsidRDefault="00883DCF" w:rsidP="00431EAF">
            <w:pPr>
              <w:pStyle w:val="TableText"/>
            </w:pPr>
            <w:r>
              <w:t>Or</w:t>
            </w:r>
          </w:p>
        </w:tc>
        <w:tc>
          <w:tcPr>
            <w:tcW w:w="1417" w:type="dxa"/>
            <w:vAlign w:val="center"/>
          </w:tcPr>
          <w:p w:rsidR="00883DCF" w:rsidRDefault="00883DCF" w:rsidP="00431EAF">
            <w:pPr>
              <w:pStyle w:val="TableText"/>
              <w:jc w:val="center"/>
              <w:rPr>
                <w:vertAlign w:val="superscript"/>
              </w:rPr>
            </w:pPr>
            <w:r>
              <w:t>kg/ m</w:t>
            </w:r>
            <w:r>
              <w:rPr>
                <w:vertAlign w:val="superscript"/>
              </w:rPr>
              <w:t>3</w:t>
            </w:r>
          </w:p>
          <w:p w:rsidR="00883DCF" w:rsidRDefault="00883DCF" w:rsidP="00431EAF">
            <w:pPr>
              <w:pStyle w:val="TableText"/>
              <w:jc w:val="center"/>
            </w:pPr>
            <w:r>
              <w:t>(lb/SCF)</w:t>
            </w:r>
          </w:p>
        </w:tc>
        <w:tc>
          <w:tcPr>
            <w:tcW w:w="1134" w:type="dxa"/>
            <w:vAlign w:val="center"/>
          </w:tcPr>
          <w:p w:rsidR="00883DCF" w:rsidRDefault="00883DCF" w:rsidP="00431EAF">
            <w:pPr>
              <w:pStyle w:val="TableText"/>
              <w:jc w:val="center"/>
            </w:pPr>
            <w:r>
              <w:t>600</w:t>
            </w:r>
          </w:p>
          <w:p w:rsidR="00883DCF" w:rsidRDefault="00883DCF" w:rsidP="00431EAF">
            <w:pPr>
              <w:pStyle w:val="TableText"/>
              <w:jc w:val="center"/>
            </w:pPr>
            <w:r>
              <w:t>(37.5)</w:t>
            </w:r>
          </w:p>
        </w:tc>
        <w:tc>
          <w:tcPr>
            <w:tcW w:w="1134" w:type="dxa"/>
            <w:vAlign w:val="center"/>
          </w:tcPr>
          <w:p w:rsidR="00883DCF" w:rsidRDefault="00883DCF" w:rsidP="00431EAF">
            <w:pPr>
              <w:pStyle w:val="TableText"/>
              <w:jc w:val="center"/>
            </w:pPr>
            <w:r>
              <w:t>880</w:t>
            </w:r>
          </w:p>
          <w:p w:rsidR="00883DCF" w:rsidRDefault="00883DCF" w:rsidP="00431EAF">
            <w:pPr>
              <w:pStyle w:val="TableText"/>
              <w:jc w:val="center"/>
            </w:pPr>
            <w:r>
              <w:t>(55.0)</w:t>
            </w:r>
          </w:p>
        </w:tc>
        <w:tc>
          <w:tcPr>
            <w:tcW w:w="850" w:type="dxa"/>
            <w:vMerge w:val="restart"/>
            <w:vAlign w:val="center"/>
          </w:tcPr>
          <w:p w:rsidR="00883DCF" w:rsidRDefault="00883DCF" w:rsidP="00431EAF">
            <w:pPr>
              <w:pStyle w:val="TableText"/>
              <w:jc w:val="center"/>
            </w:pPr>
            <w:r>
              <w:t>ASTM-D1298</w:t>
            </w:r>
          </w:p>
        </w:tc>
        <w:tc>
          <w:tcPr>
            <w:tcW w:w="851" w:type="dxa"/>
            <w:vMerge w:val="restart"/>
            <w:vAlign w:val="center"/>
          </w:tcPr>
          <w:p w:rsidR="00883DCF" w:rsidRDefault="00883DCF" w:rsidP="00431EAF">
            <w:pPr>
              <w:pStyle w:val="TableText"/>
              <w:jc w:val="center"/>
            </w:pPr>
            <w:r>
              <w:t>ASTM-D4052 / IP365</w:t>
            </w:r>
          </w:p>
        </w:tc>
        <w:tc>
          <w:tcPr>
            <w:tcW w:w="851" w:type="dxa"/>
            <w:vAlign w:val="center"/>
          </w:tcPr>
          <w:p w:rsidR="00883DCF" w:rsidRDefault="00883DCF" w:rsidP="00431EAF">
            <w:pPr>
              <w:pStyle w:val="TableText"/>
              <w:jc w:val="center"/>
            </w:pPr>
            <w:r>
              <w:t>IP160</w:t>
            </w:r>
          </w:p>
        </w:tc>
      </w:tr>
      <w:tr w:rsidR="00883DCF" w:rsidTr="00431EAF">
        <w:trPr>
          <w:cantSplit/>
        </w:trPr>
        <w:tc>
          <w:tcPr>
            <w:tcW w:w="3794" w:type="dxa"/>
          </w:tcPr>
          <w:p w:rsidR="00883DCF" w:rsidRDefault="00883DCF" w:rsidP="00431EAF">
            <w:pPr>
              <w:pStyle w:val="TableText"/>
            </w:pPr>
            <w:r>
              <w:t>Specific gravity at 15.6</w:t>
            </w:r>
            <w:r>
              <w:rPr>
                <w:rFonts w:ascii="Microsoft Sans Serif" w:hAnsi="Microsoft Sans Serif" w:cs="Microsoft Sans Serif"/>
              </w:rPr>
              <w:t>/</w:t>
            </w:r>
            <w:r>
              <w:t>15.6</w:t>
            </w:r>
            <w:r>
              <w:rPr>
                <w:rFonts w:ascii="Microsoft Sans Serif" w:hAnsi="Microsoft Sans Serif" w:cs="Microsoft Sans Serif"/>
              </w:rPr>
              <w:t>°</w:t>
            </w:r>
            <w:r>
              <w:t>C (60/60</w:t>
            </w:r>
            <w:r>
              <w:rPr>
                <w:rFonts w:cs="Arial"/>
              </w:rPr>
              <w:t>°</w:t>
            </w:r>
            <w:r>
              <w:t>F)</w:t>
            </w:r>
          </w:p>
          <w:p w:rsidR="00883DCF" w:rsidRDefault="00883DCF" w:rsidP="00431EAF">
            <w:pPr>
              <w:pStyle w:val="TableText"/>
            </w:pPr>
            <w:r>
              <w:t>Or</w:t>
            </w:r>
          </w:p>
        </w:tc>
        <w:tc>
          <w:tcPr>
            <w:tcW w:w="1417" w:type="dxa"/>
            <w:vAlign w:val="center"/>
          </w:tcPr>
          <w:p w:rsidR="00883DCF" w:rsidRDefault="00883DCF" w:rsidP="00431EAF">
            <w:pPr>
              <w:pStyle w:val="TableText"/>
              <w:jc w:val="center"/>
            </w:pPr>
            <w:r>
              <w:t>-</w:t>
            </w:r>
          </w:p>
        </w:tc>
        <w:tc>
          <w:tcPr>
            <w:tcW w:w="1134" w:type="dxa"/>
            <w:vAlign w:val="center"/>
          </w:tcPr>
          <w:p w:rsidR="00883DCF" w:rsidRDefault="00883DCF" w:rsidP="00431EAF">
            <w:pPr>
              <w:pStyle w:val="TableText"/>
              <w:jc w:val="center"/>
            </w:pPr>
            <w:r>
              <w:t>0.60</w:t>
            </w:r>
          </w:p>
        </w:tc>
        <w:tc>
          <w:tcPr>
            <w:tcW w:w="1134" w:type="dxa"/>
            <w:vAlign w:val="center"/>
          </w:tcPr>
          <w:p w:rsidR="00883DCF" w:rsidRDefault="00883DCF" w:rsidP="00431EAF">
            <w:pPr>
              <w:pStyle w:val="TableText"/>
              <w:jc w:val="center"/>
            </w:pPr>
            <w:r>
              <w:t>0.88</w:t>
            </w:r>
          </w:p>
        </w:tc>
        <w:tc>
          <w:tcPr>
            <w:tcW w:w="850" w:type="dxa"/>
            <w:vMerge/>
            <w:vAlign w:val="center"/>
          </w:tcPr>
          <w:p w:rsidR="00883DCF" w:rsidRDefault="00883DCF" w:rsidP="00431EAF">
            <w:pPr>
              <w:pStyle w:val="TableText"/>
              <w:jc w:val="center"/>
            </w:pPr>
          </w:p>
        </w:tc>
        <w:tc>
          <w:tcPr>
            <w:tcW w:w="851" w:type="dxa"/>
            <w:vMerge/>
            <w:vAlign w:val="center"/>
          </w:tcPr>
          <w:p w:rsidR="00883DCF" w:rsidRDefault="00883DCF" w:rsidP="00431EAF">
            <w:pPr>
              <w:pStyle w:val="TableText"/>
              <w:jc w:val="center"/>
            </w:pPr>
          </w:p>
        </w:tc>
        <w:tc>
          <w:tcPr>
            <w:tcW w:w="851" w:type="dxa"/>
            <w:vAlign w:val="center"/>
          </w:tcPr>
          <w:p w:rsidR="00883DCF" w:rsidRDefault="00883DCF" w:rsidP="00431EAF">
            <w:pPr>
              <w:pStyle w:val="TableText"/>
              <w:jc w:val="center"/>
            </w:pPr>
            <w:r>
              <w:t>-</w:t>
            </w:r>
          </w:p>
        </w:tc>
      </w:tr>
      <w:tr w:rsidR="00883DCF" w:rsidTr="00431EAF">
        <w:trPr>
          <w:cantSplit/>
        </w:trPr>
        <w:tc>
          <w:tcPr>
            <w:tcW w:w="3794" w:type="dxa"/>
            <w:tcBorders>
              <w:bottom w:val="double" w:sz="4" w:space="0" w:color="auto"/>
            </w:tcBorders>
            <w:vAlign w:val="center"/>
          </w:tcPr>
          <w:p w:rsidR="00883DCF" w:rsidRDefault="00883DCF" w:rsidP="00431EAF">
            <w:pPr>
              <w:pStyle w:val="TableText"/>
            </w:pPr>
            <w:r>
              <w:t>API at 15.6</w:t>
            </w:r>
            <w:r>
              <w:rPr>
                <w:rFonts w:ascii="Microsoft Sans Serif" w:hAnsi="Microsoft Sans Serif" w:cs="Microsoft Sans Serif"/>
              </w:rPr>
              <w:t>°</w:t>
            </w:r>
            <w:r>
              <w:t>C (60</w:t>
            </w:r>
            <w:r>
              <w:rPr>
                <w:rFonts w:cs="Arial"/>
              </w:rPr>
              <w:t>°</w:t>
            </w:r>
            <w:r>
              <w:t>F)</w:t>
            </w:r>
          </w:p>
        </w:tc>
        <w:tc>
          <w:tcPr>
            <w:tcW w:w="1417" w:type="dxa"/>
            <w:tcBorders>
              <w:bottom w:val="double" w:sz="4" w:space="0" w:color="auto"/>
            </w:tcBorders>
            <w:vAlign w:val="center"/>
          </w:tcPr>
          <w:p w:rsidR="00883DCF" w:rsidRDefault="00883DCF" w:rsidP="00431EAF">
            <w:pPr>
              <w:pStyle w:val="TableText"/>
              <w:jc w:val="center"/>
            </w:pPr>
            <w:r>
              <w:t>-</w:t>
            </w:r>
          </w:p>
        </w:tc>
        <w:tc>
          <w:tcPr>
            <w:tcW w:w="1134" w:type="dxa"/>
            <w:tcBorders>
              <w:bottom w:val="double" w:sz="4" w:space="0" w:color="auto"/>
            </w:tcBorders>
            <w:vAlign w:val="center"/>
          </w:tcPr>
          <w:p w:rsidR="00883DCF" w:rsidRDefault="00883DCF" w:rsidP="00431EAF">
            <w:pPr>
              <w:pStyle w:val="TableText"/>
              <w:jc w:val="center"/>
            </w:pPr>
            <w:r>
              <w:t>29.3</w:t>
            </w:r>
          </w:p>
        </w:tc>
        <w:tc>
          <w:tcPr>
            <w:tcW w:w="1134" w:type="dxa"/>
            <w:tcBorders>
              <w:bottom w:val="double" w:sz="4" w:space="0" w:color="auto"/>
            </w:tcBorders>
            <w:vAlign w:val="center"/>
          </w:tcPr>
          <w:p w:rsidR="00883DCF" w:rsidRDefault="00883DCF" w:rsidP="00431EAF">
            <w:pPr>
              <w:pStyle w:val="TableText"/>
              <w:jc w:val="center"/>
            </w:pPr>
            <w:r>
              <w:t>104</w:t>
            </w:r>
          </w:p>
        </w:tc>
        <w:tc>
          <w:tcPr>
            <w:tcW w:w="850" w:type="dxa"/>
            <w:vMerge/>
            <w:tcBorders>
              <w:bottom w:val="double" w:sz="4" w:space="0" w:color="auto"/>
            </w:tcBorders>
            <w:vAlign w:val="center"/>
          </w:tcPr>
          <w:p w:rsidR="00883DCF" w:rsidRDefault="00883DCF" w:rsidP="00431EAF">
            <w:pPr>
              <w:pStyle w:val="TableText"/>
              <w:jc w:val="center"/>
            </w:pPr>
          </w:p>
        </w:tc>
        <w:tc>
          <w:tcPr>
            <w:tcW w:w="851" w:type="dxa"/>
            <w:tcBorders>
              <w:bottom w:val="double" w:sz="4" w:space="0" w:color="auto"/>
            </w:tcBorders>
            <w:vAlign w:val="center"/>
          </w:tcPr>
          <w:p w:rsidR="00883DCF" w:rsidRDefault="00883DCF" w:rsidP="00431EAF">
            <w:pPr>
              <w:pStyle w:val="TableText"/>
              <w:jc w:val="center"/>
            </w:pPr>
            <w:r>
              <w:t>-</w:t>
            </w:r>
          </w:p>
        </w:tc>
        <w:tc>
          <w:tcPr>
            <w:tcW w:w="851" w:type="dxa"/>
            <w:tcBorders>
              <w:bottom w:val="double" w:sz="4" w:space="0" w:color="auto"/>
            </w:tcBorders>
            <w:vAlign w:val="center"/>
          </w:tcPr>
          <w:p w:rsidR="00883DCF" w:rsidRDefault="00883DCF" w:rsidP="00431EAF">
            <w:pPr>
              <w:pStyle w:val="TableText"/>
              <w:jc w:val="center"/>
            </w:pPr>
            <w:r>
              <w:t>ASTM-D287</w:t>
            </w:r>
          </w:p>
        </w:tc>
      </w:tr>
      <w:tr w:rsidR="00883DCF" w:rsidTr="00431EAF">
        <w:tc>
          <w:tcPr>
            <w:tcW w:w="3794" w:type="dxa"/>
            <w:tcBorders>
              <w:top w:val="double" w:sz="4" w:space="0" w:color="auto"/>
              <w:bottom w:val="double" w:sz="4" w:space="0" w:color="auto"/>
            </w:tcBorders>
            <w:vAlign w:val="center"/>
          </w:tcPr>
          <w:p w:rsidR="00883DCF" w:rsidRDefault="00883DCF" w:rsidP="00431EAF">
            <w:pPr>
              <w:pStyle w:val="TableText"/>
            </w:pPr>
            <w:r>
              <w:t>Lower Calorific Value</w:t>
            </w:r>
          </w:p>
        </w:tc>
        <w:tc>
          <w:tcPr>
            <w:tcW w:w="1417" w:type="dxa"/>
            <w:tcBorders>
              <w:top w:val="double" w:sz="4" w:space="0" w:color="auto"/>
              <w:bottom w:val="double" w:sz="4" w:space="0" w:color="auto"/>
            </w:tcBorders>
            <w:vAlign w:val="center"/>
          </w:tcPr>
          <w:p w:rsidR="00883DCF" w:rsidRDefault="00883DCF" w:rsidP="00431EAF">
            <w:pPr>
              <w:pStyle w:val="TableText"/>
              <w:jc w:val="center"/>
            </w:pPr>
            <w:r>
              <w:t>kJ/kg</w:t>
            </w:r>
          </w:p>
          <w:p w:rsidR="00883DCF" w:rsidRDefault="00883DCF" w:rsidP="00431EAF">
            <w:pPr>
              <w:pStyle w:val="TableText"/>
              <w:jc w:val="center"/>
            </w:pPr>
            <w:r>
              <w:t>(Btu/lb)</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40 700</w:t>
            </w:r>
          </w:p>
          <w:p w:rsidR="00883DCF" w:rsidRDefault="00883DCF" w:rsidP="00431EAF">
            <w:pPr>
              <w:pStyle w:val="TableText"/>
              <w:jc w:val="center"/>
            </w:pPr>
            <w:r>
              <w:t>(17 500)</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52 850</w:t>
            </w:r>
          </w:p>
          <w:p w:rsidR="00883DCF" w:rsidRDefault="00883DCF" w:rsidP="00431EAF">
            <w:pPr>
              <w:pStyle w:val="TableText"/>
              <w:jc w:val="center"/>
            </w:pPr>
            <w:r>
              <w:t>(22 720)</w:t>
            </w:r>
          </w:p>
        </w:tc>
        <w:tc>
          <w:tcPr>
            <w:tcW w:w="2552" w:type="dxa"/>
            <w:gridSpan w:val="3"/>
            <w:tcBorders>
              <w:top w:val="double" w:sz="4" w:space="0" w:color="auto"/>
              <w:bottom w:val="double" w:sz="4" w:space="0" w:color="auto"/>
            </w:tcBorders>
            <w:vAlign w:val="center"/>
          </w:tcPr>
          <w:p w:rsidR="00883DCF" w:rsidRDefault="00883DCF" w:rsidP="00431EAF">
            <w:pPr>
              <w:pStyle w:val="TableText"/>
              <w:jc w:val="center"/>
            </w:pPr>
            <w:r>
              <w:t>ASTM-D4809</w:t>
            </w:r>
          </w:p>
        </w:tc>
      </w:tr>
      <w:tr w:rsidR="00883DCF" w:rsidTr="00431EAF">
        <w:tc>
          <w:tcPr>
            <w:tcW w:w="3794" w:type="dxa"/>
            <w:tcBorders>
              <w:top w:val="double" w:sz="4" w:space="0" w:color="auto"/>
              <w:bottom w:val="double" w:sz="4" w:space="0" w:color="auto"/>
            </w:tcBorders>
            <w:vAlign w:val="center"/>
          </w:tcPr>
          <w:p w:rsidR="00883DCF" w:rsidRDefault="00883DCF" w:rsidP="00431EAF">
            <w:pPr>
              <w:pStyle w:val="TableText"/>
            </w:pPr>
            <w:r>
              <w:t>Lubricity, corrected wear scar diameter at 60</w:t>
            </w:r>
            <w:r>
              <w:rPr>
                <w:rFonts w:ascii="Microsoft Sans Serif" w:hAnsi="Microsoft Sans Serif" w:cs="Microsoft Sans Serif"/>
              </w:rPr>
              <w:t>°</w:t>
            </w:r>
            <w:r>
              <w:t>C (140</w:t>
            </w:r>
            <w:r>
              <w:rPr>
                <w:rFonts w:ascii="Microsoft Sans Serif" w:hAnsi="Microsoft Sans Serif" w:cs="Microsoft Sans Serif"/>
              </w:rPr>
              <w:t>°F</w:t>
            </w:r>
            <w:r>
              <w:t>)</w:t>
            </w:r>
          </w:p>
        </w:tc>
        <w:tc>
          <w:tcPr>
            <w:tcW w:w="1417" w:type="dxa"/>
            <w:tcBorders>
              <w:top w:val="double" w:sz="4" w:space="0" w:color="auto"/>
              <w:bottom w:val="double" w:sz="4" w:space="0" w:color="auto"/>
            </w:tcBorders>
            <w:vAlign w:val="center"/>
          </w:tcPr>
          <w:p w:rsidR="00883DCF" w:rsidRDefault="00883DCF" w:rsidP="00431EAF">
            <w:pPr>
              <w:pStyle w:val="TableText"/>
              <w:jc w:val="center"/>
            </w:pPr>
            <w:r>
              <w:t>10</w:t>
            </w:r>
            <w:r>
              <w:rPr>
                <w:vertAlign w:val="superscript"/>
              </w:rPr>
              <w:t>-6</w:t>
            </w:r>
            <w:r>
              <w:t xml:space="preserve"> m</w:t>
            </w:r>
          </w:p>
          <w:p w:rsidR="00883DCF" w:rsidRDefault="00883DCF" w:rsidP="00431EAF">
            <w:pPr>
              <w:pStyle w:val="TableText"/>
              <w:jc w:val="center"/>
            </w:pPr>
            <w:r>
              <w:t>(in)</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460</w:t>
            </w:r>
          </w:p>
          <w:p w:rsidR="00883DCF" w:rsidRDefault="00883DCF" w:rsidP="00431EAF">
            <w:pPr>
              <w:pStyle w:val="TableText"/>
              <w:jc w:val="center"/>
            </w:pPr>
            <w:r>
              <w:t>(0.018)</w:t>
            </w:r>
          </w:p>
        </w:tc>
        <w:tc>
          <w:tcPr>
            <w:tcW w:w="2552" w:type="dxa"/>
            <w:gridSpan w:val="3"/>
            <w:tcBorders>
              <w:top w:val="double" w:sz="4" w:space="0" w:color="auto"/>
              <w:bottom w:val="double" w:sz="4" w:space="0" w:color="auto"/>
            </w:tcBorders>
            <w:vAlign w:val="center"/>
          </w:tcPr>
          <w:p w:rsidR="00883DCF" w:rsidRDefault="00883DCF" w:rsidP="00431EAF">
            <w:pPr>
              <w:pStyle w:val="TableText"/>
              <w:jc w:val="center"/>
            </w:pPr>
            <w:r>
              <w:t>ISO-12156</w:t>
            </w:r>
          </w:p>
        </w:tc>
      </w:tr>
      <w:tr w:rsidR="00883DCF" w:rsidRPr="007A253C" w:rsidTr="00431EAF">
        <w:tc>
          <w:tcPr>
            <w:tcW w:w="3794" w:type="dxa"/>
            <w:tcBorders>
              <w:top w:val="double" w:sz="4" w:space="0" w:color="auto"/>
              <w:bottom w:val="double" w:sz="4" w:space="0" w:color="auto"/>
            </w:tcBorders>
            <w:vAlign w:val="center"/>
          </w:tcPr>
          <w:p w:rsidR="00883DCF" w:rsidRDefault="00883DCF" w:rsidP="00431EAF">
            <w:pPr>
              <w:pStyle w:val="TableText"/>
            </w:pPr>
            <w:r>
              <w:t>Hydrogen content</w:t>
            </w:r>
          </w:p>
        </w:tc>
        <w:tc>
          <w:tcPr>
            <w:tcW w:w="1417" w:type="dxa"/>
            <w:tcBorders>
              <w:top w:val="double" w:sz="4" w:space="0" w:color="auto"/>
              <w:bottom w:val="double" w:sz="4" w:space="0" w:color="auto"/>
            </w:tcBorders>
            <w:vAlign w:val="center"/>
          </w:tcPr>
          <w:p w:rsidR="00883DCF" w:rsidRDefault="00883DCF" w:rsidP="00431EAF">
            <w:pPr>
              <w:pStyle w:val="TableText"/>
              <w:jc w:val="center"/>
            </w:pPr>
            <w:r>
              <w:t>% weight</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12.5</w:t>
            </w:r>
          </w:p>
        </w:tc>
        <w:tc>
          <w:tcPr>
            <w:tcW w:w="1134" w:type="dxa"/>
            <w:tcBorders>
              <w:top w:val="double" w:sz="4" w:space="0" w:color="auto"/>
              <w:bottom w:val="double" w:sz="4" w:space="0" w:color="auto"/>
            </w:tcBorders>
            <w:vAlign w:val="center"/>
          </w:tcPr>
          <w:p w:rsidR="00883DCF" w:rsidRDefault="00883DCF" w:rsidP="00431EAF">
            <w:pPr>
              <w:pStyle w:val="TableText"/>
              <w:jc w:val="center"/>
            </w:pPr>
            <w:r>
              <w:t>-</w:t>
            </w:r>
          </w:p>
        </w:tc>
        <w:tc>
          <w:tcPr>
            <w:tcW w:w="2552" w:type="dxa"/>
            <w:gridSpan w:val="3"/>
            <w:tcBorders>
              <w:top w:val="double" w:sz="4" w:space="0" w:color="auto"/>
              <w:bottom w:val="double" w:sz="4" w:space="0" w:color="auto"/>
            </w:tcBorders>
            <w:vAlign w:val="center"/>
          </w:tcPr>
          <w:p w:rsidR="00883DCF" w:rsidRPr="00FE306A" w:rsidRDefault="00883DCF" w:rsidP="00431EAF">
            <w:pPr>
              <w:pStyle w:val="TableText"/>
              <w:jc w:val="center"/>
              <w:rPr>
                <w:lang w:val="pt-BR"/>
              </w:rPr>
            </w:pPr>
            <w:r w:rsidRPr="00FE306A">
              <w:rPr>
                <w:lang w:val="pt-BR"/>
              </w:rPr>
              <w:t>ASTM-D1018 / ASTM-D3343 / ASTM-D3701 / IP338</w:t>
            </w:r>
          </w:p>
        </w:tc>
      </w:tr>
      <w:tr w:rsidR="00883DCF" w:rsidRPr="007A253C" w:rsidTr="00431EAF">
        <w:tc>
          <w:tcPr>
            <w:tcW w:w="3794" w:type="dxa"/>
            <w:tcBorders>
              <w:top w:val="double" w:sz="4" w:space="0" w:color="auto"/>
              <w:bottom w:val="double" w:sz="4" w:space="0" w:color="auto"/>
            </w:tcBorders>
          </w:tcPr>
          <w:p w:rsidR="00883DCF" w:rsidRDefault="00883DCF" w:rsidP="00431EAF">
            <w:pPr>
              <w:pStyle w:val="TableText"/>
            </w:pPr>
            <w:r>
              <w:t>Neutralisation number</w:t>
            </w:r>
          </w:p>
          <w:p w:rsidR="00883DCF" w:rsidRDefault="00883DCF" w:rsidP="00431EAF">
            <w:pPr>
              <w:pStyle w:val="TableText"/>
            </w:pPr>
            <w:r>
              <w:t>Total acid number</w:t>
            </w:r>
          </w:p>
          <w:p w:rsidR="00883DCF" w:rsidRDefault="00883DCF" w:rsidP="00431EAF">
            <w:pPr>
              <w:pStyle w:val="TableText"/>
            </w:pPr>
            <w:r>
              <w:t>Strong acid number</w:t>
            </w:r>
          </w:p>
          <w:p w:rsidR="00883DCF" w:rsidRDefault="00883DCF" w:rsidP="00431EAF">
            <w:pPr>
              <w:pStyle w:val="TableText"/>
            </w:pPr>
            <w:r>
              <w:t>Strong base number</w:t>
            </w:r>
          </w:p>
        </w:tc>
        <w:tc>
          <w:tcPr>
            <w:tcW w:w="1417" w:type="dxa"/>
            <w:tcBorders>
              <w:top w:val="double" w:sz="4" w:space="0" w:color="auto"/>
              <w:bottom w:val="double" w:sz="4" w:space="0" w:color="auto"/>
            </w:tcBorders>
            <w:vAlign w:val="center"/>
          </w:tcPr>
          <w:p w:rsidR="00883DCF" w:rsidRDefault="00883DCF" w:rsidP="00431EAF">
            <w:pPr>
              <w:pStyle w:val="TableText"/>
              <w:jc w:val="center"/>
            </w:pPr>
          </w:p>
          <w:p w:rsidR="00883DCF" w:rsidRDefault="00883DCF" w:rsidP="00431EAF">
            <w:pPr>
              <w:pStyle w:val="TableText"/>
              <w:jc w:val="center"/>
            </w:pPr>
            <w:r>
              <w:t>mg KOH/ g</w:t>
            </w:r>
          </w:p>
          <w:p w:rsidR="00883DCF" w:rsidRDefault="00883DCF" w:rsidP="00431EAF">
            <w:pPr>
              <w:pStyle w:val="TableText"/>
              <w:jc w:val="center"/>
            </w:pPr>
            <w:r>
              <w:t>mg KOH/ g mg KOH/ g</w:t>
            </w:r>
          </w:p>
        </w:tc>
        <w:tc>
          <w:tcPr>
            <w:tcW w:w="1134" w:type="dxa"/>
            <w:tcBorders>
              <w:top w:val="double" w:sz="4" w:space="0" w:color="auto"/>
              <w:bottom w:val="double" w:sz="4" w:space="0" w:color="auto"/>
            </w:tcBorders>
            <w:vAlign w:val="center"/>
          </w:tcPr>
          <w:p w:rsidR="00883DCF" w:rsidRDefault="00883DCF" w:rsidP="00431EAF">
            <w:pPr>
              <w:pStyle w:val="TableText"/>
              <w:jc w:val="center"/>
            </w:pPr>
          </w:p>
          <w:p w:rsidR="00883DCF" w:rsidRDefault="00883DCF" w:rsidP="00431EAF">
            <w:pPr>
              <w:pStyle w:val="TableText"/>
              <w:jc w:val="center"/>
            </w:pPr>
            <w:r>
              <w:t>-</w:t>
            </w:r>
          </w:p>
          <w:p w:rsidR="00883DCF" w:rsidRDefault="00883DCF" w:rsidP="00431EAF">
            <w:pPr>
              <w:pStyle w:val="TableText"/>
              <w:jc w:val="center"/>
            </w:pPr>
            <w:r>
              <w:t>-</w:t>
            </w:r>
          </w:p>
          <w:p w:rsidR="00883DCF" w:rsidRDefault="00883DCF" w:rsidP="00431EAF">
            <w:pPr>
              <w:pStyle w:val="TableText"/>
              <w:jc w:val="center"/>
            </w:pPr>
            <w:r>
              <w:t>-</w:t>
            </w:r>
          </w:p>
        </w:tc>
        <w:tc>
          <w:tcPr>
            <w:tcW w:w="1134" w:type="dxa"/>
            <w:tcBorders>
              <w:top w:val="double" w:sz="4" w:space="0" w:color="auto"/>
              <w:bottom w:val="double" w:sz="4" w:space="0" w:color="auto"/>
            </w:tcBorders>
            <w:vAlign w:val="center"/>
          </w:tcPr>
          <w:p w:rsidR="00883DCF" w:rsidRDefault="00883DCF" w:rsidP="00431EAF">
            <w:pPr>
              <w:pStyle w:val="TableText"/>
              <w:jc w:val="center"/>
            </w:pPr>
          </w:p>
          <w:p w:rsidR="00883DCF" w:rsidRDefault="00883DCF" w:rsidP="00431EAF">
            <w:pPr>
              <w:pStyle w:val="TableText"/>
              <w:jc w:val="center"/>
            </w:pPr>
            <w:r>
              <w:t>0.5</w:t>
            </w:r>
          </w:p>
          <w:p w:rsidR="00883DCF" w:rsidRDefault="00883DCF" w:rsidP="00431EAF">
            <w:pPr>
              <w:pStyle w:val="TableText"/>
              <w:jc w:val="center"/>
            </w:pPr>
            <w:r>
              <w:t>0.0</w:t>
            </w:r>
          </w:p>
          <w:p w:rsidR="00883DCF" w:rsidRDefault="00883DCF" w:rsidP="00431EAF">
            <w:pPr>
              <w:pStyle w:val="TableText"/>
              <w:jc w:val="center"/>
            </w:pPr>
            <w:r>
              <w:t>0.0</w:t>
            </w:r>
          </w:p>
        </w:tc>
        <w:tc>
          <w:tcPr>
            <w:tcW w:w="2552" w:type="dxa"/>
            <w:gridSpan w:val="3"/>
            <w:tcBorders>
              <w:top w:val="double" w:sz="4" w:space="0" w:color="auto"/>
              <w:bottom w:val="double" w:sz="4" w:space="0" w:color="auto"/>
            </w:tcBorders>
            <w:vAlign w:val="center"/>
          </w:tcPr>
          <w:p w:rsidR="00883DCF" w:rsidRPr="00FE306A" w:rsidRDefault="00883DCF" w:rsidP="00431EAF">
            <w:pPr>
              <w:pStyle w:val="TableText"/>
              <w:jc w:val="center"/>
              <w:rPr>
                <w:lang w:val="pt-BR"/>
              </w:rPr>
            </w:pPr>
          </w:p>
          <w:p w:rsidR="00883DCF" w:rsidRPr="00FE306A" w:rsidRDefault="00883DCF" w:rsidP="00431EAF">
            <w:pPr>
              <w:pStyle w:val="TableText"/>
              <w:jc w:val="center"/>
              <w:rPr>
                <w:lang w:val="pt-BR"/>
              </w:rPr>
            </w:pPr>
            <w:r w:rsidRPr="00FE306A">
              <w:rPr>
                <w:lang w:val="pt-BR"/>
              </w:rPr>
              <w:t>ASTM-D974 / ASTM-D4739 / IP139</w:t>
            </w:r>
          </w:p>
        </w:tc>
      </w:tr>
      <w:tr w:rsidR="00883DCF" w:rsidTr="00431EAF">
        <w:tc>
          <w:tcPr>
            <w:tcW w:w="3794" w:type="dxa"/>
            <w:tcBorders>
              <w:top w:val="double" w:sz="4" w:space="0" w:color="auto"/>
            </w:tcBorders>
            <w:vAlign w:val="center"/>
          </w:tcPr>
          <w:p w:rsidR="00883DCF" w:rsidRDefault="00883DCF" w:rsidP="00431EAF">
            <w:pPr>
              <w:pStyle w:val="TableText"/>
            </w:pPr>
            <w:r>
              <w:t>Olefin Content</w:t>
            </w:r>
          </w:p>
        </w:tc>
        <w:tc>
          <w:tcPr>
            <w:tcW w:w="1417" w:type="dxa"/>
            <w:tcBorders>
              <w:top w:val="double" w:sz="4" w:space="0" w:color="auto"/>
            </w:tcBorders>
            <w:vAlign w:val="center"/>
          </w:tcPr>
          <w:p w:rsidR="00883DCF" w:rsidRDefault="00883DCF" w:rsidP="00431EAF">
            <w:pPr>
              <w:pStyle w:val="TableText"/>
              <w:jc w:val="center"/>
            </w:pPr>
            <w:r>
              <w:t>% volume</w:t>
            </w:r>
          </w:p>
        </w:tc>
        <w:tc>
          <w:tcPr>
            <w:tcW w:w="1134" w:type="dxa"/>
            <w:tcBorders>
              <w:top w:val="double" w:sz="4" w:space="0" w:color="auto"/>
            </w:tcBorders>
            <w:vAlign w:val="center"/>
          </w:tcPr>
          <w:p w:rsidR="00883DCF" w:rsidRDefault="00883DCF" w:rsidP="00431EAF">
            <w:pPr>
              <w:pStyle w:val="TableText"/>
              <w:jc w:val="center"/>
            </w:pPr>
            <w:r>
              <w:t>-</w:t>
            </w:r>
          </w:p>
        </w:tc>
        <w:tc>
          <w:tcPr>
            <w:tcW w:w="1134" w:type="dxa"/>
            <w:tcBorders>
              <w:top w:val="double" w:sz="4" w:space="0" w:color="auto"/>
            </w:tcBorders>
            <w:vAlign w:val="center"/>
          </w:tcPr>
          <w:p w:rsidR="00883DCF" w:rsidRDefault="00883DCF" w:rsidP="00431EAF">
            <w:pPr>
              <w:pStyle w:val="TableText"/>
              <w:jc w:val="center"/>
            </w:pPr>
            <w:r>
              <w:t>5.0</w:t>
            </w:r>
          </w:p>
        </w:tc>
        <w:tc>
          <w:tcPr>
            <w:tcW w:w="2552" w:type="dxa"/>
            <w:gridSpan w:val="3"/>
            <w:tcBorders>
              <w:top w:val="double" w:sz="4" w:space="0" w:color="auto"/>
            </w:tcBorders>
            <w:vAlign w:val="center"/>
          </w:tcPr>
          <w:p w:rsidR="00883DCF" w:rsidRDefault="00883DCF" w:rsidP="00431EAF">
            <w:pPr>
              <w:pStyle w:val="TableText"/>
              <w:jc w:val="center"/>
            </w:pPr>
            <w:r>
              <w:t>ASTM-D1319 / IP156</w:t>
            </w:r>
          </w:p>
        </w:tc>
      </w:tr>
    </w:tbl>
    <w:p w:rsidR="00883DCF" w:rsidRDefault="00883DCF" w:rsidP="00431EAF">
      <w:pPr>
        <w:pStyle w:val="BodyText"/>
      </w:pPr>
    </w:p>
    <w:p w:rsidR="00883DCF" w:rsidRDefault="00883DCF" w:rsidP="00431EAF">
      <w:pPr>
        <w:pStyle w:val="BodyText"/>
        <w:ind w:left="840" w:hanging="840"/>
      </w:pPr>
      <w:r>
        <w:t>Note n:</w:t>
      </w:r>
      <w:r>
        <w:tab/>
        <w:t>Customer fuel specifications should include Density, Specific Gravity or API Gravity.  Information on all three properties is not required, but in cases where more than one property is stated they should all conform to the specified limits.</w:t>
      </w:r>
    </w:p>
    <w:p w:rsidR="00883DCF" w:rsidRPr="00E12D74" w:rsidRDefault="00883DCF" w:rsidP="00431EAF">
      <w:pPr>
        <w:pStyle w:val="BodyText"/>
        <w:spacing w:before="120"/>
      </w:pPr>
    </w:p>
    <w:p w:rsidR="00883DCF" w:rsidRDefault="00883DCF" w:rsidP="00431EAF">
      <w:pPr>
        <w:pStyle w:val="Subtitle"/>
        <w:pageBreakBefore/>
      </w:pPr>
      <w:r>
        <w:t xml:space="preserve">Trent 60 WLE - </w:t>
      </w:r>
      <w:r w:rsidRPr="00E12D74">
        <w:t>Interface Requirements</w:t>
      </w:r>
    </w:p>
    <w:p w:rsidR="00883DCF" w:rsidRPr="00E12D74" w:rsidRDefault="00883DCF" w:rsidP="00431EAF">
      <w:pPr>
        <w:pStyle w:val="Subtitle"/>
      </w:pPr>
      <w:r>
        <w:t>Water Injection</w:t>
      </w:r>
    </w:p>
    <w:p w:rsidR="00883DCF" w:rsidRPr="00E613F6" w:rsidRDefault="00883DCF" w:rsidP="00431EAF">
      <w:pPr>
        <w:pStyle w:val="BodyText"/>
        <w:ind w:left="0"/>
      </w:pPr>
      <w:r w:rsidRPr="00E613F6">
        <w:t>Rolls-Royce defines the Water Quality re</w:t>
      </w:r>
      <w:r>
        <w:t xml:space="preserve">quirements as presented below.  </w:t>
      </w:r>
      <w:r w:rsidRPr="00E613F6">
        <w:t>Water quality f</w:t>
      </w:r>
      <w:r>
        <w:t xml:space="preserve">alling outside of these limits </w:t>
      </w:r>
      <w:r w:rsidRPr="00E613F6">
        <w:t>or where other constituen</w:t>
      </w:r>
      <w:r>
        <w:t xml:space="preserve">ts or contaminants are present, the data </w:t>
      </w:r>
      <w:r w:rsidRPr="00E613F6">
        <w:t>needs to be referred to Rolls-Royce for evaluation.</w:t>
      </w:r>
      <w:r>
        <w:t xml:space="preserve"> </w:t>
      </w:r>
    </w:p>
    <w:p w:rsidR="00883DCF" w:rsidRPr="00E12D74" w:rsidRDefault="00883DCF" w:rsidP="00431EAF">
      <w:pPr>
        <w:pStyle w:val="Caption"/>
      </w:pPr>
      <w:r>
        <w:t xml:space="preserve">Table 3: </w:t>
      </w:r>
      <w:r w:rsidRPr="00E12D74">
        <w:t xml:space="preserve">Water acceptability criteria at entry to the </w:t>
      </w:r>
      <w:r>
        <w:t>Water Injection</w:t>
      </w:r>
      <w:r w:rsidRPr="00E12D74">
        <w:t xml:space="preserve"> system</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8"/>
        <w:gridCol w:w="1170"/>
        <w:gridCol w:w="1191"/>
        <w:gridCol w:w="1181"/>
        <w:gridCol w:w="1843"/>
      </w:tblGrid>
      <w:tr w:rsidR="00883DCF" w:rsidRPr="00E613F6" w:rsidTr="00431EAF">
        <w:trPr>
          <w:cantSplit/>
        </w:trPr>
        <w:tc>
          <w:tcPr>
            <w:tcW w:w="10173" w:type="dxa"/>
            <w:gridSpan w:val="5"/>
            <w:tcBorders>
              <w:top w:val="double" w:sz="4" w:space="0" w:color="auto"/>
            </w:tcBorders>
            <w:vAlign w:val="center"/>
          </w:tcPr>
          <w:p w:rsidR="00883DCF" w:rsidRPr="00E613F6" w:rsidRDefault="00883DCF" w:rsidP="00431EAF">
            <w:pPr>
              <w:pStyle w:val="TableTextHeading"/>
            </w:pPr>
            <w:r w:rsidRPr="00E613F6">
              <w:t>Acceptable water shall be prepared and controlled in accordance with ASTM-D1193 as Type IIIA or Type IVA and shall meet the requirements specified below – see Notes a and b</w:t>
            </w:r>
          </w:p>
        </w:tc>
      </w:tr>
      <w:tr w:rsidR="00883DCF" w:rsidRPr="00E613F6" w:rsidTr="00431EAF">
        <w:trPr>
          <w:cantSplit/>
        </w:trPr>
        <w:tc>
          <w:tcPr>
            <w:tcW w:w="4788" w:type="dxa"/>
            <w:tcBorders>
              <w:top w:val="double" w:sz="4" w:space="0" w:color="auto"/>
            </w:tcBorders>
            <w:vAlign w:val="center"/>
          </w:tcPr>
          <w:p w:rsidR="00883DCF" w:rsidRPr="00E613F6" w:rsidRDefault="00883DCF" w:rsidP="00431EAF">
            <w:pPr>
              <w:pStyle w:val="TableText"/>
            </w:pPr>
            <w:r w:rsidRPr="00E613F6">
              <w:t>Appearance</w:t>
            </w:r>
          </w:p>
        </w:tc>
        <w:tc>
          <w:tcPr>
            <w:tcW w:w="5385" w:type="dxa"/>
            <w:gridSpan w:val="4"/>
            <w:tcBorders>
              <w:top w:val="double" w:sz="4" w:space="0" w:color="auto"/>
            </w:tcBorders>
            <w:vAlign w:val="center"/>
          </w:tcPr>
          <w:p w:rsidR="00883DCF" w:rsidRPr="00E613F6" w:rsidRDefault="00883DCF" w:rsidP="00431EAF">
            <w:pPr>
              <w:pStyle w:val="TableText"/>
            </w:pPr>
            <w:r w:rsidRPr="00E613F6">
              <w:t>Clear and colorless</w:t>
            </w:r>
          </w:p>
        </w:tc>
      </w:tr>
      <w:tr w:rsidR="00883DCF" w:rsidRPr="00E613F6" w:rsidTr="00431EAF">
        <w:trPr>
          <w:cantSplit/>
        </w:trPr>
        <w:tc>
          <w:tcPr>
            <w:tcW w:w="4788" w:type="dxa"/>
            <w:vAlign w:val="center"/>
          </w:tcPr>
          <w:p w:rsidR="00883DCF" w:rsidRPr="00E613F6" w:rsidRDefault="00883DCF" w:rsidP="00431EAF">
            <w:pPr>
              <w:pStyle w:val="TableText"/>
            </w:pPr>
            <w:r w:rsidRPr="00E613F6">
              <w:t>Water temperature</w:t>
            </w:r>
          </w:p>
        </w:tc>
        <w:tc>
          <w:tcPr>
            <w:tcW w:w="5385" w:type="dxa"/>
            <w:gridSpan w:val="4"/>
            <w:vAlign w:val="center"/>
          </w:tcPr>
          <w:p w:rsidR="00883DCF" w:rsidRPr="00E613F6" w:rsidRDefault="00883DCF" w:rsidP="00431EAF">
            <w:pPr>
              <w:pStyle w:val="TableText"/>
            </w:pPr>
            <w:r w:rsidRPr="00E613F6">
              <w:t>Conditions shall be such that no ice or steam forms</w:t>
            </w:r>
          </w:p>
        </w:tc>
      </w:tr>
      <w:tr w:rsidR="00883DCF" w:rsidRPr="00E613F6" w:rsidTr="00431EAF">
        <w:tc>
          <w:tcPr>
            <w:tcW w:w="4788" w:type="dxa"/>
            <w:tcBorders>
              <w:top w:val="double" w:sz="4" w:space="0" w:color="auto"/>
              <w:bottom w:val="double" w:sz="4" w:space="0" w:color="auto"/>
            </w:tcBorders>
            <w:vAlign w:val="center"/>
          </w:tcPr>
          <w:p w:rsidR="00883DCF" w:rsidRPr="00E613F6" w:rsidRDefault="00883DCF" w:rsidP="00431EAF">
            <w:pPr>
              <w:pStyle w:val="TableTextHeading"/>
              <w:spacing w:before="20" w:after="20"/>
              <w:rPr>
                <w:rFonts w:cs="Arial"/>
              </w:rPr>
            </w:pPr>
            <w:r w:rsidRPr="00E613F6">
              <w:rPr>
                <w:rFonts w:cs="Arial"/>
              </w:rPr>
              <w:t>Parameter</w:t>
            </w:r>
          </w:p>
        </w:tc>
        <w:tc>
          <w:tcPr>
            <w:tcW w:w="1170" w:type="dxa"/>
            <w:tcBorders>
              <w:top w:val="double" w:sz="4" w:space="0" w:color="auto"/>
              <w:bottom w:val="double" w:sz="4" w:space="0" w:color="auto"/>
            </w:tcBorders>
            <w:vAlign w:val="center"/>
          </w:tcPr>
          <w:p w:rsidR="00883DCF" w:rsidRPr="00E613F6" w:rsidRDefault="00883DCF" w:rsidP="00431EAF">
            <w:pPr>
              <w:pStyle w:val="TableTextHeading"/>
              <w:spacing w:before="20" w:after="20"/>
              <w:rPr>
                <w:rFonts w:cs="Arial"/>
              </w:rPr>
            </w:pPr>
            <w:r w:rsidRPr="00E613F6">
              <w:rPr>
                <w:rFonts w:cs="Arial"/>
              </w:rPr>
              <w:t>Units</w:t>
            </w:r>
          </w:p>
        </w:tc>
        <w:tc>
          <w:tcPr>
            <w:tcW w:w="1191" w:type="dxa"/>
            <w:tcBorders>
              <w:top w:val="double" w:sz="4" w:space="0" w:color="auto"/>
              <w:bottom w:val="double" w:sz="4" w:space="0" w:color="auto"/>
            </w:tcBorders>
            <w:vAlign w:val="center"/>
          </w:tcPr>
          <w:p w:rsidR="00883DCF" w:rsidRPr="00E613F6" w:rsidRDefault="00883DCF" w:rsidP="00431EAF">
            <w:pPr>
              <w:pStyle w:val="TableTextHeading"/>
              <w:spacing w:before="20" w:after="20"/>
              <w:rPr>
                <w:rFonts w:cs="Arial"/>
              </w:rPr>
            </w:pPr>
            <w:r w:rsidRPr="00E613F6">
              <w:rPr>
                <w:rFonts w:cs="Arial"/>
              </w:rPr>
              <w:t>Minimum</w:t>
            </w:r>
          </w:p>
        </w:tc>
        <w:tc>
          <w:tcPr>
            <w:tcW w:w="1181" w:type="dxa"/>
            <w:tcBorders>
              <w:top w:val="double" w:sz="4" w:space="0" w:color="auto"/>
              <w:bottom w:val="double" w:sz="4" w:space="0" w:color="auto"/>
            </w:tcBorders>
            <w:vAlign w:val="center"/>
          </w:tcPr>
          <w:p w:rsidR="00883DCF" w:rsidRPr="00E613F6" w:rsidRDefault="00883DCF" w:rsidP="00431EAF">
            <w:pPr>
              <w:pStyle w:val="TableTextHeading"/>
              <w:spacing w:before="20" w:after="20"/>
              <w:rPr>
                <w:rFonts w:cs="Arial"/>
              </w:rPr>
            </w:pPr>
            <w:r w:rsidRPr="00E613F6">
              <w:rPr>
                <w:rFonts w:cs="Arial"/>
              </w:rPr>
              <w:t>Maximum</w:t>
            </w:r>
          </w:p>
        </w:tc>
        <w:tc>
          <w:tcPr>
            <w:tcW w:w="1843" w:type="dxa"/>
            <w:tcBorders>
              <w:top w:val="double" w:sz="4" w:space="0" w:color="auto"/>
              <w:bottom w:val="double" w:sz="4" w:space="0" w:color="auto"/>
            </w:tcBorders>
            <w:vAlign w:val="center"/>
          </w:tcPr>
          <w:p w:rsidR="00883DCF" w:rsidRPr="00E613F6" w:rsidRDefault="00883DCF" w:rsidP="00431EAF">
            <w:pPr>
              <w:pStyle w:val="TableTextHeading"/>
              <w:spacing w:before="20" w:after="20"/>
              <w:rPr>
                <w:rFonts w:cs="Arial"/>
              </w:rPr>
            </w:pPr>
            <w:r w:rsidRPr="00E613F6">
              <w:rPr>
                <w:rFonts w:cs="Arial"/>
              </w:rPr>
              <w:t>Test method(s)</w:t>
            </w:r>
          </w:p>
          <w:p w:rsidR="00883DCF" w:rsidRPr="00E613F6" w:rsidRDefault="00883DCF" w:rsidP="00431EAF">
            <w:pPr>
              <w:pStyle w:val="TableTextHeading"/>
              <w:spacing w:before="20" w:after="20"/>
              <w:rPr>
                <w:rFonts w:cs="Arial"/>
                <w:i/>
                <w:iCs/>
              </w:rPr>
            </w:pPr>
            <w:r w:rsidRPr="00E613F6">
              <w:rPr>
                <w:rFonts w:cs="Arial"/>
                <w:i/>
                <w:iCs/>
              </w:rPr>
              <w:t>Note c</w:t>
            </w:r>
          </w:p>
        </w:tc>
      </w:tr>
      <w:tr w:rsidR="00883DCF" w:rsidRPr="00E613F6" w:rsidTr="00431EAF">
        <w:tc>
          <w:tcPr>
            <w:tcW w:w="4788" w:type="dxa"/>
            <w:tcBorders>
              <w:top w:val="double" w:sz="4" w:space="0" w:color="auto"/>
            </w:tcBorders>
            <w:vAlign w:val="center"/>
          </w:tcPr>
          <w:p w:rsidR="00883DCF" w:rsidRPr="00E613F6" w:rsidRDefault="00883DCF" w:rsidP="0091474D">
            <w:pPr>
              <w:pStyle w:val="TableText"/>
              <w:spacing w:beforeLines="20" w:afterLines="20"/>
              <w:rPr>
                <w:i/>
                <w:iCs/>
              </w:rPr>
            </w:pPr>
            <w:r w:rsidRPr="00E613F6">
              <w:t>Acidity</w:t>
            </w:r>
            <w:r>
              <w:br/>
            </w:r>
            <w:r w:rsidRPr="00E613F6">
              <w:rPr>
                <w:i/>
                <w:iCs/>
              </w:rPr>
              <w:t>Notes d, e, f and g</w:t>
            </w:r>
          </w:p>
        </w:tc>
        <w:tc>
          <w:tcPr>
            <w:tcW w:w="1170" w:type="dxa"/>
            <w:tcBorders>
              <w:top w:val="double" w:sz="4" w:space="0" w:color="auto"/>
            </w:tcBorders>
            <w:vAlign w:val="center"/>
          </w:tcPr>
          <w:p w:rsidR="00883DCF" w:rsidRPr="00E613F6" w:rsidRDefault="00883DCF" w:rsidP="0091474D">
            <w:pPr>
              <w:pStyle w:val="TableText"/>
              <w:spacing w:beforeLines="20" w:afterLines="20"/>
              <w:jc w:val="center"/>
            </w:pPr>
            <w:r w:rsidRPr="00E613F6">
              <w:t>pH</w:t>
            </w:r>
          </w:p>
        </w:tc>
        <w:tc>
          <w:tcPr>
            <w:tcW w:w="1191" w:type="dxa"/>
            <w:tcBorders>
              <w:top w:val="double" w:sz="4" w:space="0" w:color="auto"/>
            </w:tcBorders>
            <w:vAlign w:val="center"/>
          </w:tcPr>
          <w:p w:rsidR="00883DCF" w:rsidRPr="00E613F6" w:rsidRDefault="00883DCF" w:rsidP="0091474D">
            <w:pPr>
              <w:pStyle w:val="TableText"/>
              <w:spacing w:beforeLines="20" w:afterLines="20"/>
              <w:jc w:val="center"/>
            </w:pPr>
            <w:r w:rsidRPr="00E613F6">
              <w:t>6.0</w:t>
            </w:r>
          </w:p>
        </w:tc>
        <w:tc>
          <w:tcPr>
            <w:tcW w:w="1181" w:type="dxa"/>
            <w:tcBorders>
              <w:top w:val="double" w:sz="4" w:space="0" w:color="auto"/>
            </w:tcBorders>
            <w:vAlign w:val="center"/>
          </w:tcPr>
          <w:p w:rsidR="00883DCF" w:rsidRPr="00E613F6" w:rsidRDefault="00883DCF" w:rsidP="0091474D">
            <w:pPr>
              <w:pStyle w:val="TableText"/>
              <w:spacing w:beforeLines="20" w:afterLines="20"/>
              <w:jc w:val="center"/>
            </w:pPr>
            <w:r w:rsidRPr="00E613F6">
              <w:t>8.0</w:t>
            </w:r>
          </w:p>
        </w:tc>
        <w:tc>
          <w:tcPr>
            <w:tcW w:w="1843" w:type="dxa"/>
            <w:tcBorders>
              <w:top w:val="double" w:sz="4" w:space="0" w:color="auto"/>
            </w:tcBorders>
            <w:vAlign w:val="center"/>
          </w:tcPr>
          <w:p w:rsidR="00883DCF" w:rsidRPr="00E613F6" w:rsidRDefault="00883DCF" w:rsidP="0091474D">
            <w:pPr>
              <w:pStyle w:val="TableText"/>
              <w:spacing w:beforeLines="20" w:afterLines="20"/>
              <w:jc w:val="center"/>
            </w:pPr>
            <w:r w:rsidRPr="00E613F6">
              <w:t>ASTM-D5128</w:t>
            </w:r>
          </w:p>
          <w:p w:rsidR="00883DCF" w:rsidRPr="00E613F6" w:rsidRDefault="00883DCF" w:rsidP="0091474D">
            <w:pPr>
              <w:pStyle w:val="TableText"/>
              <w:spacing w:beforeLines="20" w:afterLines="20"/>
              <w:jc w:val="center"/>
            </w:pPr>
            <w:r w:rsidRPr="00E613F6">
              <w:t>OR</w:t>
            </w:r>
          </w:p>
          <w:p w:rsidR="00883DCF" w:rsidRPr="00E613F6" w:rsidRDefault="00883DCF" w:rsidP="0091474D">
            <w:pPr>
              <w:pStyle w:val="TableText"/>
              <w:spacing w:beforeLines="20" w:afterLines="20"/>
              <w:jc w:val="center"/>
            </w:pPr>
            <w:r w:rsidRPr="00E613F6">
              <w:t>ASTM-D5464</w:t>
            </w:r>
          </w:p>
        </w:tc>
      </w:tr>
      <w:tr w:rsidR="00883DCF" w:rsidRPr="00E613F6" w:rsidTr="00431EAF">
        <w:tc>
          <w:tcPr>
            <w:tcW w:w="4788" w:type="dxa"/>
            <w:vAlign w:val="center"/>
          </w:tcPr>
          <w:p w:rsidR="00883DCF" w:rsidRPr="00E613F6" w:rsidRDefault="00883DCF" w:rsidP="0091474D">
            <w:pPr>
              <w:pStyle w:val="TableText"/>
              <w:spacing w:beforeLines="20" w:afterLines="20"/>
              <w:rPr>
                <w:i/>
                <w:iCs/>
              </w:rPr>
            </w:pPr>
            <w:r w:rsidRPr="00E613F6">
              <w:t>Conductivity at 25°C</w:t>
            </w:r>
            <w:r>
              <w:br/>
            </w:r>
            <w:r w:rsidRPr="00E613F6">
              <w:rPr>
                <w:i/>
                <w:iCs/>
              </w:rPr>
              <w:t>Notes d, e, f, h, i, j and k</w:t>
            </w:r>
          </w:p>
        </w:tc>
        <w:tc>
          <w:tcPr>
            <w:tcW w:w="1170" w:type="dxa"/>
            <w:vAlign w:val="center"/>
          </w:tcPr>
          <w:p w:rsidR="00883DCF" w:rsidRPr="00E613F6" w:rsidRDefault="00883DCF" w:rsidP="0091474D">
            <w:pPr>
              <w:pStyle w:val="TableText"/>
              <w:spacing w:beforeLines="20" w:afterLines="20"/>
              <w:jc w:val="center"/>
            </w:pPr>
            <w:r w:rsidRPr="00E613F6">
              <w:sym w:font="Symbol" w:char="F06D"/>
            </w:r>
            <w:r w:rsidRPr="00E613F6">
              <w:t>S/cm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1.0</w:t>
            </w:r>
          </w:p>
        </w:tc>
        <w:tc>
          <w:tcPr>
            <w:tcW w:w="1843" w:type="dxa"/>
            <w:vAlign w:val="center"/>
          </w:tcPr>
          <w:p w:rsidR="00883DCF" w:rsidRPr="00E613F6" w:rsidRDefault="00883DCF" w:rsidP="0091474D">
            <w:pPr>
              <w:pStyle w:val="TableText"/>
              <w:spacing w:beforeLines="20" w:afterLines="20"/>
              <w:jc w:val="center"/>
            </w:pPr>
            <w:r w:rsidRPr="00E613F6">
              <w:t>ASTM-D5391</w:t>
            </w:r>
          </w:p>
        </w:tc>
      </w:tr>
      <w:tr w:rsidR="00883DCF" w:rsidRPr="00E613F6" w:rsidTr="00431EAF">
        <w:tc>
          <w:tcPr>
            <w:tcW w:w="4788" w:type="dxa"/>
            <w:vAlign w:val="center"/>
          </w:tcPr>
          <w:p w:rsidR="00883DCF" w:rsidRPr="00E613F6" w:rsidRDefault="00883DCF" w:rsidP="0091474D">
            <w:pPr>
              <w:pStyle w:val="TableText"/>
              <w:spacing w:beforeLines="20" w:afterLines="20"/>
              <w:rPr>
                <w:i/>
                <w:iCs/>
              </w:rPr>
            </w:pPr>
            <w:r w:rsidRPr="00E613F6">
              <w:t>Silica</w:t>
            </w:r>
            <w:r>
              <w:br/>
            </w:r>
            <w:r w:rsidRPr="00E613F6">
              <w:rPr>
                <w:i/>
                <w:iCs/>
              </w:rPr>
              <w:t>Note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0.05</w:t>
            </w:r>
          </w:p>
        </w:tc>
        <w:tc>
          <w:tcPr>
            <w:tcW w:w="1843" w:type="dxa"/>
            <w:vAlign w:val="center"/>
          </w:tcPr>
          <w:p w:rsidR="00883DCF" w:rsidRPr="00E613F6" w:rsidRDefault="00883DCF" w:rsidP="0091474D">
            <w:pPr>
              <w:pStyle w:val="TableText"/>
              <w:spacing w:beforeLines="20" w:afterLines="20"/>
              <w:jc w:val="center"/>
            </w:pPr>
            <w:r w:rsidRPr="00E613F6">
              <w:t>ASTM-D859</w:t>
            </w:r>
          </w:p>
          <w:p w:rsidR="00883DCF" w:rsidRPr="00E613F6" w:rsidRDefault="00883DCF" w:rsidP="0091474D">
            <w:pPr>
              <w:pStyle w:val="TableText"/>
              <w:spacing w:beforeLines="20" w:afterLines="20"/>
              <w:jc w:val="center"/>
            </w:pPr>
            <w:r w:rsidRPr="00E613F6">
              <w:t>OR</w:t>
            </w:r>
          </w:p>
          <w:p w:rsidR="00883DCF" w:rsidRPr="00E613F6" w:rsidRDefault="00883DCF" w:rsidP="0091474D">
            <w:pPr>
              <w:pStyle w:val="TableText"/>
              <w:spacing w:beforeLines="20" w:afterLines="20"/>
              <w:jc w:val="center"/>
            </w:pPr>
            <w:r w:rsidRPr="00E613F6">
              <w:t>ASTM-D4517</w:t>
            </w:r>
          </w:p>
        </w:tc>
      </w:tr>
      <w:tr w:rsidR="00883DCF" w:rsidRPr="00E613F6" w:rsidTr="00431EAF">
        <w:trPr>
          <w:cantSplit/>
        </w:trPr>
        <w:tc>
          <w:tcPr>
            <w:tcW w:w="4788" w:type="dxa"/>
            <w:vAlign w:val="center"/>
          </w:tcPr>
          <w:p w:rsidR="00883DCF" w:rsidRPr="00E613F6" w:rsidRDefault="00883DCF" w:rsidP="0091474D">
            <w:pPr>
              <w:pStyle w:val="TableText"/>
              <w:spacing w:beforeLines="20" w:afterLines="20"/>
              <w:rPr>
                <w:i/>
                <w:iCs/>
              </w:rPr>
            </w:pPr>
            <w:r w:rsidRPr="00E613F6">
              <w:t>Calcium plus magnesium</w:t>
            </w:r>
            <w:r>
              <w:br/>
            </w:r>
            <w:r w:rsidRPr="00E613F6">
              <w:rPr>
                <w:i/>
                <w:iCs/>
              </w:rPr>
              <w:t>Notes m and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0.08</w:t>
            </w:r>
          </w:p>
        </w:tc>
        <w:tc>
          <w:tcPr>
            <w:tcW w:w="1843" w:type="dxa"/>
            <w:vMerge w:val="restart"/>
            <w:vAlign w:val="center"/>
          </w:tcPr>
          <w:p w:rsidR="00883DCF" w:rsidRPr="00E613F6" w:rsidRDefault="00883DCF" w:rsidP="0091474D">
            <w:pPr>
              <w:pStyle w:val="TableText"/>
              <w:spacing w:beforeLines="20" w:afterLines="20"/>
              <w:jc w:val="center"/>
            </w:pPr>
            <w:r w:rsidRPr="00E613F6">
              <w:t>ASTM-D3919</w:t>
            </w:r>
          </w:p>
        </w:tc>
      </w:tr>
      <w:tr w:rsidR="00883DCF" w:rsidRPr="00E613F6" w:rsidTr="00431EAF">
        <w:trPr>
          <w:cantSplit/>
        </w:trPr>
        <w:tc>
          <w:tcPr>
            <w:tcW w:w="4788" w:type="dxa"/>
            <w:vAlign w:val="center"/>
          </w:tcPr>
          <w:p w:rsidR="00883DCF" w:rsidRPr="00E613F6" w:rsidRDefault="00883DCF" w:rsidP="0091474D">
            <w:pPr>
              <w:pStyle w:val="TableText"/>
              <w:spacing w:beforeLines="20" w:afterLines="20"/>
              <w:rPr>
                <w:i/>
                <w:iCs/>
              </w:rPr>
            </w:pPr>
            <w:r w:rsidRPr="00E613F6">
              <w:t>Sodium</w:t>
            </w:r>
            <w:r>
              <w:br/>
            </w:r>
            <w:r w:rsidRPr="00E613F6">
              <w:rPr>
                <w:i/>
                <w:iCs/>
              </w:rPr>
              <w:t>Notes m and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0.1</w:t>
            </w:r>
          </w:p>
        </w:tc>
        <w:tc>
          <w:tcPr>
            <w:tcW w:w="1843" w:type="dxa"/>
            <w:vMerge/>
            <w:vAlign w:val="center"/>
          </w:tcPr>
          <w:p w:rsidR="00883DCF" w:rsidRPr="00E613F6" w:rsidRDefault="00883DCF" w:rsidP="0091474D">
            <w:pPr>
              <w:pStyle w:val="TableText"/>
              <w:spacing w:beforeLines="20" w:afterLines="20"/>
              <w:jc w:val="center"/>
            </w:pPr>
          </w:p>
        </w:tc>
      </w:tr>
      <w:tr w:rsidR="00883DCF" w:rsidRPr="00E613F6" w:rsidTr="00431EAF">
        <w:trPr>
          <w:cantSplit/>
        </w:trPr>
        <w:tc>
          <w:tcPr>
            <w:tcW w:w="4788" w:type="dxa"/>
            <w:vAlign w:val="center"/>
          </w:tcPr>
          <w:p w:rsidR="00883DCF" w:rsidRPr="00E613F6" w:rsidRDefault="00883DCF" w:rsidP="0091474D">
            <w:pPr>
              <w:pStyle w:val="TableText"/>
              <w:spacing w:beforeLines="20" w:afterLines="20"/>
              <w:rPr>
                <w:i/>
                <w:iCs/>
              </w:rPr>
            </w:pPr>
            <w:r w:rsidRPr="00E613F6">
              <w:t>Potassium</w:t>
            </w:r>
            <w:r>
              <w:br/>
            </w:r>
            <w:r w:rsidRPr="00E613F6">
              <w:rPr>
                <w:i/>
                <w:iCs/>
              </w:rPr>
              <w:t>Notes m and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0.1</w:t>
            </w:r>
          </w:p>
        </w:tc>
        <w:tc>
          <w:tcPr>
            <w:tcW w:w="1843" w:type="dxa"/>
            <w:vMerge/>
            <w:vAlign w:val="center"/>
          </w:tcPr>
          <w:p w:rsidR="00883DCF" w:rsidRPr="00E613F6" w:rsidRDefault="00883DCF" w:rsidP="0091474D">
            <w:pPr>
              <w:pStyle w:val="TableText"/>
              <w:spacing w:beforeLines="20" w:afterLines="20"/>
              <w:jc w:val="center"/>
            </w:pPr>
          </w:p>
        </w:tc>
      </w:tr>
      <w:tr w:rsidR="00883DCF" w:rsidRPr="007A253C" w:rsidTr="00431EAF">
        <w:tc>
          <w:tcPr>
            <w:tcW w:w="4788" w:type="dxa"/>
            <w:vAlign w:val="center"/>
          </w:tcPr>
          <w:p w:rsidR="00883DCF" w:rsidRPr="00E613F6" w:rsidRDefault="00883DCF" w:rsidP="0091474D">
            <w:pPr>
              <w:pStyle w:val="TableText"/>
              <w:spacing w:beforeLines="20" w:afterLines="20"/>
              <w:rPr>
                <w:i/>
                <w:iCs/>
              </w:rPr>
            </w:pPr>
            <w:r w:rsidRPr="00E613F6">
              <w:t>Total metals (to include sodium, potassium, calcium and magnesium)</w:t>
            </w:r>
            <w:r>
              <w:br/>
            </w:r>
            <w:r w:rsidRPr="00E613F6">
              <w:rPr>
                <w:i/>
                <w:iCs/>
              </w:rPr>
              <w:t>Notes n and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0.30</w:t>
            </w:r>
          </w:p>
        </w:tc>
        <w:tc>
          <w:tcPr>
            <w:tcW w:w="1843" w:type="dxa"/>
            <w:vAlign w:val="center"/>
          </w:tcPr>
          <w:p w:rsidR="00883DCF" w:rsidRPr="000B4747" w:rsidRDefault="00883DCF" w:rsidP="0091474D">
            <w:pPr>
              <w:pStyle w:val="TableText"/>
              <w:spacing w:beforeLines="20" w:afterLines="20"/>
              <w:jc w:val="center"/>
              <w:rPr>
                <w:lang w:val="fr-FR"/>
              </w:rPr>
            </w:pPr>
            <w:r w:rsidRPr="000B4747">
              <w:rPr>
                <w:lang w:val="fr-FR"/>
              </w:rPr>
              <w:t>ASTM-D3919</w:t>
            </w:r>
          </w:p>
          <w:p w:rsidR="00883DCF" w:rsidRPr="000B4747" w:rsidRDefault="00883DCF" w:rsidP="0091474D">
            <w:pPr>
              <w:pStyle w:val="TableText"/>
              <w:spacing w:beforeLines="20" w:afterLines="20"/>
              <w:jc w:val="center"/>
              <w:rPr>
                <w:lang w:val="fr-FR"/>
              </w:rPr>
            </w:pPr>
            <w:r w:rsidRPr="000B4747">
              <w:rPr>
                <w:lang w:val="fr-FR"/>
              </w:rPr>
              <w:t>PLUS</w:t>
            </w:r>
          </w:p>
          <w:p w:rsidR="00883DCF" w:rsidRPr="00E613F6" w:rsidRDefault="00883DCF" w:rsidP="0091474D">
            <w:pPr>
              <w:pStyle w:val="TableText"/>
              <w:spacing w:beforeLines="20" w:afterLines="20"/>
              <w:jc w:val="center"/>
              <w:rPr>
                <w:lang w:val="fr-FR"/>
              </w:rPr>
            </w:pPr>
            <w:r w:rsidRPr="000B4747">
              <w:rPr>
                <w:lang w:val="fr-FR"/>
              </w:rPr>
              <w:t>ASTM-D</w:t>
            </w:r>
            <w:r w:rsidRPr="00E613F6">
              <w:rPr>
                <w:lang w:val="fr-FR"/>
              </w:rPr>
              <w:t>4190</w:t>
            </w:r>
          </w:p>
        </w:tc>
      </w:tr>
      <w:tr w:rsidR="00883DCF" w:rsidRPr="00E613F6" w:rsidTr="00431EAF">
        <w:tc>
          <w:tcPr>
            <w:tcW w:w="4788" w:type="dxa"/>
            <w:vAlign w:val="center"/>
          </w:tcPr>
          <w:p w:rsidR="00883DCF" w:rsidRPr="00E613F6" w:rsidRDefault="00883DCF" w:rsidP="0091474D">
            <w:pPr>
              <w:pStyle w:val="TableText"/>
              <w:spacing w:beforeLines="20" w:afterLines="20"/>
              <w:rPr>
                <w:i/>
                <w:iCs/>
              </w:rPr>
            </w:pPr>
            <w:r w:rsidRPr="00E613F6">
              <w:t>Chlorides</w:t>
            </w:r>
            <w:r>
              <w:br/>
            </w:r>
            <w:r w:rsidRPr="00E613F6">
              <w:rPr>
                <w:i/>
                <w:iCs/>
              </w:rPr>
              <w:t>Note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0.2</w:t>
            </w:r>
          </w:p>
        </w:tc>
        <w:tc>
          <w:tcPr>
            <w:tcW w:w="1843" w:type="dxa"/>
            <w:vAlign w:val="center"/>
          </w:tcPr>
          <w:p w:rsidR="00883DCF" w:rsidRPr="00E613F6" w:rsidRDefault="00883DCF" w:rsidP="0091474D">
            <w:pPr>
              <w:pStyle w:val="TableText"/>
              <w:spacing w:beforeLines="20" w:afterLines="20"/>
              <w:jc w:val="center"/>
            </w:pPr>
            <w:r w:rsidRPr="00E613F6">
              <w:t>ASTM-D4327</w:t>
            </w:r>
          </w:p>
        </w:tc>
      </w:tr>
      <w:tr w:rsidR="00883DCF" w:rsidRPr="007A253C" w:rsidTr="00431EAF">
        <w:tc>
          <w:tcPr>
            <w:tcW w:w="4788" w:type="dxa"/>
            <w:vAlign w:val="center"/>
          </w:tcPr>
          <w:p w:rsidR="00883DCF" w:rsidRPr="00E613F6" w:rsidRDefault="00883DCF" w:rsidP="0091474D">
            <w:pPr>
              <w:pStyle w:val="TableText"/>
              <w:spacing w:beforeLines="20" w:afterLines="20"/>
              <w:rPr>
                <w:i/>
                <w:iCs/>
              </w:rPr>
            </w:pPr>
            <w:r w:rsidRPr="00E613F6">
              <w:t>Total sulphates, sulphides and phosphates</w:t>
            </w:r>
            <w:r>
              <w:br/>
            </w:r>
            <w:r w:rsidRPr="00E613F6">
              <w:rPr>
                <w:i/>
                <w:iCs/>
              </w:rPr>
              <w:t>Note l</w:t>
            </w:r>
          </w:p>
        </w:tc>
        <w:tc>
          <w:tcPr>
            <w:tcW w:w="1170" w:type="dxa"/>
            <w:vAlign w:val="center"/>
          </w:tcPr>
          <w:p w:rsidR="00883DCF" w:rsidRPr="00E613F6" w:rsidRDefault="00883DCF" w:rsidP="0091474D">
            <w:pPr>
              <w:pStyle w:val="TableText"/>
              <w:spacing w:beforeLines="20" w:afterLines="20"/>
              <w:jc w:val="center"/>
            </w:pPr>
            <w:r w:rsidRPr="00E613F6">
              <w:t>wppm</w:t>
            </w:r>
          </w:p>
        </w:tc>
        <w:tc>
          <w:tcPr>
            <w:tcW w:w="1191" w:type="dxa"/>
            <w:vAlign w:val="center"/>
          </w:tcPr>
          <w:p w:rsidR="00883DCF" w:rsidRPr="00E613F6" w:rsidRDefault="00883DCF" w:rsidP="0091474D">
            <w:pPr>
              <w:pStyle w:val="TableText"/>
              <w:spacing w:beforeLines="20" w:afterLines="20"/>
              <w:jc w:val="center"/>
            </w:pPr>
            <w:r w:rsidRPr="00E613F6">
              <w:t>-</w:t>
            </w:r>
          </w:p>
        </w:tc>
        <w:tc>
          <w:tcPr>
            <w:tcW w:w="1181" w:type="dxa"/>
            <w:vAlign w:val="center"/>
          </w:tcPr>
          <w:p w:rsidR="00883DCF" w:rsidRPr="00E613F6" w:rsidRDefault="00883DCF" w:rsidP="0091474D">
            <w:pPr>
              <w:pStyle w:val="TableText"/>
              <w:spacing w:beforeLines="20" w:afterLines="20"/>
              <w:jc w:val="center"/>
            </w:pPr>
            <w:r w:rsidRPr="00E613F6">
              <w:t>1.0</w:t>
            </w:r>
          </w:p>
        </w:tc>
        <w:tc>
          <w:tcPr>
            <w:tcW w:w="1843" w:type="dxa"/>
            <w:vAlign w:val="center"/>
          </w:tcPr>
          <w:p w:rsidR="00883DCF" w:rsidRPr="00E613F6" w:rsidRDefault="00883DCF" w:rsidP="0091474D">
            <w:pPr>
              <w:pStyle w:val="TableText"/>
              <w:spacing w:beforeLines="20" w:afterLines="20"/>
              <w:jc w:val="center"/>
              <w:rPr>
                <w:lang w:val="fr-FR"/>
              </w:rPr>
            </w:pPr>
            <w:r w:rsidRPr="00E613F6">
              <w:rPr>
                <w:lang w:val="fr-FR"/>
              </w:rPr>
              <w:t>ASTM-D4327</w:t>
            </w:r>
          </w:p>
          <w:p w:rsidR="00883DCF" w:rsidRPr="00E613F6" w:rsidRDefault="00883DCF" w:rsidP="0091474D">
            <w:pPr>
              <w:pStyle w:val="TableText"/>
              <w:spacing w:beforeLines="20" w:afterLines="20"/>
              <w:jc w:val="center"/>
              <w:rPr>
                <w:lang w:val="fr-FR"/>
              </w:rPr>
            </w:pPr>
            <w:r w:rsidRPr="00E613F6">
              <w:rPr>
                <w:lang w:val="fr-FR"/>
              </w:rPr>
              <w:t>PLUS</w:t>
            </w:r>
          </w:p>
          <w:p w:rsidR="00883DCF" w:rsidRPr="00E613F6" w:rsidRDefault="00883DCF" w:rsidP="0091474D">
            <w:pPr>
              <w:pStyle w:val="TableText"/>
              <w:spacing w:beforeLines="20" w:afterLines="20"/>
              <w:jc w:val="center"/>
              <w:rPr>
                <w:lang w:val="fr-FR"/>
              </w:rPr>
            </w:pPr>
            <w:r w:rsidRPr="00E613F6">
              <w:rPr>
                <w:lang w:val="fr-FR"/>
              </w:rPr>
              <w:t>ASTM-D4658</w:t>
            </w:r>
          </w:p>
        </w:tc>
      </w:tr>
      <w:tr w:rsidR="00883DCF" w:rsidRPr="00E613F6" w:rsidTr="00431EAF">
        <w:trPr>
          <w:cantSplit/>
        </w:trPr>
        <w:tc>
          <w:tcPr>
            <w:tcW w:w="4788" w:type="dxa"/>
            <w:tcBorders>
              <w:bottom w:val="double" w:sz="4" w:space="0" w:color="auto"/>
            </w:tcBorders>
            <w:vAlign w:val="center"/>
          </w:tcPr>
          <w:p w:rsidR="00883DCF" w:rsidRPr="00E613F6" w:rsidRDefault="00883DCF" w:rsidP="0091474D">
            <w:pPr>
              <w:pStyle w:val="TableText"/>
              <w:spacing w:beforeLines="20" w:afterLines="20"/>
              <w:rPr>
                <w:i/>
                <w:iCs/>
              </w:rPr>
            </w:pPr>
            <w:r w:rsidRPr="00E613F6">
              <w:t>Filtration</w:t>
            </w:r>
            <w:r>
              <w:br/>
            </w:r>
            <w:r w:rsidRPr="00E613F6">
              <w:rPr>
                <w:i/>
                <w:iCs/>
              </w:rPr>
              <w:t>Notes d, k and o</w:t>
            </w:r>
          </w:p>
        </w:tc>
        <w:tc>
          <w:tcPr>
            <w:tcW w:w="1170" w:type="dxa"/>
            <w:tcBorders>
              <w:bottom w:val="double" w:sz="4" w:space="0" w:color="auto"/>
            </w:tcBorders>
            <w:vAlign w:val="center"/>
          </w:tcPr>
          <w:p w:rsidR="00883DCF" w:rsidRPr="00E613F6" w:rsidRDefault="00883DCF" w:rsidP="0091474D">
            <w:pPr>
              <w:pStyle w:val="TableText"/>
              <w:spacing w:beforeLines="20" w:afterLines="20"/>
              <w:jc w:val="center"/>
            </w:pPr>
            <w:r w:rsidRPr="00E613F6">
              <w:sym w:font="Symbol" w:char="F06D"/>
            </w:r>
            <w:r w:rsidRPr="00E613F6">
              <w:t>m</w:t>
            </w:r>
          </w:p>
        </w:tc>
        <w:tc>
          <w:tcPr>
            <w:tcW w:w="4215" w:type="dxa"/>
            <w:gridSpan w:val="3"/>
            <w:tcBorders>
              <w:bottom w:val="double" w:sz="4" w:space="0" w:color="auto"/>
            </w:tcBorders>
            <w:vAlign w:val="center"/>
          </w:tcPr>
          <w:p w:rsidR="00883DCF" w:rsidRPr="00E613F6" w:rsidRDefault="00883DCF" w:rsidP="0091474D">
            <w:pPr>
              <w:pStyle w:val="TableText"/>
              <w:spacing w:beforeLines="20" w:afterLines="20"/>
              <w:jc w:val="center"/>
            </w:pPr>
            <w:r w:rsidRPr="00E613F6">
              <w:t>10 nominal</w:t>
            </w:r>
            <w:r>
              <w:br/>
            </w:r>
            <w:r w:rsidRPr="00E613F6">
              <w:t>40 absolute</w:t>
            </w:r>
          </w:p>
        </w:tc>
      </w:tr>
      <w:tr w:rsidR="00883DCF" w:rsidRPr="00E613F6" w:rsidTr="00431EAF">
        <w:trPr>
          <w:cantSplit/>
        </w:trPr>
        <w:tc>
          <w:tcPr>
            <w:tcW w:w="10173" w:type="dxa"/>
            <w:gridSpan w:val="5"/>
            <w:tcBorders>
              <w:top w:val="double" w:sz="4" w:space="0" w:color="auto"/>
              <w:bottom w:val="double" w:sz="4" w:space="0" w:color="auto"/>
            </w:tcBorders>
          </w:tcPr>
          <w:p w:rsidR="00883DCF" w:rsidRPr="00E613F6" w:rsidRDefault="00883DCF" w:rsidP="00431EAF">
            <w:pPr>
              <w:pStyle w:val="TableTextHeading"/>
            </w:pPr>
            <w:r w:rsidRPr="00E613F6">
              <w:t>Consult Rolls-Royce if any other constituents/contaminants are present.  Refer to Note n.</w:t>
            </w:r>
          </w:p>
        </w:tc>
      </w:tr>
    </w:tbl>
    <w:p w:rsidR="00883DCF" w:rsidRPr="00E613F6" w:rsidRDefault="00883DCF" w:rsidP="00431EAF">
      <w:pPr>
        <w:pStyle w:val="BodyText"/>
        <w:pageBreakBefore/>
        <w:ind w:left="960" w:hanging="960"/>
      </w:pPr>
      <w:r w:rsidRPr="00E613F6">
        <w:t>Note a:</w:t>
      </w:r>
      <w:r w:rsidRPr="00E613F6">
        <w:tab/>
        <w:t>All limits for parameters specified in ASTM-D1193 that are not included in the Rolls-Royce specific requirements, Table 1.1, shall be met.</w:t>
      </w:r>
    </w:p>
    <w:p w:rsidR="00883DCF" w:rsidRPr="00E613F6" w:rsidRDefault="00883DCF" w:rsidP="00431EAF">
      <w:pPr>
        <w:pStyle w:val="BodyText"/>
        <w:ind w:left="960" w:hanging="960"/>
      </w:pPr>
      <w:r w:rsidRPr="00E613F6">
        <w:t>Note b:</w:t>
      </w:r>
      <w:r w:rsidRPr="00E613F6">
        <w:tab/>
        <w:t>Where parameters are specified in both ASTM-D1193 and the Rolls-Royce specific requirements, Table 1.1, the limits stated in Table 1.1 have precedence.</w:t>
      </w:r>
    </w:p>
    <w:p w:rsidR="00883DCF" w:rsidRPr="00E613F6" w:rsidRDefault="00883DCF" w:rsidP="00431EAF">
      <w:pPr>
        <w:pStyle w:val="BodyText"/>
        <w:ind w:left="960" w:hanging="960"/>
      </w:pPr>
      <w:r w:rsidRPr="00E613F6">
        <w:t>Note c:</w:t>
      </w:r>
      <w:r w:rsidRPr="00E613F6">
        <w:tab/>
        <w:t>There are numerous tests for measuring water quality parameters, which are often addressed by international standards such as American Society for Testing and Materials (ASTM).  Updates to such test methods and the applicability of test range to the defined limit/s is important.  Rolls-Royce shall be consulted for advice.</w:t>
      </w:r>
    </w:p>
    <w:p w:rsidR="00883DCF" w:rsidRPr="00E613F6" w:rsidRDefault="00883DCF" w:rsidP="00431EAF">
      <w:pPr>
        <w:pStyle w:val="BodyText"/>
        <w:ind w:left="960" w:hanging="960"/>
      </w:pPr>
      <w:r w:rsidRPr="00E613F6">
        <w:t>Note d:</w:t>
      </w:r>
      <w:r w:rsidRPr="00E613F6">
        <w:tab/>
        <w:t>On-line monitoring is available for measurement of pH (ASTM-D5128), measurement of conductivity (ASTM-D4519) and measurement of particulates.  Consult Rolls-Royce for further advice.</w:t>
      </w:r>
    </w:p>
    <w:p w:rsidR="00883DCF" w:rsidRPr="00E613F6" w:rsidRDefault="00883DCF" w:rsidP="00431EAF">
      <w:pPr>
        <w:pStyle w:val="BodyText"/>
        <w:ind w:left="960" w:hanging="960"/>
      </w:pPr>
      <w:r w:rsidRPr="00E613F6">
        <w:t>Note e:</w:t>
      </w:r>
      <w:r w:rsidRPr="00E613F6">
        <w:tab/>
        <w:t>Both pH and conductivity measurements are indicative of acceptable water quality.</w:t>
      </w:r>
    </w:p>
    <w:p w:rsidR="00883DCF" w:rsidRPr="00E613F6" w:rsidRDefault="00883DCF" w:rsidP="00431EAF">
      <w:pPr>
        <w:pStyle w:val="BodyText"/>
        <w:ind w:left="960" w:hanging="960"/>
      </w:pPr>
      <w:r w:rsidRPr="00E613F6">
        <w:t>Note f:</w:t>
      </w:r>
      <w:r w:rsidRPr="00E613F6">
        <w:tab/>
        <w:t>In cases where levels are outside the stated limits, Rolls-Royce shall be consulted.</w:t>
      </w:r>
    </w:p>
    <w:p w:rsidR="00883DCF" w:rsidRPr="00E613F6" w:rsidRDefault="00883DCF" w:rsidP="00431EAF">
      <w:pPr>
        <w:pStyle w:val="BodyText"/>
        <w:ind w:left="960" w:hanging="960"/>
      </w:pPr>
      <w:r w:rsidRPr="00E613F6">
        <w:t>Note g:</w:t>
      </w:r>
      <w:r w:rsidRPr="00E613F6">
        <w:tab/>
        <w:t>ASTM D5128 and ASTM D5464 are standard test methods for pH measurement of water of low conductivity or on-line and sample analysis respectively.  Both methods are applicable to water with conductivity lower than 100</w:t>
      </w:r>
      <w:r w:rsidRPr="00E613F6">
        <w:sym w:font="Symbol" w:char="F06D"/>
      </w:r>
      <w:r w:rsidRPr="00E613F6">
        <w:t>S/cm over the pH range of 3 to 11.</w:t>
      </w:r>
    </w:p>
    <w:p w:rsidR="00883DCF" w:rsidRPr="00E613F6" w:rsidRDefault="00883DCF" w:rsidP="00431EAF">
      <w:pPr>
        <w:pStyle w:val="BodyText"/>
        <w:ind w:left="960" w:hanging="960"/>
      </w:pPr>
      <w:r w:rsidRPr="00E613F6">
        <w:t>Note h:</w:t>
      </w:r>
      <w:r w:rsidRPr="00E613F6">
        <w:tab/>
        <w:t>Conductivity levels of 1.0</w:t>
      </w:r>
      <w:r w:rsidRPr="00E613F6">
        <w:sym w:font="Symbol" w:char="F0B3"/>
      </w:r>
      <w:r w:rsidRPr="00E613F6">
        <w:t>1.5</w:t>
      </w:r>
      <w:r w:rsidRPr="00E613F6">
        <w:sym w:font="Symbol" w:char="F06D"/>
      </w:r>
      <w:r w:rsidRPr="00E613F6">
        <w:t>S/cm at 25°C are permissible if all other limits in Table 1.1 are met and confirmed by appropriate sampling results.</w:t>
      </w:r>
    </w:p>
    <w:p w:rsidR="00883DCF" w:rsidRPr="00E613F6" w:rsidRDefault="00883DCF" w:rsidP="00431EAF">
      <w:pPr>
        <w:pStyle w:val="BodyText"/>
        <w:ind w:left="960" w:hanging="960"/>
      </w:pPr>
      <w:r w:rsidRPr="00E613F6">
        <w:t>Note i:</w:t>
      </w:r>
      <w:r w:rsidRPr="00E613F6">
        <w:tab/>
        <w:t>S = Siemen, 1 Siemen = 1 mho, mho was the old unit.</w:t>
      </w:r>
    </w:p>
    <w:p w:rsidR="00883DCF" w:rsidRPr="000B4747" w:rsidRDefault="00883DCF" w:rsidP="00431EAF">
      <w:pPr>
        <w:pStyle w:val="BodyText"/>
        <w:ind w:left="960" w:hanging="960"/>
        <w:rPr>
          <w:lang w:val="it-IT"/>
        </w:rPr>
      </w:pPr>
      <w:r w:rsidRPr="000B4747">
        <w:rPr>
          <w:lang w:val="it-IT"/>
        </w:rPr>
        <w:t>Note j:</w:t>
      </w:r>
      <w:r w:rsidRPr="000B4747">
        <w:rPr>
          <w:lang w:val="it-IT"/>
        </w:rPr>
        <w:tab/>
        <w:t>c (centi) = 0.01 = 10-2, cm = centimetre.</w:t>
      </w:r>
    </w:p>
    <w:p w:rsidR="00883DCF" w:rsidRPr="00E613F6" w:rsidRDefault="00883DCF" w:rsidP="00431EAF">
      <w:pPr>
        <w:pStyle w:val="BodyText"/>
        <w:ind w:left="960" w:hanging="960"/>
      </w:pPr>
      <w:r w:rsidRPr="00E613F6">
        <w:t>Note k:</w:t>
      </w:r>
      <w:r w:rsidRPr="00E613F6">
        <w:tab/>
      </w:r>
      <w:r w:rsidRPr="00E613F6">
        <w:sym w:font="Symbol" w:char="F06D"/>
      </w:r>
      <w:r w:rsidRPr="00E613F6">
        <w:t xml:space="preserve"> (micro) = 0.000 001 = 10-6, </w:t>
      </w:r>
      <w:r w:rsidRPr="00E613F6">
        <w:sym w:font="Symbol" w:char="F06D"/>
      </w:r>
      <w:r w:rsidRPr="00E613F6">
        <w:t xml:space="preserve">S = microSeimen, </w:t>
      </w:r>
      <w:r w:rsidRPr="00E613F6">
        <w:sym w:font="Symbol" w:char="F06D"/>
      </w:r>
      <w:r w:rsidRPr="00E613F6">
        <w:t>m = micrometer (micron).</w:t>
      </w:r>
    </w:p>
    <w:p w:rsidR="00883DCF" w:rsidRPr="00E613F6" w:rsidRDefault="00883DCF" w:rsidP="00431EAF">
      <w:pPr>
        <w:pStyle w:val="BodyText"/>
        <w:ind w:left="960" w:hanging="960"/>
      </w:pPr>
      <w:r w:rsidRPr="00E613F6">
        <w:t>Note l:</w:t>
      </w:r>
      <w:r w:rsidRPr="00E613F6">
        <w:tab/>
        <w:t>Limits stated in wppm (weight parts per million) are based on all other individual wppm limits also being met.</w:t>
      </w:r>
    </w:p>
    <w:p w:rsidR="00883DCF" w:rsidRPr="00E613F6" w:rsidRDefault="00883DCF" w:rsidP="00431EAF">
      <w:pPr>
        <w:pStyle w:val="BodyText"/>
        <w:ind w:left="960" w:hanging="960"/>
      </w:pPr>
      <w:r w:rsidRPr="00E613F6">
        <w:t>Note m:</w:t>
      </w:r>
      <w:r w:rsidRPr="00E613F6">
        <w:tab/>
        <w:t>Limits stated must also be converted into the “effective fuel equivalent”.  The total effective amounts entering the gas turbine from all potential sources, water, air and fuel shall be related to the limits stated in the applicable Rolls-Royce fuel acceptability criteria.  Consult Rolls-Royce for further advice.</w:t>
      </w:r>
    </w:p>
    <w:p w:rsidR="00883DCF" w:rsidRPr="00E613F6" w:rsidRDefault="00883DCF" w:rsidP="00431EAF">
      <w:pPr>
        <w:pStyle w:val="BodyText"/>
        <w:ind w:left="960" w:hanging="960"/>
      </w:pPr>
      <w:r w:rsidRPr="00E613F6">
        <w:t>Note n:</w:t>
      </w:r>
      <w:r w:rsidRPr="00E613F6">
        <w:tab/>
        <w:t>Rolls-Royce shall be consulted when metals, elements and compounds in addition to the those specifically stated in Table 1.1 are present.  Details shall be reported to Rolls-Royce.</w:t>
      </w:r>
    </w:p>
    <w:p w:rsidR="00883DCF" w:rsidRDefault="00883DCF" w:rsidP="00431EAF">
      <w:pPr>
        <w:pStyle w:val="BodyText"/>
        <w:ind w:left="960" w:hanging="960"/>
      </w:pPr>
      <w:r w:rsidRPr="00E613F6">
        <w:t>Note o:</w:t>
      </w:r>
      <w:r w:rsidRPr="00E613F6">
        <w:tab/>
        <w:t>Nominal means that the filter will trap at least 98.7% of particles over the stated nominal value, which equates to a Beta ratio of 75, i.e. 1 particle in 75 will pass through the filter. Absolute means that the filter will trap at least 99.5% of particles over the stated absolute value, which equates to a Beta ratio of 200.</w:t>
      </w:r>
    </w:p>
    <w:p w:rsidR="00883DCF" w:rsidRDefault="00883DCF" w:rsidP="00431EAF">
      <w:pPr>
        <w:pStyle w:val="BodyText"/>
        <w:ind w:left="960" w:hanging="960"/>
      </w:pPr>
    </w:p>
    <w:p w:rsidR="00883DCF" w:rsidRDefault="00883DCF" w:rsidP="00431EAF">
      <w:pPr>
        <w:pStyle w:val="BodyText"/>
        <w:ind w:left="960" w:hanging="960"/>
      </w:pPr>
      <w:r>
        <w:t>Below table shows pressure, temperature and usage requirement for Trent 60 GenSet:</w:t>
      </w:r>
    </w:p>
    <w:p w:rsidR="00883DCF" w:rsidRDefault="00883DCF" w:rsidP="00431EAF">
      <w:pPr>
        <w:pStyle w:val="BodyText"/>
        <w:ind w:left="960" w:hanging="960"/>
      </w:pPr>
    </w:p>
    <w:tbl>
      <w:tblPr>
        <w:tblW w:w="9815" w:type="dxa"/>
        <w:tblInd w:w="103" w:type="dxa"/>
        <w:tblLook w:val="0000"/>
      </w:tblPr>
      <w:tblGrid>
        <w:gridCol w:w="2705"/>
        <w:gridCol w:w="2340"/>
        <w:gridCol w:w="2340"/>
        <w:gridCol w:w="2430"/>
      </w:tblGrid>
      <w:tr w:rsidR="00883DCF" w:rsidTr="00431EAF">
        <w:trPr>
          <w:trHeight w:val="495"/>
        </w:trPr>
        <w:tc>
          <w:tcPr>
            <w:tcW w:w="2705" w:type="dxa"/>
            <w:tcBorders>
              <w:top w:val="single" w:sz="4" w:space="0" w:color="auto"/>
              <w:left w:val="single" w:sz="4" w:space="0" w:color="auto"/>
              <w:bottom w:val="single" w:sz="4" w:space="0" w:color="auto"/>
              <w:right w:val="nil"/>
            </w:tcBorders>
            <w:vAlign w:val="center"/>
          </w:tcPr>
          <w:p w:rsidR="00883DCF" w:rsidRPr="00D317F6" w:rsidRDefault="00883DCF" w:rsidP="00431EAF">
            <w:pPr>
              <w:rPr>
                <w:rFonts w:ascii="Arial" w:hAnsi="Arial" w:cs="Arial"/>
                <w:b/>
                <w:bCs/>
              </w:rPr>
            </w:pPr>
            <w:r w:rsidRPr="00D317F6">
              <w:rPr>
                <w:rFonts w:ascii="Arial" w:hAnsi="Arial" w:cs="Arial"/>
                <w:b/>
                <w:bCs/>
              </w:rPr>
              <w:t>Operating Requirements</w:t>
            </w:r>
          </w:p>
        </w:tc>
        <w:tc>
          <w:tcPr>
            <w:tcW w:w="2340" w:type="dxa"/>
            <w:tcBorders>
              <w:top w:val="single" w:sz="4" w:space="0" w:color="auto"/>
              <w:left w:val="nil"/>
              <w:bottom w:val="single" w:sz="4" w:space="0" w:color="auto"/>
              <w:right w:val="single" w:sz="4" w:space="0" w:color="auto"/>
            </w:tcBorders>
            <w:vAlign w:val="center"/>
          </w:tcPr>
          <w:p w:rsidR="00883DCF" w:rsidRPr="00D317F6" w:rsidRDefault="00883DCF" w:rsidP="00431EAF">
            <w:pPr>
              <w:jc w:val="center"/>
              <w:rPr>
                <w:rFonts w:ascii="Arial" w:hAnsi="Arial" w:cs="Arial"/>
                <w:b/>
                <w:bCs/>
              </w:rPr>
            </w:pPr>
            <w:r w:rsidRPr="00D317F6">
              <w:rPr>
                <w:rFonts w:ascii="Arial" w:hAnsi="Arial" w:cs="Arial"/>
                <w:b/>
                <w:bCs/>
              </w:rPr>
              <w:t>Pressure  (kPag)</w:t>
            </w:r>
          </w:p>
        </w:tc>
        <w:tc>
          <w:tcPr>
            <w:tcW w:w="2340" w:type="dxa"/>
            <w:tcBorders>
              <w:top w:val="single" w:sz="4" w:space="0" w:color="auto"/>
              <w:left w:val="nil"/>
              <w:bottom w:val="single" w:sz="4" w:space="0" w:color="auto"/>
              <w:right w:val="single" w:sz="4" w:space="0" w:color="auto"/>
            </w:tcBorders>
            <w:vAlign w:val="center"/>
          </w:tcPr>
          <w:p w:rsidR="00883DCF" w:rsidRPr="00D317F6" w:rsidRDefault="00883DCF" w:rsidP="00431EAF">
            <w:pPr>
              <w:jc w:val="center"/>
              <w:rPr>
                <w:rFonts w:ascii="Arial" w:hAnsi="Arial" w:cs="Arial"/>
                <w:b/>
                <w:bCs/>
              </w:rPr>
            </w:pPr>
            <w:r w:rsidRPr="00D317F6">
              <w:rPr>
                <w:rFonts w:ascii="Arial" w:hAnsi="Arial" w:cs="Arial"/>
                <w:b/>
                <w:bCs/>
              </w:rPr>
              <w:t>Temperature  (ºC)</w:t>
            </w:r>
          </w:p>
        </w:tc>
        <w:tc>
          <w:tcPr>
            <w:tcW w:w="2430" w:type="dxa"/>
            <w:tcBorders>
              <w:top w:val="single" w:sz="4" w:space="0" w:color="auto"/>
              <w:left w:val="nil"/>
              <w:bottom w:val="single" w:sz="4" w:space="0" w:color="auto"/>
              <w:right w:val="single" w:sz="4" w:space="0" w:color="auto"/>
            </w:tcBorders>
            <w:noWrap/>
            <w:vAlign w:val="center"/>
          </w:tcPr>
          <w:p w:rsidR="00883DCF" w:rsidRPr="00D317F6" w:rsidRDefault="00883DCF" w:rsidP="00431EAF">
            <w:pPr>
              <w:jc w:val="center"/>
              <w:rPr>
                <w:rFonts w:ascii="Arial" w:hAnsi="Arial" w:cs="Arial"/>
                <w:b/>
                <w:bCs/>
              </w:rPr>
            </w:pPr>
            <w:r w:rsidRPr="00D317F6">
              <w:rPr>
                <w:rFonts w:ascii="Arial" w:hAnsi="Arial" w:cs="Arial"/>
                <w:b/>
                <w:bCs/>
              </w:rPr>
              <w:t>Usage</w:t>
            </w:r>
          </w:p>
        </w:tc>
      </w:tr>
      <w:tr w:rsidR="00883DCF" w:rsidTr="00431EAF">
        <w:trPr>
          <w:trHeight w:val="300"/>
        </w:trPr>
        <w:tc>
          <w:tcPr>
            <w:tcW w:w="2705" w:type="dxa"/>
            <w:vMerge w:val="restart"/>
            <w:tcBorders>
              <w:top w:val="nil"/>
              <w:left w:val="single" w:sz="4" w:space="0" w:color="auto"/>
              <w:bottom w:val="single" w:sz="4" w:space="0" w:color="000000"/>
              <w:right w:val="nil"/>
            </w:tcBorders>
            <w:vAlign w:val="center"/>
          </w:tcPr>
          <w:p w:rsidR="00883DCF" w:rsidRPr="00D317F6" w:rsidRDefault="00883DCF" w:rsidP="00431EAF">
            <w:pPr>
              <w:jc w:val="center"/>
              <w:rPr>
                <w:rFonts w:ascii="Arial" w:hAnsi="Arial" w:cs="Arial"/>
              </w:rPr>
            </w:pPr>
            <w:r w:rsidRPr="00D317F6">
              <w:rPr>
                <w:rFonts w:ascii="Arial" w:hAnsi="Arial" w:cs="Arial"/>
              </w:rPr>
              <w:t>Water injection</w:t>
            </w:r>
          </w:p>
        </w:tc>
        <w:tc>
          <w:tcPr>
            <w:tcW w:w="2340" w:type="dxa"/>
            <w:vMerge w:val="restart"/>
            <w:tcBorders>
              <w:top w:val="nil"/>
              <w:left w:val="single" w:sz="4" w:space="0" w:color="auto"/>
              <w:bottom w:val="single" w:sz="4" w:space="0" w:color="000000"/>
              <w:right w:val="single" w:sz="4" w:space="0" w:color="auto"/>
            </w:tcBorders>
            <w:vAlign w:val="center"/>
          </w:tcPr>
          <w:p w:rsidR="00883DCF" w:rsidRPr="00D317F6" w:rsidRDefault="00883DCF" w:rsidP="00431EAF">
            <w:pPr>
              <w:jc w:val="center"/>
              <w:rPr>
                <w:rFonts w:ascii="Arial" w:hAnsi="Arial" w:cs="Arial"/>
              </w:rPr>
            </w:pPr>
            <w:r w:rsidRPr="00D317F6">
              <w:rPr>
                <w:rFonts w:ascii="Arial" w:hAnsi="Arial" w:cs="Arial"/>
              </w:rPr>
              <w:t>Min. 200 and Max. 600</w:t>
            </w:r>
          </w:p>
        </w:tc>
        <w:tc>
          <w:tcPr>
            <w:tcW w:w="2340" w:type="dxa"/>
            <w:vMerge w:val="restart"/>
            <w:tcBorders>
              <w:top w:val="single" w:sz="4" w:space="0" w:color="auto"/>
              <w:left w:val="single" w:sz="4" w:space="0" w:color="auto"/>
              <w:bottom w:val="nil"/>
              <w:right w:val="single" w:sz="4" w:space="0" w:color="000000"/>
            </w:tcBorders>
            <w:vAlign w:val="center"/>
          </w:tcPr>
          <w:p w:rsidR="00883DCF" w:rsidRPr="00D317F6" w:rsidRDefault="00883DCF" w:rsidP="00431EAF">
            <w:pPr>
              <w:jc w:val="center"/>
              <w:rPr>
                <w:rFonts w:ascii="Arial" w:hAnsi="Arial" w:cs="Arial"/>
              </w:rPr>
            </w:pPr>
            <w:r w:rsidRPr="00D317F6">
              <w:rPr>
                <w:rFonts w:ascii="Arial" w:hAnsi="Arial" w:cs="Arial"/>
              </w:rPr>
              <w:t>Min. + 5 and Max. 40</w:t>
            </w:r>
          </w:p>
        </w:tc>
        <w:tc>
          <w:tcPr>
            <w:tcW w:w="2430" w:type="dxa"/>
            <w:vMerge w:val="restart"/>
            <w:tcBorders>
              <w:top w:val="nil"/>
              <w:left w:val="single" w:sz="4" w:space="0" w:color="auto"/>
              <w:bottom w:val="single" w:sz="4" w:space="0" w:color="000000"/>
              <w:right w:val="single" w:sz="4" w:space="0" w:color="auto"/>
            </w:tcBorders>
            <w:vAlign w:val="center"/>
          </w:tcPr>
          <w:p w:rsidR="00883DCF" w:rsidRPr="00D317F6" w:rsidRDefault="00883DCF" w:rsidP="00431EAF">
            <w:pPr>
              <w:jc w:val="center"/>
              <w:rPr>
                <w:rFonts w:ascii="Arial" w:hAnsi="Arial" w:cs="Arial"/>
              </w:rPr>
            </w:pPr>
            <w:r w:rsidRPr="00D317F6">
              <w:rPr>
                <w:rFonts w:ascii="Arial" w:hAnsi="Arial" w:cs="Arial"/>
              </w:rPr>
              <w:t>Min. 45 lpm and Max. 341 lpm</w:t>
            </w:r>
          </w:p>
        </w:tc>
      </w:tr>
      <w:tr w:rsidR="00883DCF" w:rsidTr="00431EAF">
        <w:trPr>
          <w:trHeight w:val="300"/>
        </w:trPr>
        <w:tc>
          <w:tcPr>
            <w:tcW w:w="2705" w:type="dxa"/>
            <w:vMerge/>
            <w:tcBorders>
              <w:top w:val="nil"/>
              <w:left w:val="single" w:sz="4" w:space="0" w:color="auto"/>
              <w:bottom w:val="single" w:sz="4" w:space="0" w:color="000000"/>
              <w:right w:val="nil"/>
            </w:tcBorders>
            <w:vAlign w:val="center"/>
          </w:tcPr>
          <w:p w:rsidR="00883DCF" w:rsidRPr="00303D01" w:rsidRDefault="00883DCF" w:rsidP="00431EAF">
            <w:pPr>
              <w:rPr>
                <w:rFonts w:ascii="Arial" w:hAnsi="Arial" w:cs="Arial"/>
                <w:sz w:val="16"/>
                <w:szCs w:val="16"/>
              </w:rPr>
            </w:pPr>
          </w:p>
        </w:tc>
        <w:tc>
          <w:tcPr>
            <w:tcW w:w="2340" w:type="dxa"/>
            <w:vMerge/>
            <w:tcBorders>
              <w:top w:val="nil"/>
              <w:left w:val="single" w:sz="4" w:space="0" w:color="auto"/>
              <w:bottom w:val="single" w:sz="4" w:space="0" w:color="000000"/>
              <w:right w:val="single" w:sz="4" w:space="0" w:color="auto"/>
            </w:tcBorders>
            <w:vAlign w:val="center"/>
          </w:tcPr>
          <w:p w:rsidR="00883DCF" w:rsidRPr="00303D01" w:rsidRDefault="00883DCF" w:rsidP="00431EAF">
            <w:pPr>
              <w:rPr>
                <w:rFonts w:ascii="Arial" w:hAnsi="Arial" w:cs="Arial"/>
                <w:sz w:val="16"/>
                <w:szCs w:val="16"/>
              </w:rPr>
            </w:pPr>
          </w:p>
        </w:tc>
        <w:tc>
          <w:tcPr>
            <w:tcW w:w="2340" w:type="dxa"/>
            <w:vMerge/>
            <w:tcBorders>
              <w:top w:val="single" w:sz="4" w:space="0" w:color="auto"/>
              <w:left w:val="single" w:sz="4" w:space="0" w:color="auto"/>
              <w:bottom w:val="nil"/>
              <w:right w:val="single" w:sz="4" w:space="0" w:color="000000"/>
            </w:tcBorders>
            <w:vAlign w:val="center"/>
          </w:tcPr>
          <w:p w:rsidR="00883DCF" w:rsidRPr="00303D01" w:rsidRDefault="00883DCF" w:rsidP="00431EAF">
            <w:pPr>
              <w:rPr>
                <w:rFonts w:ascii="Arial" w:hAnsi="Arial" w:cs="Arial"/>
                <w:sz w:val="16"/>
                <w:szCs w:val="16"/>
              </w:rPr>
            </w:pPr>
          </w:p>
        </w:tc>
        <w:tc>
          <w:tcPr>
            <w:tcW w:w="2430" w:type="dxa"/>
            <w:vMerge/>
            <w:tcBorders>
              <w:top w:val="nil"/>
              <w:left w:val="single" w:sz="4" w:space="0" w:color="auto"/>
              <w:bottom w:val="single" w:sz="4" w:space="0" w:color="000000"/>
              <w:right w:val="single" w:sz="4" w:space="0" w:color="auto"/>
            </w:tcBorders>
            <w:vAlign w:val="center"/>
          </w:tcPr>
          <w:p w:rsidR="00883DCF" w:rsidRPr="00303D01" w:rsidRDefault="00883DCF" w:rsidP="00431EAF">
            <w:pPr>
              <w:rPr>
                <w:rFonts w:ascii="Arial" w:hAnsi="Arial" w:cs="Arial"/>
                <w:sz w:val="16"/>
                <w:szCs w:val="16"/>
              </w:rPr>
            </w:pPr>
          </w:p>
        </w:tc>
      </w:tr>
      <w:tr w:rsidR="00883DCF" w:rsidTr="00431EAF">
        <w:trPr>
          <w:trHeight w:val="255"/>
        </w:trPr>
        <w:tc>
          <w:tcPr>
            <w:tcW w:w="2705" w:type="dxa"/>
            <w:vMerge/>
            <w:tcBorders>
              <w:top w:val="nil"/>
              <w:left w:val="single" w:sz="4" w:space="0" w:color="auto"/>
              <w:bottom w:val="single" w:sz="4" w:space="0" w:color="000000"/>
              <w:right w:val="nil"/>
            </w:tcBorders>
            <w:vAlign w:val="center"/>
          </w:tcPr>
          <w:p w:rsidR="00883DCF" w:rsidRPr="00303D01" w:rsidRDefault="00883DCF" w:rsidP="00431EAF">
            <w:pPr>
              <w:rPr>
                <w:rFonts w:ascii="Arial" w:hAnsi="Arial" w:cs="Arial"/>
                <w:sz w:val="16"/>
                <w:szCs w:val="16"/>
              </w:rPr>
            </w:pPr>
          </w:p>
        </w:tc>
        <w:tc>
          <w:tcPr>
            <w:tcW w:w="2340" w:type="dxa"/>
            <w:vMerge/>
            <w:tcBorders>
              <w:top w:val="nil"/>
              <w:left w:val="single" w:sz="4" w:space="0" w:color="auto"/>
              <w:bottom w:val="single" w:sz="4" w:space="0" w:color="000000"/>
              <w:right w:val="single" w:sz="4" w:space="0" w:color="auto"/>
            </w:tcBorders>
            <w:vAlign w:val="center"/>
          </w:tcPr>
          <w:p w:rsidR="00883DCF" w:rsidRPr="00303D01" w:rsidRDefault="00883DCF" w:rsidP="00431EAF">
            <w:pPr>
              <w:rPr>
                <w:rFonts w:ascii="Arial" w:hAnsi="Arial" w:cs="Arial"/>
                <w:sz w:val="16"/>
                <w:szCs w:val="16"/>
              </w:rPr>
            </w:pPr>
          </w:p>
        </w:tc>
        <w:tc>
          <w:tcPr>
            <w:tcW w:w="2340" w:type="dxa"/>
            <w:vMerge/>
            <w:tcBorders>
              <w:top w:val="single" w:sz="4" w:space="0" w:color="auto"/>
              <w:left w:val="single" w:sz="4" w:space="0" w:color="auto"/>
              <w:bottom w:val="nil"/>
              <w:right w:val="single" w:sz="4" w:space="0" w:color="000000"/>
            </w:tcBorders>
            <w:vAlign w:val="center"/>
          </w:tcPr>
          <w:p w:rsidR="00883DCF" w:rsidRPr="00303D01" w:rsidRDefault="00883DCF" w:rsidP="00431EAF">
            <w:pPr>
              <w:rPr>
                <w:rFonts w:ascii="Arial" w:hAnsi="Arial" w:cs="Arial"/>
                <w:sz w:val="16"/>
                <w:szCs w:val="16"/>
              </w:rPr>
            </w:pPr>
          </w:p>
        </w:tc>
        <w:tc>
          <w:tcPr>
            <w:tcW w:w="2430" w:type="dxa"/>
            <w:vMerge/>
            <w:tcBorders>
              <w:top w:val="nil"/>
              <w:left w:val="single" w:sz="4" w:space="0" w:color="auto"/>
              <w:bottom w:val="single" w:sz="4" w:space="0" w:color="000000"/>
              <w:right w:val="single" w:sz="4" w:space="0" w:color="auto"/>
            </w:tcBorders>
            <w:vAlign w:val="center"/>
          </w:tcPr>
          <w:p w:rsidR="00883DCF" w:rsidRPr="00303D01" w:rsidRDefault="00883DCF" w:rsidP="00431EAF">
            <w:pPr>
              <w:rPr>
                <w:rFonts w:ascii="Arial" w:hAnsi="Arial" w:cs="Arial"/>
                <w:sz w:val="16"/>
                <w:szCs w:val="16"/>
              </w:rPr>
            </w:pPr>
          </w:p>
        </w:tc>
      </w:tr>
      <w:tr w:rsidR="00883DCF" w:rsidTr="00431EAF">
        <w:trPr>
          <w:trHeight w:val="255"/>
        </w:trPr>
        <w:tc>
          <w:tcPr>
            <w:tcW w:w="2705" w:type="dxa"/>
            <w:vMerge/>
            <w:tcBorders>
              <w:top w:val="nil"/>
              <w:left w:val="single" w:sz="4" w:space="0" w:color="auto"/>
              <w:bottom w:val="single" w:sz="4" w:space="0" w:color="000000"/>
              <w:right w:val="nil"/>
            </w:tcBorders>
            <w:vAlign w:val="center"/>
          </w:tcPr>
          <w:p w:rsidR="00883DCF" w:rsidRPr="00303D01" w:rsidRDefault="00883DCF" w:rsidP="00431EAF">
            <w:pPr>
              <w:rPr>
                <w:rFonts w:ascii="Arial" w:hAnsi="Arial" w:cs="Arial"/>
                <w:sz w:val="16"/>
                <w:szCs w:val="16"/>
              </w:rPr>
            </w:pPr>
          </w:p>
        </w:tc>
        <w:tc>
          <w:tcPr>
            <w:tcW w:w="2340" w:type="dxa"/>
            <w:vMerge/>
            <w:tcBorders>
              <w:top w:val="nil"/>
              <w:left w:val="single" w:sz="4" w:space="0" w:color="auto"/>
              <w:bottom w:val="single" w:sz="4" w:space="0" w:color="000000"/>
              <w:right w:val="single" w:sz="4" w:space="0" w:color="auto"/>
            </w:tcBorders>
            <w:vAlign w:val="center"/>
          </w:tcPr>
          <w:p w:rsidR="00883DCF" w:rsidRPr="00303D01" w:rsidRDefault="00883DCF" w:rsidP="00431EAF">
            <w:pPr>
              <w:rPr>
                <w:rFonts w:ascii="Arial" w:hAnsi="Arial" w:cs="Arial"/>
                <w:sz w:val="16"/>
                <w:szCs w:val="16"/>
              </w:rPr>
            </w:pPr>
          </w:p>
        </w:tc>
        <w:tc>
          <w:tcPr>
            <w:tcW w:w="2340" w:type="dxa"/>
            <w:vMerge/>
            <w:tcBorders>
              <w:top w:val="single" w:sz="4" w:space="0" w:color="auto"/>
              <w:left w:val="single" w:sz="4" w:space="0" w:color="auto"/>
              <w:bottom w:val="nil"/>
              <w:right w:val="single" w:sz="4" w:space="0" w:color="000000"/>
            </w:tcBorders>
            <w:vAlign w:val="center"/>
          </w:tcPr>
          <w:p w:rsidR="00883DCF" w:rsidRPr="00303D01" w:rsidRDefault="00883DCF" w:rsidP="00431EAF">
            <w:pPr>
              <w:rPr>
                <w:rFonts w:ascii="Arial" w:hAnsi="Arial" w:cs="Arial"/>
                <w:sz w:val="16"/>
                <w:szCs w:val="16"/>
              </w:rPr>
            </w:pPr>
          </w:p>
        </w:tc>
        <w:tc>
          <w:tcPr>
            <w:tcW w:w="2430" w:type="dxa"/>
            <w:vMerge/>
            <w:tcBorders>
              <w:top w:val="nil"/>
              <w:left w:val="single" w:sz="4" w:space="0" w:color="auto"/>
              <w:bottom w:val="single" w:sz="4" w:space="0" w:color="000000"/>
              <w:right w:val="single" w:sz="4" w:space="0" w:color="auto"/>
            </w:tcBorders>
            <w:vAlign w:val="center"/>
          </w:tcPr>
          <w:p w:rsidR="00883DCF" w:rsidRPr="00303D01" w:rsidRDefault="00883DCF" w:rsidP="00431EAF">
            <w:pPr>
              <w:rPr>
                <w:rFonts w:ascii="Arial" w:hAnsi="Arial" w:cs="Arial"/>
                <w:sz w:val="16"/>
                <w:szCs w:val="16"/>
              </w:rPr>
            </w:pPr>
          </w:p>
        </w:tc>
      </w:tr>
    </w:tbl>
    <w:p w:rsidR="00883DCF" w:rsidRPr="00E613F6" w:rsidRDefault="00883DCF" w:rsidP="00431EAF">
      <w:pPr>
        <w:pStyle w:val="BodyText"/>
        <w:ind w:left="960" w:hanging="960"/>
      </w:pPr>
    </w:p>
    <w:p w:rsidR="00883DCF" w:rsidRDefault="00883DCF" w:rsidP="00431EAF">
      <w:pPr>
        <w:pStyle w:val="Subtitle"/>
        <w:pageBreakBefore/>
      </w:pPr>
      <w:r>
        <w:t xml:space="preserve">Trent 60 WLE - </w:t>
      </w:r>
      <w:r w:rsidRPr="00E12D74">
        <w:t>Interface Requirements</w:t>
      </w:r>
    </w:p>
    <w:p w:rsidR="00883DCF" w:rsidRPr="00E12D74" w:rsidRDefault="00883DCF" w:rsidP="00431EAF">
      <w:pPr>
        <w:pStyle w:val="Subtitle"/>
      </w:pPr>
      <w:r>
        <w:t>Ambient Air</w:t>
      </w:r>
    </w:p>
    <w:p w:rsidR="00883DCF" w:rsidRPr="00E12D74" w:rsidRDefault="00883DCF" w:rsidP="00431EAF">
      <w:pPr>
        <w:pStyle w:val="BodyText"/>
        <w:ind w:left="0"/>
      </w:pPr>
      <w:r w:rsidRPr="00E12D74">
        <w:t>Rolls-Royce defines the Ambient Air Quality requirements as presented below.  Ambient air quality falling outside of these limits, or where other constituents or contaminants are present, needs to be referred to Rolls-Royce for evaluation.</w:t>
      </w:r>
    </w:p>
    <w:p w:rsidR="00883DCF" w:rsidRPr="00E12D74" w:rsidRDefault="00883DCF" w:rsidP="00431EAF">
      <w:pPr>
        <w:pStyle w:val="Caption"/>
      </w:pPr>
      <w:r w:rsidRPr="00E12D74">
        <w:t xml:space="preserve">Table </w:t>
      </w:r>
      <w:fldSimple w:instr=" SEQ Table \* ARABIC ">
        <w:r>
          <w:rPr>
            <w:noProof/>
          </w:rPr>
          <w:t>5</w:t>
        </w:r>
      </w:fldSimple>
      <w:r w:rsidRPr="00E12D74">
        <w:t>: Post filtration air contaminant limits for entry into the gas turbine enclosure/intake.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0"/>
        <w:gridCol w:w="1920"/>
        <w:gridCol w:w="2520"/>
      </w:tblGrid>
      <w:tr w:rsidR="00883DCF" w:rsidRPr="00E12D74" w:rsidTr="00431EAF">
        <w:tc>
          <w:tcPr>
            <w:tcW w:w="5520" w:type="dxa"/>
            <w:shd w:val="clear" w:color="auto" w:fill="FFFFFF"/>
          </w:tcPr>
          <w:p w:rsidR="00883DCF" w:rsidRPr="00E12D74" w:rsidRDefault="00883DCF" w:rsidP="00431EAF">
            <w:pPr>
              <w:pStyle w:val="TableTextHeading"/>
            </w:pPr>
            <w:r w:rsidRPr="00E12D74">
              <w:t>Air contaminants</w:t>
            </w:r>
          </w:p>
        </w:tc>
        <w:tc>
          <w:tcPr>
            <w:tcW w:w="1920" w:type="dxa"/>
            <w:shd w:val="clear" w:color="auto" w:fill="FFFFFF"/>
          </w:tcPr>
          <w:p w:rsidR="00883DCF" w:rsidRPr="00E12D74" w:rsidRDefault="00883DCF" w:rsidP="00431EAF">
            <w:pPr>
              <w:pStyle w:val="TableTextHeading"/>
              <w:rPr>
                <w:i/>
              </w:rPr>
            </w:pPr>
            <w:r w:rsidRPr="00E12D74">
              <w:t>Units</w:t>
            </w:r>
            <w:r>
              <w:br/>
            </w:r>
            <w:r w:rsidRPr="009368FD">
              <w:rPr>
                <w:b w:val="0"/>
                <w:i/>
              </w:rPr>
              <w:t>See Note A</w:t>
            </w:r>
          </w:p>
        </w:tc>
        <w:tc>
          <w:tcPr>
            <w:tcW w:w="2520" w:type="dxa"/>
            <w:shd w:val="clear" w:color="auto" w:fill="FFFFFF"/>
          </w:tcPr>
          <w:p w:rsidR="00883DCF" w:rsidRPr="00E12D74" w:rsidRDefault="00883DCF" w:rsidP="00431EAF">
            <w:pPr>
              <w:pStyle w:val="TableTextHeading"/>
              <w:rPr>
                <w:i/>
              </w:rPr>
            </w:pPr>
            <w:r w:rsidRPr="00E12D74">
              <w:t>Rolls-Royce air contaminant limits</w:t>
            </w:r>
            <w:r>
              <w:br/>
            </w:r>
            <w:r w:rsidRPr="009368FD">
              <w:rPr>
                <w:b w:val="0"/>
                <w:i/>
              </w:rPr>
              <w:t>See Note B</w:t>
            </w:r>
          </w:p>
        </w:tc>
      </w:tr>
      <w:tr w:rsidR="00883DCF" w:rsidRPr="00E12D74" w:rsidTr="00431EAF">
        <w:trPr>
          <w:cantSplit/>
        </w:trPr>
        <w:tc>
          <w:tcPr>
            <w:tcW w:w="5520" w:type="dxa"/>
          </w:tcPr>
          <w:p w:rsidR="00883DCF" w:rsidRPr="00E12D74" w:rsidRDefault="00883DCF" w:rsidP="00431EAF">
            <w:pPr>
              <w:pStyle w:val="TableText"/>
              <w:spacing w:before="20" w:after="20"/>
            </w:pPr>
            <w:r w:rsidRPr="00E12D74">
              <w:t>Total chloride salts (intake)</w:t>
            </w:r>
          </w:p>
          <w:p w:rsidR="00883DCF" w:rsidRPr="00E12D74" w:rsidRDefault="00883DCF" w:rsidP="00431EAF">
            <w:pPr>
              <w:pStyle w:val="TableText"/>
              <w:spacing w:before="20" w:after="20"/>
            </w:pPr>
          </w:p>
        </w:tc>
        <w:tc>
          <w:tcPr>
            <w:tcW w:w="1920" w:type="dxa"/>
          </w:tcPr>
          <w:p w:rsidR="00883DCF" w:rsidRPr="00E12D74" w:rsidRDefault="00883DCF" w:rsidP="00431EAF">
            <w:pPr>
              <w:pStyle w:val="TableText"/>
              <w:spacing w:before="20" w:after="20"/>
              <w:jc w:val="center"/>
            </w:pPr>
            <w:r w:rsidRPr="00E12D74">
              <w:t>ppmw in air</w:t>
            </w:r>
          </w:p>
        </w:tc>
        <w:tc>
          <w:tcPr>
            <w:tcW w:w="2520" w:type="dxa"/>
          </w:tcPr>
          <w:p w:rsidR="00883DCF" w:rsidRPr="00E12D74" w:rsidRDefault="00883DCF" w:rsidP="00431EAF">
            <w:pPr>
              <w:pStyle w:val="TableText"/>
              <w:spacing w:before="20" w:after="20"/>
              <w:jc w:val="center"/>
            </w:pPr>
            <w:r w:rsidRPr="00E12D74">
              <w:t>0.001 maximum</w:t>
            </w:r>
          </w:p>
        </w:tc>
      </w:tr>
      <w:tr w:rsidR="00883DCF" w:rsidRPr="00E12D74" w:rsidTr="00431EAF">
        <w:trPr>
          <w:cantSplit/>
        </w:trPr>
        <w:tc>
          <w:tcPr>
            <w:tcW w:w="5520" w:type="dxa"/>
          </w:tcPr>
          <w:p w:rsidR="00883DCF" w:rsidRPr="00E12D74" w:rsidRDefault="00883DCF" w:rsidP="00431EAF">
            <w:pPr>
              <w:pStyle w:val="TableText"/>
              <w:spacing w:before="20" w:after="20"/>
            </w:pPr>
            <w:r w:rsidRPr="00E12D74">
              <w:t>Total chloride salts (enclosure)</w:t>
            </w:r>
          </w:p>
        </w:tc>
        <w:tc>
          <w:tcPr>
            <w:tcW w:w="1920" w:type="dxa"/>
          </w:tcPr>
          <w:p w:rsidR="00883DCF" w:rsidRPr="00E12D74" w:rsidRDefault="00883DCF" w:rsidP="00431EAF">
            <w:pPr>
              <w:pStyle w:val="TableText"/>
              <w:spacing w:before="20" w:after="20"/>
              <w:jc w:val="center"/>
            </w:pPr>
            <w:r w:rsidRPr="00E12D74">
              <w:t>ppmw in air</w:t>
            </w:r>
          </w:p>
        </w:tc>
        <w:tc>
          <w:tcPr>
            <w:tcW w:w="2520" w:type="dxa"/>
          </w:tcPr>
          <w:p w:rsidR="00883DCF" w:rsidRPr="00E12D74" w:rsidRDefault="00883DCF" w:rsidP="00431EAF">
            <w:pPr>
              <w:pStyle w:val="TableText"/>
              <w:spacing w:before="20" w:after="20"/>
              <w:jc w:val="center"/>
            </w:pPr>
            <w:r w:rsidRPr="00E12D74">
              <w:t>0.01 maximum</w:t>
            </w:r>
          </w:p>
        </w:tc>
      </w:tr>
      <w:tr w:rsidR="00883DCF" w:rsidRPr="00E12D74" w:rsidTr="00431EAF">
        <w:tc>
          <w:tcPr>
            <w:tcW w:w="5520" w:type="dxa"/>
          </w:tcPr>
          <w:p w:rsidR="00883DCF" w:rsidRPr="00E12D74" w:rsidRDefault="00883DCF" w:rsidP="00431EAF">
            <w:pPr>
              <w:pStyle w:val="TableText"/>
              <w:spacing w:before="20" w:after="20"/>
            </w:pPr>
            <w:r w:rsidRPr="00E12D74">
              <w:t>Particulate matter</w:t>
            </w:r>
          </w:p>
        </w:tc>
        <w:tc>
          <w:tcPr>
            <w:tcW w:w="1920" w:type="dxa"/>
          </w:tcPr>
          <w:p w:rsidR="00883DCF" w:rsidRPr="00E12D74" w:rsidRDefault="00883DCF" w:rsidP="00431EAF">
            <w:pPr>
              <w:pStyle w:val="TableText"/>
              <w:spacing w:before="20" w:after="20"/>
              <w:jc w:val="center"/>
            </w:pPr>
            <w:r w:rsidRPr="00E12D74">
              <w:t>mg/m3</w:t>
            </w:r>
            <w:r>
              <w:br/>
            </w:r>
            <w:r w:rsidRPr="00E12D74">
              <w:t>microns</w:t>
            </w:r>
          </w:p>
        </w:tc>
        <w:tc>
          <w:tcPr>
            <w:tcW w:w="2520" w:type="dxa"/>
          </w:tcPr>
          <w:p w:rsidR="00883DCF" w:rsidRPr="00E12D74" w:rsidRDefault="00883DCF" w:rsidP="00431EAF">
            <w:pPr>
              <w:pStyle w:val="TableText"/>
              <w:spacing w:before="20" w:after="20"/>
              <w:jc w:val="center"/>
            </w:pPr>
            <w:r w:rsidRPr="00E12D74">
              <w:t>0.05 maximum</w:t>
            </w:r>
            <w:r>
              <w:br/>
            </w:r>
            <w:r w:rsidRPr="00E12D74">
              <w:t>10 maximum (PM10)</w:t>
            </w:r>
          </w:p>
        </w:tc>
      </w:tr>
    </w:tbl>
    <w:p w:rsidR="00883DCF" w:rsidRPr="00E12D74" w:rsidRDefault="00883DCF" w:rsidP="00431EAF">
      <w:pPr>
        <w:pStyle w:val="Caption"/>
      </w:pPr>
      <w:r w:rsidRPr="00E12D74">
        <w:t xml:space="preserve">Table </w:t>
      </w:r>
      <w:fldSimple w:instr=" SEQ Table \* ARABIC ">
        <w:r>
          <w:rPr>
            <w:noProof/>
          </w:rPr>
          <w:t>6</w:t>
        </w:r>
      </w:fldSimple>
      <w:r w:rsidRPr="00E12D74">
        <w:t>: Definition of Clean Dry Ambient Air Quality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20"/>
        <w:gridCol w:w="1917"/>
        <w:gridCol w:w="2523"/>
      </w:tblGrid>
      <w:tr w:rsidR="00883DCF" w:rsidRPr="00E12D74" w:rsidTr="00431EAF">
        <w:tc>
          <w:tcPr>
            <w:tcW w:w="5520" w:type="dxa"/>
          </w:tcPr>
          <w:p w:rsidR="00883DCF" w:rsidRPr="00E12D74" w:rsidRDefault="00883DCF" w:rsidP="00431EAF">
            <w:pPr>
              <w:pStyle w:val="TableTextHeading"/>
            </w:pPr>
            <w:r w:rsidRPr="00E12D74">
              <w:t>Air constituents/contaminants</w:t>
            </w:r>
          </w:p>
        </w:tc>
        <w:tc>
          <w:tcPr>
            <w:tcW w:w="1917" w:type="dxa"/>
          </w:tcPr>
          <w:p w:rsidR="00883DCF" w:rsidRPr="009368FD" w:rsidRDefault="00883DCF" w:rsidP="00431EAF">
            <w:pPr>
              <w:pStyle w:val="TableTextHeading"/>
              <w:rPr>
                <w:b w:val="0"/>
                <w:i/>
              </w:rPr>
            </w:pPr>
            <w:r w:rsidRPr="00E12D74">
              <w:t>Units</w:t>
            </w:r>
            <w:r>
              <w:br/>
            </w:r>
            <w:r w:rsidRPr="009368FD">
              <w:rPr>
                <w:b w:val="0"/>
                <w:i/>
              </w:rPr>
              <w:t>See Note A</w:t>
            </w:r>
          </w:p>
        </w:tc>
        <w:tc>
          <w:tcPr>
            <w:tcW w:w="2523" w:type="dxa"/>
          </w:tcPr>
          <w:p w:rsidR="00883DCF" w:rsidRPr="00E12D74" w:rsidRDefault="00883DCF" w:rsidP="00431EAF">
            <w:pPr>
              <w:pStyle w:val="TableTextHeading"/>
              <w:rPr>
                <w:i/>
              </w:rPr>
            </w:pPr>
            <w:r w:rsidRPr="00E12D74">
              <w:t>Rolls-Royce acceptable range for clean dry air</w:t>
            </w:r>
            <w:r>
              <w:br/>
            </w:r>
            <w:r w:rsidRPr="009368FD">
              <w:rPr>
                <w:b w:val="0"/>
                <w:i/>
              </w:rPr>
              <w:t>See Notes B, C and D</w:t>
            </w:r>
          </w:p>
        </w:tc>
      </w:tr>
      <w:tr w:rsidR="00883DCF" w:rsidRPr="00E12D74" w:rsidTr="00431EAF">
        <w:tc>
          <w:tcPr>
            <w:tcW w:w="5520" w:type="dxa"/>
            <w:shd w:val="clear" w:color="auto" w:fill="FFFFFF"/>
          </w:tcPr>
          <w:p w:rsidR="00883DCF" w:rsidRPr="00E12D74" w:rsidRDefault="00883DCF" w:rsidP="0091474D">
            <w:pPr>
              <w:pStyle w:val="TableText"/>
              <w:spacing w:beforeLines="20" w:afterLines="20"/>
            </w:pPr>
            <w:r w:rsidRPr="00E12D74">
              <w:t>Nitrogen (N2)</w:t>
            </w:r>
          </w:p>
        </w:tc>
        <w:tc>
          <w:tcPr>
            <w:tcW w:w="1917" w:type="dxa"/>
            <w:shd w:val="clear" w:color="auto" w:fill="FFFFFF"/>
          </w:tcPr>
          <w:p w:rsidR="00883DCF" w:rsidRPr="00E12D74" w:rsidRDefault="00883DCF" w:rsidP="0091474D">
            <w:pPr>
              <w:pStyle w:val="TableText"/>
              <w:spacing w:beforeLines="20" w:afterLines="20"/>
              <w:jc w:val="center"/>
            </w:pPr>
            <w:r w:rsidRPr="00E12D74">
              <w:t>% Volume</w:t>
            </w:r>
          </w:p>
        </w:tc>
        <w:tc>
          <w:tcPr>
            <w:tcW w:w="2523" w:type="dxa"/>
            <w:shd w:val="clear" w:color="auto" w:fill="FFFFFF"/>
          </w:tcPr>
          <w:p w:rsidR="00883DCF" w:rsidRPr="00E12D74" w:rsidRDefault="00883DCF" w:rsidP="0091474D">
            <w:pPr>
              <w:pStyle w:val="TableText"/>
              <w:spacing w:beforeLines="20" w:afterLines="20"/>
              <w:jc w:val="center"/>
            </w:pPr>
            <w:r w:rsidRPr="00E12D74">
              <w:t>77.5 to 78.5</w:t>
            </w:r>
          </w:p>
        </w:tc>
      </w:tr>
      <w:tr w:rsidR="00883DCF" w:rsidRPr="00E12D74" w:rsidTr="00431EAF">
        <w:tc>
          <w:tcPr>
            <w:tcW w:w="5520" w:type="dxa"/>
          </w:tcPr>
          <w:p w:rsidR="00883DCF" w:rsidRPr="00E12D74" w:rsidRDefault="00883DCF" w:rsidP="0091474D">
            <w:pPr>
              <w:pStyle w:val="TableText"/>
              <w:spacing w:beforeLines="20" w:afterLines="20"/>
            </w:pPr>
            <w:r w:rsidRPr="00E12D74">
              <w:t>Oxygen (O2)</w:t>
            </w:r>
          </w:p>
        </w:tc>
        <w:tc>
          <w:tcPr>
            <w:tcW w:w="1917" w:type="dxa"/>
          </w:tcPr>
          <w:p w:rsidR="00883DCF" w:rsidRPr="00E12D74" w:rsidRDefault="00883DCF" w:rsidP="0091474D">
            <w:pPr>
              <w:pStyle w:val="TableText"/>
              <w:spacing w:beforeLines="20" w:afterLines="20"/>
              <w:jc w:val="center"/>
            </w:pPr>
            <w:r w:rsidRPr="00E12D74">
              <w:t>% Volume</w:t>
            </w:r>
          </w:p>
        </w:tc>
        <w:tc>
          <w:tcPr>
            <w:tcW w:w="2523" w:type="dxa"/>
          </w:tcPr>
          <w:p w:rsidR="00883DCF" w:rsidRPr="00E12D74" w:rsidRDefault="00883DCF" w:rsidP="0091474D">
            <w:pPr>
              <w:pStyle w:val="TableText"/>
              <w:spacing w:beforeLines="20" w:afterLines="20"/>
              <w:jc w:val="center"/>
            </w:pPr>
            <w:r w:rsidRPr="00E12D74">
              <w:t>20.5 to 21.5</w:t>
            </w:r>
          </w:p>
        </w:tc>
      </w:tr>
      <w:tr w:rsidR="00883DCF" w:rsidRPr="00E12D74" w:rsidTr="00431EAF">
        <w:tc>
          <w:tcPr>
            <w:tcW w:w="5520" w:type="dxa"/>
          </w:tcPr>
          <w:p w:rsidR="00883DCF" w:rsidRPr="00E12D74" w:rsidRDefault="00883DCF" w:rsidP="0091474D">
            <w:pPr>
              <w:pStyle w:val="TableText"/>
              <w:spacing w:beforeLines="20" w:afterLines="20"/>
            </w:pPr>
            <w:r w:rsidRPr="00E12D74">
              <w:t>Argon (Ar)</w:t>
            </w:r>
          </w:p>
        </w:tc>
        <w:tc>
          <w:tcPr>
            <w:tcW w:w="1917" w:type="dxa"/>
          </w:tcPr>
          <w:p w:rsidR="00883DCF" w:rsidRPr="00E12D74" w:rsidRDefault="00883DCF" w:rsidP="0091474D">
            <w:pPr>
              <w:pStyle w:val="TableText"/>
              <w:spacing w:beforeLines="20" w:afterLines="20"/>
              <w:jc w:val="center"/>
            </w:pPr>
            <w:r w:rsidRPr="00E12D74">
              <w:t>% Volume</w:t>
            </w:r>
          </w:p>
        </w:tc>
        <w:tc>
          <w:tcPr>
            <w:tcW w:w="2523" w:type="dxa"/>
          </w:tcPr>
          <w:p w:rsidR="00883DCF" w:rsidRPr="00E12D74" w:rsidRDefault="00883DCF" w:rsidP="0091474D">
            <w:pPr>
              <w:pStyle w:val="TableText"/>
              <w:spacing w:beforeLines="20" w:afterLines="20"/>
              <w:jc w:val="center"/>
            </w:pPr>
            <w:r w:rsidRPr="00E12D74">
              <w:t>0.5 to 1.5</w:t>
            </w:r>
          </w:p>
        </w:tc>
      </w:tr>
      <w:tr w:rsidR="00883DCF" w:rsidRPr="00E12D74" w:rsidTr="00431EAF">
        <w:tc>
          <w:tcPr>
            <w:tcW w:w="5520" w:type="dxa"/>
          </w:tcPr>
          <w:p w:rsidR="00883DCF" w:rsidRPr="00E12D74" w:rsidRDefault="00883DCF" w:rsidP="0091474D">
            <w:pPr>
              <w:pStyle w:val="TableText"/>
              <w:spacing w:beforeLines="20" w:afterLines="20"/>
            </w:pPr>
            <w:r w:rsidRPr="00E12D74">
              <w:t>Carbon dioxide (CO2)</w:t>
            </w:r>
          </w:p>
        </w:tc>
        <w:tc>
          <w:tcPr>
            <w:tcW w:w="1917" w:type="dxa"/>
          </w:tcPr>
          <w:p w:rsidR="00883DCF" w:rsidRPr="00E12D74" w:rsidRDefault="00883DCF" w:rsidP="0091474D">
            <w:pPr>
              <w:pStyle w:val="TableText"/>
              <w:spacing w:beforeLines="20" w:afterLines="20"/>
              <w:jc w:val="center"/>
            </w:pPr>
            <w:r w:rsidRPr="00E12D74">
              <w:t>% Volume</w:t>
            </w:r>
          </w:p>
        </w:tc>
        <w:tc>
          <w:tcPr>
            <w:tcW w:w="2523" w:type="dxa"/>
          </w:tcPr>
          <w:p w:rsidR="00883DCF" w:rsidRPr="00E12D74" w:rsidRDefault="00883DCF" w:rsidP="0091474D">
            <w:pPr>
              <w:pStyle w:val="TableText"/>
              <w:spacing w:beforeLines="20" w:afterLines="20"/>
              <w:jc w:val="center"/>
            </w:pPr>
            <w:r w:rsidRPr="00E12D74">
              <w:t>0 to 0.5</w:t>
            </w:r>
          </w:p>
        </w:tc>
      </w:tr>
      <w:tr w:rsidR="00883DCF" w:rsidRPr="00E12D74" w:rsidTr="00431EAF">
        <w:tc>
          <w:tcPr>
            <w:tcW w:w="5520" w:type="dxa"/>
          </w:tcPr>
          <w:p w:rsidR="00883DCF" w:rsidRPr="00E12D74" w:rsidRDefault="00883DCF" w:rsidP="0091474D">
            <w:pPr>
              <w:pStyle w:val="TableText"/>
              <w:spacing w:beforeLines="20" w:afterLines="20"/>
            </w:pPr>
            <w:r w:rsidRPr="00E12D74">
              <w:t>Neon (Ne)</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0.002 (0 to 20)</w:t>
            </w:r>
          </w:p>
        </w:tc>
      </w:tr>
      <w:tr w:rsidR="00883DCF" w:rsidRPr="00E12D74" w:rsidTr="00431EAF">
        <w:tc>
          <w:tcPr>
            <w:tcW w:w="5520" w:type="dxa"/>
          </w:tcPr>
          <w:p w:rsidR="00883DCF" w:rsidRPr="00E12D74" w:rsidRDefault="00883DCF" w:rsidP="0091474D">
            <w:pPr>
              <w:pStyle w:val="TableText"/>
              <w:spacing w:beforeLines="20" w:afterLines="20"/>
            </w:pPr>
            <w:r w:rsidRPr="00E12D74">
              <w:t>Ozone (O3)</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8 (0 to 8)</w:t>
            </w:r>
          </w:p>
        </w:tc>
      </w:tr>
      <w:tr w:rsidR="00883DCF" w:rsidRPr="00E12D74" w:rsidTr="00431EAF">
        <w:tc>
          <w:tcPr>
            <w:tcW w:w="5520" w:type="dxa"/>
          </w:tcPr>
          <w:p w:rsidR="00883DCF" w:rsidRPr="00E12D74" w:rsidRDefault="00883DCF" w:rsidP="0091474D">
            <w:pPr>
              <w:pStyle w:val="TableText"/>
              <w:spacing w:beforeLines="20" w:afterLines="20"/>
            </w:pPr>
            <w:r w:rsidRPr="00E12D74">
              <w:t>Helium (He)</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5 (0 to 5)</w:t>
            </w:r>
          </w:p>
        </w:tc>
      </w:tr>
      <w:tr w:rsidR="00883DCF" w:rsidRPr="00E12D74" w:rsidTr="00431EAF">
        <w:tc>
          <w:tcPr>
            <w:tcW w:w="5520" w:type="dxa"/>
          </w:tcPr>
          <w:p w:rsidR="00883DCF" w:rsidRPr="00E12D74" w:rsidRDefault="00883DCF" w:rsidP="0091474D">
            <w:pPr>
              <w:pStyle w:val="TableText"/>
              <w:spacing w:beforeLines="20" w:afterLines="20"/>
            </w:pPr>
            <w:r w:rsidRPr="00E12D74">
              <w:t>Methane (CH4)</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2 (0 to 2)</w:t>
            </w:r>
          </w:p>
        </w:tc>
      </w:tr>
      <w:tr w:rsidR="00883DCF" w:rsidRPr="00E12D74" w:rsidTr="00431EAF">
        <w:tc>
          <w:tcPr>
            <w:tcW w:w="5520" w:type="dxa"/>
          </w:tcPr>
          <w:p w:rsidR="00883DCF" w:rsidRPr="00E12D74" w:rsidRDefault="00883DCF" w:rsidP="0091474D">
            <w:pPr>
              <w:pStyle w:val="TableText"/>
              <w:spacing w:beforeLines="20" w:afterLines="20"/>
            </w:pPr>
            <w:r w:rsidRPr="00E12D74">
              <w:t>Krypton (Kr)</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15 (0 to 1.5)</w:t>
            </w:r>
          </w:p>
        </w:tc>
      </w:tr>
      <w:tr w:rsidR="00883DCF" w:rsidRPr="00E12D74" w:rsidTr="00431EAF">
        <w:tc>
          <w:tcPr>
            <w:tcW w:w="5520" w:type="dxa"/>
          </w:tcPr>
          <w:p w:rsidR="00883DCF" w:rsidRPr="00E12D74" w:rsidRDefault="00883DCF" w:rsidP="0091474D">
            <w:pPr>
              <w:pStyle w:val="TableText"/>
              <w:spacing w:beforeLines="20" w:afterLines="20"/>
            </w:pPr>
            <w:r w:rsidRPr="00E12D74">
              <w:t>Hydrogen (H2)</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1 (0 to 1)</w:t>
            </w:r>
          </w:p>
        </w:tc>
      </w:tr>
      <w:tr w:rsidR="00883DCF" w:rsidRPr="00E12D74" w:rsidTr="00431EAF">
        <w:tc>
          <w:tcPr>
            <w:tcW w:w="5520" w:type="dxa"/>
          </w:tcPr>
          <w:p w:rsidR="00883DCF" w:rsidRPr="00E12D74" w:rsidRDefault="00883DCF" w:rsidP="0091474D">
            <w:pPr>
              <w:pStyle w:val="TableText"/>
              <w:spacing w:beforeLines="20" w:afterLines="20"/>
            </w:pPr>
            <w:r w:rsidRPr="00E12D74">
              <w:t>Nitrous oxide (N2O)</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1 (0 to 1)</w:t>
            </w:r>
          </w:p>
        </w:tc>
      </w:tr>
      <w:tr w:rsidR="00883DCF" w:rsidRPr="00E12D74" w:rsidTr="00431EAF">
        <w:tc>
          <w:tcPr>
            <w:tcW w:w="5520" w:type="dxa"/>
          </w:tcPr>
          <w:p w:rsidR="00883DCF" w:rsidRPr="00E12D74" w:rsidRDefault="00883DCF" w:rsidP="0091474D">
            <w:pPr>
              <w:pStyle w:val="TableText"/>
              <w:spacing w:beforeLines="20" w:afterLines="20"/>
            </w:pPr>
            <w:r w:rsidRPr="00E12D74">
              <w:t>Carbon monoxide (CO)</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1 (0 to 1)</w:t>
            </w:r>
          </w:p>
        </w:tc>
      </w:tr>
      <w:tr w:rsidR="00883DCF" w:rsidRPr="00E12D74" w:rsidTr="00431EAF">
        <w:tc>
          <w:tcPr>
            <w:tcW w:w="5520" w:type="dxa"/>
          </w:tcPr>
          <w:p w:rsidR="00883DCF" w:rsidRPr="00E12D74" w:rsidRDefault="00883DCF" w:rsidP="0091474D">
            <w:pPr>
              <w:pStyle w:val="TableText"/>
              <w:spacing w:beforeLines="20" w:afterLines="20"/>
            </w:pPr>
            <w:r w:rsidRPr="00E12D74">
              <w:t>Xenon (Xe)</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01 (0 to 0.1)</w:t>
            </w:r>
          </w:p>
        </w:tc>
      </w:tr>
      <w:tr w:rsidR="00883DCF" w:rsidRPr="00E12D74" w:rsidTr="00431EAF">
        <w:tc>
          <w:tcPr>
            <w:tcW w:w="5520" w:type="dxa"/>
          </w:tcPr>
          <w:p w:rsidR="00883DCF" w:rsidRPr="00E12D74" w:rsidRDefault="00883DCF" w:rsidP="0091474D">
            <w:pPr>
              <w:pStyle w:val="TableText"/>
              <w:spacing w:beforeLines="20" w:afterLines="20"/>
            </w:pPr>
            <w:r w:rsidRPr="00E12D74">
              <w:t>Nitrogen dioxide (NO2)</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01 (0 to 0.1)</w:t>
            </w:r>
          </w:p>
        </w:tc>
      </w:tr>
      <w:tr w:rsidR="00883DCF" w:rsidRPr="00E12D74" w:rsidTr="00431EAF">
        <w:tc>
          <w:tcPr>
            <w:tcW w:w="5520" w:type="dxa"/>
          </w:tcPr>
          <w:p w:rsidR="00883DCF" w:rsidRPr="00E12D74" w:rsidRDefault="00883DCF" w:rsidP="0091474D">
            <w:pPr>
              <w:pStyle w:val="TableText"/>
              <w:spacing w:beforeLines="20" w:afterLines="20"/>
            </w:pPr>
            <w:r w:rsidRPr="00E12D74">
              <w:t>Ammonia (NH3)</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0.000 001 (0 to 0.01)</w:t>
            </w:r>
          </w:p>
        </w:tc>
      </w:tr>
      <w:tr w:rsidR="00883DCF" w:rsidRPr="00E12D74" w:rsidTr="00431EAF">
        <w:tc>
          <w:tcPr>
            <w:tcW w:w="5520" w:type="dxa"/>
          </w:tcPr>
          <w:p w:rsidR="00883DCF" w:rsidRPr="00E12D74" w:rsidRDefault="00883DCF" w:rsidP="0091474D">
            <w:pPr>
              <w:pStyle w:val="TableText"/>
              <w:spacing w:beforeLines="20" w:afterLines="20"/>
            </w:pPr>
            <w:r w:rsidRPr="00E12D74">
              <w:t>Sulfur dioxide (SO2) plus Hydrogen sulfide (H2S)</w:t>
            </w:r>
          </w:p>
        </w:tc>
        <w:tc>
          <w:tcPr>
            <w:tcW w:w="1917" w:type="dxa"/>
          </w:tcPr>
          <w:p w:rsidR="00883DCF" w:rsidRPr="00E12D74" w:rsidRDefault="00883DCF" w:rsidP="0091474D">
            <w:pPr>
              <w:pStyle w:val="TableText"/>
              <w:spacing w:beforeLines="20" w:afterLines="20"/>
              <w:jc w:val="center"/>
            </w:pPr>
            <w:r w:rsidRPr="00E12D74">
              <w:t>% Volume (ppmv)</w:t>
            </w:r>
          </w:p>
        </w:tc>
        <w:tc>
          <w:tcPr>
            <w:tcW w:w="2523" w:type="dxa"/>
          </w:tcPr>
          <w:p w:rsidR="00883DCF" w:rsidRPr="00E12D74" w:rsidRDefault="00883DCF" w:rsidP="0091474D">
            <w:pPr>
              <w:pStyle w:val="TableText"/>
              <w:spacing w:beforeLines="20" w:afterLines="20"/>
              <w:jc w:val="center"/>
            </w:pPr>
            <w:r w:rsidRPr="00E12D74">
              <w:t>0 to 0.000 002 (0 to 0.02)</w:t>
            </w:r>
          </w:p>
        </w:tc>
      </w:tr>
      <w:tr w:rsidR="00883DCF" w:rsidRPr="00E12D74" w:rsidTr="00431EAF">
        <w:tc>
          <w:tcPr>
            <w:tcW w:w="5520" w:type="dxa"/>
          </w:tcPr>
          <w:p w:rsidR="00883DCF" w:rsidRPr="00E12D74" w:rsidRDefault="00883DCF" w:rsidP="0091474D">
            <w:pPr>
              <w:pStyle w:val="TableText"/>
              <w:spacing w:beforeLines="20" w:afterLines="20"/>
            </w:pPr>
            <w:r w:rsidRPr="00E12D74">
              <w:t>Total sulfur (includes SO2 plus H2S)</w:t>
            </w:r>
          </w:p>
        </w:tc>
        <w:tc>
          <w:tcPr>
            <w:tcW w:w="1917" w:type="dxa"/>
          </w:tcPr>
          <w:p w:rsidR="00883DCF" w:rsidRPr="00E12D74" w:rsidRDefault="00883DCF" w:rsidP="0091474D">
            <w:pPr>
              <w:pStyle w:val="TableText"/>
              <w:spacing w:beforeLines="20" w:afterLines="20"/>
              <w:jc w:val="center"/>
            </w:pPr>
            <w:r w:rsidRPr="00E12D74">
              <w:t>ppmw</w:t>
            </w:r>
          </w:p>
        </w:tc>
        <w:tc>
          <w:tcPr>
            <w:tcW w:w="2523" w:type="dxa"/>
          </w:tcPr>
          <w:p w:rsidR="00883DCF" w:rsidRPr="00E12D74" w:rsidRDefault="00883DCF" w:rsidP="0091474D">
            <w:pPr>
              <w:pStyle w:val="TableText"/>
              <w:spacing w:beforeLines="20" w:afterLines="20"/>
              <w:jc w:val="center"/>
            </w:pPr>
            <w:r w:rsidRPr="00E12D74">
              <w:t>0 to 0.02</w:t>
            </w:r>
          </w:p>
        </w:tc>
      </w:tr>
      <w:tr w:rsidR="00883DCF" w:rsidRPr="00E12D74" w:rsidTr="00431EAF">
        <w:tc>
          <w:tcPr>
            <w:tcW w:w="5520" w:type="dxa"/>
          </w:tcPr>
          <w:p w:rsidR="00883DCF" w:rsidRPr="00E12D74" w:rsidRDefault="00883DCF" w:rsidP="0091474D">
            <w:pPr>
              <w:pStyle w:val="TableText"/>
              <w:spacing w:beforeLines="20" w:afterLines="20"/>
            </w:pPr>
            <w:r w:rsidRPr="00E12D74">
              <w:t>Total metals (includes metal content of salts, NaCl, KCl …)</w:t>
            </w:r>
          </w:p>
        </w:tc>
        <w:tc>
          <w:tcPr>
            <w:tcW w:w="1917" w:type="dxa"/>
          </w:tcPr>
          <w:p w:rsidR="00883DCF" w:rsidRPr="00E12D74" w:rsidRDefault="00883DCF" w:rsidP="0091474D">
            <w:pPr>
              <w:pStyle w:val="TableText"/>
              <w:spacing w:beforeLines="20" w:afterLines="20"/>
              <w:jc w:val="center"/>
            </w:pPr>
            <w:r w:rsidRPr="00E12D74">
              <w:t>ppmw</w:t>
            </w:r>
          </w:p>
        </w:tc>
        <w:tc>
          <w:tcPr>
            <w:tcW w:w="2523" w:type="dxa"/>
          </w:tcPr>
          <w:p w:rsidR="00883DCF" w:rsidRPr="00E12D74" w:rsidRDefault="00883DCF" w:rsidP="0091474D">
            <w:pPr>
              <w:pStyle w:val="TableText"/>
              <w:spacing w:beforeLines="20" w:afterLines="20"/>
              <w:jc w:val="center"/>
            </w:pPr>
            <w:r w:rsidRPr="00E12D74">
              <w:t>0 to 0.005</w:t>
            </w:r>
          </w:p>
        </w:tc>
      </w:tr>
      <w:tr w:rsidR="00883DCF" w:rsidRPr="00E12D74" w:rsidTr="00431EAF">
        <w:tc>
          <w:tcPr>
            <w:tcW w:w="5520" w:type="dxa"/>
          </w:tcPr>
          <w:p w:rsidR="00883DCF" w:rsidRPr="00E12D74" w:rsidRDefault="00883DCF" w:rsidP="0091474D">
            <w:pPr>
              <w:pStyle w:val="TableText"/>
              <w:spacing w:beforeLines="20" w:afterLines="20"/>
            </w:pPr>
            <w:r w:rsidRPr="00E12D74">
              <w:t>Total chlorides (includes chloride content of salts)</w:t>
            </w:r>
          </w:p>
        </w:tc>
        <w:tc>
          <w:tcPr>
            <w:tcW w:w="1917" w:type="dxa"/>
          </w:tcPr>
          <w:p w:rsidR="00883DCF" w:rsidRPr="00E12D74" w:rsidRDefault="00883DCF" w:rsidP="0091474D">
            <w:pPr>
              <w:pStyle w:val="TableText"/>
              <w:spacing w:beforeLines="20" w:afterLines="20"/>
              <w:jc w:val="center"/>
            </w:pPr>
            <w:r w:rsidRPr="00E12D74">
              <w:t>ppmw</w:t>
            </w:r>
          </w:p>
        </w:tc>
        <w:tc>
          <w:tcPr>
            <w:tcW w:w="2523" w:type="dxa"/>
          </w:tcPr>
          <w:p w:rsidR="00883DCF" w:rsidRPr="00E12D74" w:rsidRDefault="00883DCF" w:rsidP="0091474D">
            <w:pPr>
              <w:pStyle w:val="TableText"/>
              <w:spacing w:beforeLines="20" w:afterLines="20"/>
              <w:jc w:val="center"/>
            </w:pPr>
            <w:r w:rsidRPr="00E12D74">
              <w:t>0 to 0.006</w:t>
            </w:r>
          </w:p>
        </w:tc>
      </w:tr>
    </w:tbl>
    <w:p w:rsidR="00883DCF" w:rsidRDefault="00883DCF" w:rsidP="00431EAF">
      <w:pPr>
        <w:pStyle w:val="BodyText"/>
        <w:ind w:left="960" w:hanging="960"/>
      </w:pPr>
    </w:p>
    <w:p w:rsidR="00883DCF" w:rsidRPr="00E12D74" w:rsidRDefault="00883DCF" w:rsidP="00431EAF">
      <w:pPr>
        <w:pStyle w:val="BodyText"/>
        <w:ind w:left="960" w:hanging="960"/>
      </w:pPr>
      <w:r w:rsidRPr="00E12D74">
        <w:t>Note A:</w:t>
      </w:r>
      <w:r w:rsidRPr="00E12D74">
        <w:tab/>
        <w:t>parts per million by weight (ppmw) = 1 x 10-6</w:t>
      </w:r>
    </w:p>
    <w:p w:rsidR="00883DCF" w:rsidRPr="00E12D74" w:rsidRDefault="00883DCF" w:rsidP="00431EAF">
      <w:pPr>
        <w:pStyle w:val="BodyText"/>
        <w:ind w:left="960" w:hanging="960"/>
      </w:pPr>
      <w:r w:rsidRPr="00E12D74">
        <w:tab/>
        <w:t>m3 assumes standard temperature, 15˚C (59˚F) and atmospheric pressure of 101.325 kPa (14.696 psia).</w:t>
      </w:r>
    </w:p>
    <w:p w:rsidR="00883DCF" w:rsidRPr="00E12D74" w:rsidRDefault="00883DCF" w:rsidP="00431EAF">
      <w:pPr>
        <w:pStyle w:val="BodyText"/>
        <w:ind w:left="960" w:hanging="960"/>
        <w:rPr>
          <w:rFonts w:ascii="Times New Roman" w:hAnsi="Times New Roman"/>
        </w:rPr>
      </w:pPr>
      <w:r w:rsidRPr="00E12D74">
        <w:rPr>
          <w:rFonts w:ascii="Times New Roman" w:hAnsi="Times New Roman"/>
        </w:rPr>
        <w:tab/>
        <w:t>micron = ìm = 1 x 10-6 m</w:t>
      </w:r>
    </w:p>
    <w:p w:rsidR="00883DCF" w:rsidRPr="00E12D74" w:rsidRDefault="00883DCF" w:rsidP="00431EAF">
      <w:pPr>
        <w:pStyle w:val="BodyText"/>
        <w:ind w:left="960" w:hanging="960"/>
      </w:pPr>
      <w:r w:rsidRPr="00E12D74">
        <w:t>Note B:</w:t>
      </w:r>
      <w:r w:rsidRPr="00E12D74">
        <w:tab/>
        <w:t>Hot section gas turbine materials are susceptible to hot corrosion when certain contaminants such as sulfur, salts, trace metals are ingested into the gas turbine.  Appropriate filtration and materials selection typically accommodate these requirements to ensure expected unit life, performance, operability, reliability, availability and emissions.</w:t>
      </w:r>
    </w:p>
    <w:p w:rsidR="00883DCF" w:rsidRPr="00E12D74" w:rsidRDefault="00883DCF" w:rsidP="00431EAF">
      <w:pPr>
        <w:pStyle w:val="BodyText"/>
        <w:ind w:left="960" w:hanging="960"/>
      </w:pPr>
      <w:r w:rsidRPr="00E12D74">
        <w:t>Note C:</w:t>
      </w:r>
      <w:r w:rsidRPr="00E12D74">
        <w:tab/>
        <w:t>Gaseous air contaminants, cannot be removed by filtration so in cases where gaseous contaminants are present their expected effect and potential mitigation shall be agreed with Rolls-Royce.</w:t>
      </w:r>
    </w:p>
    <w:p w:rsidR="00883DCF" w:rsidRPr="00E12D74" w:rsidRDefault="00883DCF" w:rsidP="00431EAF">
      <w:pPr>
        <w:pStyle w:val="BodyText"/>
        <w:ind w:left="960" w:hanging="960"/>
      </w:pPr>
      <w:r w:rsidRPr="00E12D74">
        <w:t>Note D:</w:t>
      </w:r>
      <w:r w:rsidRPr="00E12D74">
        <w:tab/>
        <w:t>Unit life, performance, operability, reliability, availability and emissions as agreed with Rolls-Royce are on the basis of the defined customer site ambient air conditions.</w:t>
      </w:r>
    </w:p>
    <w:p w:rsidR="00883DCF" w:rsidRDefault="00883DCF" w:rsidP="00431EAF">
      <w:pPr>
        <w:pStyle w:val="BodyText"/>
        <w:ind w:left="960" w:hanging="960"/>
      </w:pPr>
      <w:r w:rsidRPr="00E12D74">
        <w:t>Note E:</w:t>
      </w:r>
      <w:r w:rsidRPr="00E12D74">
        <w:tab/>
        <w:t>All air contaminants/constituents that exceed the defined limits in Tables A and B will not be addressed by the Rolls-Royce standard package.  In such cases expected unit life, performance, operability, reliability, availability and emissions will not be ensured unless specific mitigation is agreed with Rolls-Royce.</w:t>
      </w:r>
    </w:p>
    <w:p w:rsidR="00883DCF" w:rsidRDefault="00883DCF" w:rsidP="00431EAF">
      <w:pPr>
        <w:pStyle w:val="Subtitle"/>
        <w:pageBreakBefore/>
      </w:pPr>
      <w:r>
        <w:t xml:space="preserve">Trent 60 WLE - </w:t>
      </w:r>
      <w:r w:rsidRPr="00E12D74">
        <w:t>Interface Requirements</w:t>
      </w:r>
    </w:p>
    <w:p w:rsidR="00883DCF" w:rsidRDefault="00883DCF" w:rsidP="00431EAF">
      <w:pPr>
        <w:pStyle w:val="Subtitle"/>
      </w:pPr>
      <w:r>
        <w:t>Gas turbine Compressor Water Wash Requirements</w:t>
      </w:r>
    </w:p>
    <w:p w:rsidR="00883DCF" w:rsidRDefault="00883DCF" w:rsidP="00431EAF">
      <w:pPr>
        <w:pStyle w:val="BodyText"/>
        <w:ind w:left="0"/>
      </w:pPr>
      <w:r>
        <w:t>The Trent 60 Power Generation Package requires water, detergent and, for temperate and arctic applications, anti-freeze, to be stored externally and pumped into the holding tanks of the gas turbine compressor water wash cart.</w:t>
      </w:r>
    </w:p>
    <w:p w:rsidR="00883DCF" w:rsidRDefault="00883DCF" w:rsidP="00431EAF">
      <w:pPr>
        <w:pStyle w:val="Caption"/>
        <w:rPr>
          <w:i w:val="0"/>
        </w:rPr>
      </w:pPr>
      <w:r>
        <w:t xml:space="preserve">Table </w:t>
      </w:r>
      <w:fldSimple w:instr=" SEQ Table \* ARABIC ">
        <w:r>
          <w:rPr>
            <w:noProof/>
          </w:rPr>
          <w:t>7</w:t>
        </w:r>
      </w:fldSimple>
      <w:r>
        <w:rPr>
          <w:i w:val="0"/>
        </w:rPr>
        <w:t>: Trent GenSet Gas Turbine Compressor Water Wash Requirements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20"/>
        <w:gridCol w:w="4680"/>
      </w:tblGrid>
      <w:tr w:rsidR="00883DCF" w:rsidTr="00431EAF">
        <w:tc>
          <w:tcPr>
            <w:tcW w:w="4320" w:type="dxa"/>
          </w:tcPr>
          <w:p w:rsidR="00883DCF" w:rsidRDefault="00883DCF" w:rsidP="00431EAF">
            <w:pPr>
              <w:pStyle w:val="TableTextHeading"/>
            </w:pPr>
            <w:r>
              <w:t>Item</w:t>
            </w:r>
          </w:p>
        </w:tc>
        <w:tc>
          <w:tcPr>
            <w:tcW w:w="4680" w:type="dxa"/>
          </w:tcPr>
          <w:p w:rsidR="00883DCF" w:rsidRDefault="00883DCF" w:rsidP="00431EAF">
            <w:pPr>
              <w:pStyle w:val="TableTextHeading"/>
            </w:pPr>
            <w:r>
              <w:t>Specification</w:t>
            </w:r>
          </w:p>
        </w:tc>
      </w:tr>
      <w:tr w:rsidR="00883DCF" w:rsidTr="00431EAF">
        <w:tc>
          <w:tcPr>
            <w:tcW w:w="4320" w:type="dxa"/>
          </w:tcPr>
          <w:p w:rsidR="00883DCF" w:rsidRDefault="00883DCF" w:rsidP="00431EAF">
            <w:pPr>
              <w:pStyle w:val="TableText"/>
              <w:spacing w:before="20" w:after="20"/>
            </w:pPr>
            <w:r>
              <w:t>Expected wash frequency</w:t>
            </w:r>
          </w:p>
        </w:tc>
        <w:tc>
          <w:tcPr>
            <w:tcW w:w="4680" w:type="dxa"/>
          </w:tcPr>
          <w:p w:rsidR="00883DCF" w:rsidRDefault="00883DCF" w:rsidP="00431EAF">
            <w:pPr>
              <w:pStyle w:val="TableText"/>
              <w:spacing w:before="20" w:after="20"/>
            </w:pPr>
            <w:r>
              <w:t>On Condition as required, site-specific</w:t>
            </w:r>
          </w:p>
        </w:tc>
      </w:tr>
      <w:tr w:rsidR="00883DCF" w:rsidTr="00431EAF">
        <w:tc>
          <w:tcPr>
            <w:tcW w:w="4320" w:type="dxa"/>
          </w:tcPr>
          <w:p w:rsidR="00883DCF" w:rsidRDefault="00883DCF" w:rsidP="00431EAF">
            <w:pPr>
              <w:pStyle w:val="TableText"/>
              <w:spacing w:before="20" w:after="20"/>
            </w:pPr>
            <w:r>
              <w:t>Solution demand per unfired wash</w:t>
            </w:r>
          </w:p>
        </w:tc>
        <w:tc>
          <w:tcPr>
            <w:tcW w:w="4680" w:type="dxa"/>
          </w:tcPr>
          <w:p w:rsidR="00883DCF" w:rsidRDefault="00883DCF" w:rsidP="00431EAF">
            <w:pPr>
              <w:pStyle w:val="TableText"/>
              <w:spacing w:before="20" w:after="20"/>
            </w:pPr>
            <w:r>
              <w:t>Water</w:t>
            </w:r>
            <w:r>
              <w:tab/>
            </w:r>
            <w:r>
              <w:tab/>
              <w:t>123 liters (32.5 US gal)</w:t>
            </w:r>
          </w:p>
          <w:p w:rsidR="00883DCF" w:rsidRDefault="00883DCF" w:rsidP="00431EAF">
            <w:pPr>
              <w:pStyle w:val="TableText"/>
              <w:spacing w:before="20" w:after="20"/>
            </w:pPr>
            <w:r>
              <w:t>Anti-freeze</w:t>
            </w:r>
            <w:r>
              <w:tab/>
              <w:t xml:space="preserve">  47 liters (12.5 US gal)</w:t>
            </w:r>
          </w:p>
          <w:p w:rsidR="00883DCF" w:rsidRDefault="00883DCF" w:rsidP="00431EAF">
            <w:pPr>
              <w:pStyle w:val="TableText"/>
              <w:spacing w:before="20" w:after="20"/>
            </w:pPr>
            <w:r>
              <w:t>Cleaning fluid</w:t>
            </w:r>
            <w:r>
              <w:tab/>
              <w:t xml:space="preserve">  19 liters (5.0 US gal)</w:t>
            </w:r>
          </w:p>
        </w:tc>
      </w:tr>
    </w:tbl>
    <w:p w:rsidR="00883DCF" w:rsidRDefault="00883DCF" w:rsidP="00431EAF">
      <w:pPr>
        <w:pStyle w:val="Caption"/>
        <w:outlineLvl w:val="5"/>
        <w:rPr>
          <w:i w:val="0"/>
        </w:rPr>
      </w:pPr>
      <w:r>
        <w:t xml:space="preserve">Table </w:t>
      </w:r>
      <w:fldSimple w:instr=" SEQ Table \* ARABIC ">
        <w:r>
          <w:rPr>
            <w:noProof/>
          </w:rPr>
          <w:t>8</w:t>
        </w:r>
      </w:fldSimple>
      <w:r>
        <w:rPr>
          <w:i w:val="0"/>
        </w:rPr>
        <w:t>: Water Quality Required for Unfired Wash</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20"/>
        <w:gridCol w:w="4680"/>
      </w:tblGrid>
      <w:tr w:rsidR="00883DCF" w:rsidTr="00431EAF">
        <w:tc>
          <w:tcPr>
            <w:tcW w:w="4320" w:type="dxa"/>
          </w:tcPr>
          <w:p w:rsidR="00883DCF" w:rsidRDefault="00883DCF" w:rsidP="00431EAF">
            <w:pPr>
              <w:pStyle w:val="TableTextHeading"/>
            </w:pPr>
            <w:r>
              <w:t>Item</w:t>
            </w:r>
          </w:p>
        </w:tc>
        <w:tc>
          <w:tcPr>
            <w:tcW w:w="4680" w:type="dxa"/>
          </w:tcPr>
          <w:p w:rsidR="00883DCF" w:rsidRDefault="00883DCF" w:rsidP="00431EAF">
            <w:pPr>
              <w:pStyle w:val="TableTextHeading"/>
            </w:pPr>
            <w:r>
              <w:t>Property</w:t>
            </w:r>
          </w:p>
        </w:tc>
      </w:tr>
      <w:tr w:rsidR="00883DCF" w:rsidTr="00431EAF">
        <w:tc>
          <w:tcPr>
            <w:tcW w:w="4320" w:type="dxa"/>
          </w:tcPr>
          <w:p w:rsidR="00883DCF" w:rsidRDefault="00883DCF" w:rsidP="00431EAF">
            <w:pPr>
              <w:pStyle w:val="TableText"/>
              <w:spacing w:before="20" w:after="20"/>
            </w:pPr>
            <w:r>
              <w:t>Total dissolved solids</w:t>
            </w:r>
          </w:p>
        </w:tc>
        <w:tc>
          <w:tcPr>
            <w:tcW w:w="4680" w:type="dxa"/>
          </w:tcPr>
          <w:p w:rsidR="00883DCF" w:rsidRDefault="00883DCF" w:rsidP="00431EAF">
            <w:pPr>
              <w:pStyle w:val="TableText"/>
              <w:spacing w:before="20" w:after="20"/>
            </w:pPr>
            <w:r>
              <w:t>&lt; 10 ppmw</w:t>
            </w:r>
          </w:p>
        </w:tc>
      </w:tr>
      <w:tr w:rsidR="00883DCF" w:rsidTr="00431EAF">
        <w:tc>
          <w:tcPr>
            <w:tcW w:w="4320" w:type="dxa"/>
          </w:tcPr>
          <w:p w:rsidR="00883DCF" w:rsidRDefault="00883DCF" w:rsidP="00431EAF">
            <w:pPr>
              <w:pStyle w:val="TableText"/>
              <w:spacing w:before="20" w:after="20"/>
            </w:pPr>
            <w:r>
              <w:t>Acidity</w:t>
            </w:r>
          </w:p>
        </w:tc>
        <w:tc>
          <w:tcPr>
            <w:tcW w:w="4680" w:type="dxa"/>
          </w:tcPr>
          <w:p w:rsidR="00883DCF" w:rsidRDefault="00883DCF" w:rsidP="00431EAF">
            <w:pPr>
              <w:pStyle w:val="TableText"/>
              <w:spacing w:before="20" w:after="20"/>
            </w:pPr>
            <w:r>
              <w:t>5 &lt; pH &lt; 7.5</w:t>
            </w:r>
          </w:p>
        </w:tc>
      </w:tr>
      <w:tr w:rsidR="00883DCF" w:rsidTr="00431EAF">
        <w:tc>
          <w:tcPr>
            <w:tcW w:w="4320" w:type="dxa"/>
          </w:tcPr>
          <w:p w:rsidR="00883DCF" w:rsidRDefault="00883DCF" w:rsidP="00431EAF">
            <w:pPr>
              <w:pStyle w:val="TableText"/>
              <w:spacing w:before="20" w:after="20"/>
            </w:pPr>
            <w:r>
              <w:t>Silica</w:t>
            </w:r>
          </w:p>
        </w:tc>
        <w:tc>
          <w:tcPr>
            <w:tcW w:w="4680" w:type="dxa"/>
          </w:tcPr>
          <w:p w:rsidR="00883DCF" w:rsidRDefault="00883DCF" w:rsidP="00431EAF">
            <w:pPr>
              <w:pStyle w:val="TableText"/>
              <w:spacing w:before="20" w:after="20"/>
            </w:pPr>
            <w:r>
              <w:t>&lt; 3 ppmw</w:t>
            </w:r>
          </w:p>
        </w:tc>
      </w:tr>
      <w:tr w:rsidR="00883DCF" w:rsidTr="00431EAF">
        <w:tc>
          <w:tcPr>
            <w:tcW w:w="4320" w:type="dxa"/>
          </w:tcPr>
          <w:p w:rsidR="00883DCF" w:rsidRDefault="00883DCF" w:rsidP="00431EAF">
            <w:pPr>
              <w:pStyle w:val="TableText"/>
              <w:spacing w:before="20" w:after="20"/>
            </w:pPr>
            <w:r>
              <w:t>Specific conductance</w:t>
            </w:r>
          </w:p>
        </w:tc>
        <w:tc>
          <w:tcPr>
            <w:tcW w:w="4680" w:type="dxa"/>
          </w:tcPr>
          <w:p w:rsidR="00883DCF" w:rsidRDefault="00883DCF" w:rsidP="00431EAF">
            <w:pPr>
              <w:pStyle w:val="TableText"/>
              <w:spacing w:before="20" w:after="20"/>
            </w:pPr>
            <w:r>
              <w:t>&lt; 11 micro-mhos/cm</w:t>
            </w:r>
          </w:p>
        </w:tc>
      </w:tr>
    </w:tbl>
    <w:p w:rsidR="00883DCF" w:rsidRDefault="00883DCF" w:rsidP="00431EAF">
      <w:pPr>
        <w:pStyle w:val="Caption"/>
        <w:outlineLvl w:val="5"/>
        <w:rPr>
          <w:i w:val="0"/>
        </w:rPr>
      </w:pPr>
      <w:r>
        <w:t xml:space="preserve">Table </w:t>
      </w:r>
      <w:fldSimple w:instr=" SEQ Table \* ARABIC ">
        <w:r>
          <w:rPr>
            <w:noProof/>
          </w:rPr>
          <w:t>9</w:t>
        </w:r>
      </w:fldSimple>
      <w:r>
        <w:rPr>
          <w:i w:val="0"/>
        </w:rPr>
        <w:t>: Recommended Wash Fluids</w:t>
      </w:r>
    </w:p>
    <w:tbl>
      <w:tblPr>
        <w:tblW w:w="0" w:type="auto"/>
        <w:tblInd w:w="828" w:type="dxa"/>
        <w:tblLayout w:type="fixed"/>
        <w:tblLook w:val="0000"/>
      </w:tblPr>
      <w:tblGrid>
        <w:gridCol w:w="4320"/>
        <w:gridCol w:w="4680"/>
      </w:tblGrid>
      <w:tr w:rsidR="00883DCF" w:rsidTr="00431EAF">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Heading"/>
            </w:pPr>
            <w:r>
              <w:t>GROUP ‘A’</w:t>
            </w:r>
          </w:p>
          <w:p w:rsidR="00883DCF" w:rsidRDefault="00883DCF" w:rsidP="00431EAF">
            <w:pPr>
              <w:pStyle w:val="TableTextHeading"/>
            </w:pPr>
            <w:r>
              <w:t>(no anti-freeze added)</w:t>
            </w:r>
          </w:p>
        </w:tc>
        <w:tc>
          <w:tcPr>
            <w:tcW w:w="468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Heading"/>
            </w:pPr>
            <w:r>
              <w:t>GROUP ‘B’</w:t>
            </w:r>
          </w:p>
          <w:p w:rsidR="00883DCF" w:rsidRDefault="00883DCF" w:rsidP="00431EAF">
            <w:pPr>
              <w:pStyle w:val="TableTextHeading"/>
            </w:pPr>
            <w:r>
              <w:t>(anti-freeze added)</w:t>
            </w:r>
          </w:p>
        </w:tc>
      </w:tr>
      <w:tr w:rsidR="00883DCF" w:rsidTr="00431EAF">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Ardrox 6343</w:t>
            </w:r>
          </w:p>
        </w:tc>
        <w:tc>
          <w:tcPr>
            <w:tcW w:w="468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 xml:space="preserve">Castrol ICD 177 pre-mixed </w:t>
            </w:r>
            <w:r>
              <w:rPr>
                <w:vertAlign w:val="superscript"/>
              </w:rPr>
              <w:t>1</w:t>
            </w:r>
          </w:p>
        </w:tc>
      </w:tr>
      <w:tr w:rsidR="00883DCF" w:rsidTr="00431EAF">
        <w:trPr>
          <w:cantSplit/>
        </w:trPr>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Ardrox 6345</w:t>
            </w:r>
          </w:p>
        </w:tc>
        <w:tc>
          <w:tcPr>
            <w:tcW w:w="4680" w:type="dxa"/>
            <w:vMerge w:val="restart"/>
            <w:tcBorders>
              <w:top w:val="single" w:sz="6" w:space="0" w:color="auto"/>
              <w:left w:val="single" w:sz="6" w:space="0" w:color="auto"/>
              <w:right w:val="single" w:sz="6" w:space="0" w:color="auto"/>
            </w:tcBorders>
          </w:tcPr>
          <w:p w:rsidR="00883DCF" w:rsidRDefault="00883DCF" w:rsidP="00431EAF">
            <w:pPr>
              <w:pStyle w:val="TableText"/>
              <w:spacing w:before="20" w:after="20"/>
            </w:pPr>
            <w:r>
              <w:rPr>
                <w:vertAlign w:val="superscript"/>
              </w:rPr>
              <w:t>1</w:t>
            </w:r>
            <w:r>
              <w:t xml:space="preserve"> Ready-to-use solution can be used down to -32 </w:t>
            </w:r>
            <w:r>
              <w:sym w:font="Symbol" w:char="F0B0"/>
            </w:r>
            <w:r>
              <w:t>C (-26</w:t>
            </w:r>
            <w:r>
              <w:sym w:font="Symbol" w:char="F0B0"/>
            </w:r>
            <w:r>
              <w:t>F). No mixing required.</w:t>
            </w:r>
          </w:p>
        </w:tc>
      </w:tr>
      <w:tr w:rsidR="00883DCF" w:rsidTr="00431EAF">
        <w:trPr>
          <w:cantSplit/>
        </w:trPr>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Ardrox 6366(Turboclean)</w:t>
            </w:r>
          </w:p>
        </w:tc>
        <w:tc>
          <w:tcPr>
            <w:tcW w:w="4680" w:type="dxa"/>
            <w:vMerge/>
            <w:tcBorders>
              <w:left w:val="single" w:sz="6" w:space="0" w:color="auto"/>
              <w:right w:val="single" w:sz="6" w:space="0" w:color="auto"/>
            </w:tcBorders>
          </w:tcPr>
          <w:p w:rsidR="00883DCF" w:rsidRDefault="00883DCF" w:rsidP="00431EAF">
            <w:pPr>
              <w:pStyle w:val="TableText"/>
              <w:spacing w:before="20" w:after="20"/>
            </w:pPr>
          </w:p>
        </w:tc>
      </w:tr>
      <w:tr w:rsidR="00883DCF" w:rsidTr="00431EAF">
        <w:trPr>
          <w:cantSplit/>
        </w:trPr>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Ardrox 6367(Turboclean)</w:t>
            </w:r>
          </w:p>
        </w:tc>
        <w:tc>
          <w:tcPr>
            <w:tcW w:w="4680" w:type="dxa"/>
            <w:vMerge/>
            <w:tcBorders>
              <w:left w:val="single" w:sz="6" w:space="0" w:color="auto"/>
              <w:bottom w:val="single" w:sz="6" w:space="0" w:color="auto"/>
              <w:right w:val="single" w:sz="6" w:space="0" w:color="auto"/>
            </w:tcBorders>
          </w:tcPr>
          <w:p w:rsidR="00883DCF" w:rsidRDefault="00883DCF" w:rsidP="00431EAF">
            <w:pPr>
              <w:pStyle w:val="TableText"/>
              <w:spacing w:before="20" w:after="20"/>
            </w:pPr>
          </w:p>
        </w:tc>
      </w:tr>
      <w:tr w:rsidR="00883DCF" w:rsidTr="00431EAF">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RMC G21</w:t>
            </w:r>
          </w:p>
        </w:tc>
        <w:tc>
          <w:tcPr>
            <w:tcW w:w="468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Ardrox6373 (Turboclean 2 Wintergrade)</w:t>
            </w:r>
            <w:r>
              <w:rPr>
                <w:vertAlign w:val="superscript"/>
              </w:rPr>
              <w:t>2</w:t>
            </w:r>
          </w:p>
        </w:tc>
      </w:tr>
      <w:tr w:rsidR="00883DCF" w:rsidTr="00431EAF">
        <w:trPr>
          <w:cantSplit/>
        </w:trPr>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Techniclean GT (ZOK 27)</w:t>
            </w:r>
          </w:p>
        </w:tc>
        <w:tc>
          <w:tcPr>
            <w:tcW w:w="4680" w:type="dxa"/>
            <w:vMerge w:val="restart"/>
            <w:tcBorders>
              <w:top w:val="single" w:sz="6" w:space="0" w:color="auto"/>
              <w:left w:val="single" w:sz="6" w:space="0" w:color="auto"/>
              <w:right w:val="single" w:sz="6" w:space="0" w:color="auto"/>
            </w:tcBorders>
          </w:tcPr>
          <w:p w:rsidR="00883DCF" w:rsidRDefault="00883DCF" w:rsidP="00431EAF">
            <w:pPr>
              <w:pStyle w:val="TableText"/>
              <w:spacing w:before="20" w:after="20"/>
            </w:pPr>
            <w:r>
              <w:rPr>
                <w:sz w:val="22"/>
                <w:vertAlign w:val="superscript"/>
              </w:rPr>
              <w:t>2</w:t>
            </w:r>
            <w:r>
              <w:rPr>
                <w:sz w:val="22"/>
              </w:rPr>
              <w:t xml:space="preserve"> Ready-to-use solution can be used down to -20</w:t>
            </w:r>
            <w:r>
              <w:rPr>
                <w:sz w:val="22"/>
                <w:szCs w:val="22"/>
              </w:rPr>
              <w:sym w:font="Symbol" w:char="F0B0"/>
            </w:r>
            <w:r>
              <w:rPr>
                <w:sz w:val="22"/>
              </w:rPr>
              <w:t>C  (-4</w:t>
            </w:r>
            <w:r>
              <w:rPr>
                <w:sz w:val="22"/>
                <w:szCs w:val="22"/>
              </w:rPr>
              <w:sym w:font="Symbol" w:char="F0B0"/>
            </w:r>
            <w:r>
              <w:rPr>
                <w:sz w:val="22"/>
              </w:rPr>
              <w:t>F). No mixing required</w:t>
            </w:r>
          </w:p>
        </w:tc>
      </w:tr>
      <w:tr w:rsidR="00883DCF" w:rsidTr="00431EAF">
        <w:trPr>
          <w:cantSplit/>
        </w:trPr>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Techniclean GT-2(Castrol ICD 177)</w:t>
            </w:r>
          </w:p>
        </w:tc>
        <w:tc>
          <w:tcPr>
            <w:tcW w:w="4680" w:type="dxa"/>
            <w:vMerge/>
            <w:tcBorders>
              <w:left w:val="single" w:sz="6" w:space="0" w:color="auto"/>
              <w:right w:val="single" w:sz="6" w:space="0" w:color="auto"/>
            </w:tcBorders>
          </w:tcPr>
          <w:p w:rsidR="00883DCF" w:rsidRDefault="00883DCF" w:rsidP="00431EAF">
            <w:pPr>
              <w:pStyle w:val="TableText"/>
              <w:spacing w:before="20" w:after="20"/>
            </w:pPr>
          </w:p>
        </w:tc>
      </w:tr>
      <w:tr w:rsidR="00883DCF" w:rsidTr="00431EAF">
        <w:trPr>
          <w:cantSplit/>
        </w:trPr>
        <w:tc>
          <w:tcPr>
            <w:tcW w:w="4320" w:type="dxa"/>
            <w:tcBorders>
              <w:top w:val="single" w:sz="6" w:space="0" w:color="auto"/>
              <w:left w:val="single" w:sz="6" w:space="0" w:color="auto"/>
              <w:bottom w:val="single" w:sz="6" w:space="0" w:color="auto"/>
              <w:right w:val="single" w:sz="6" w:space="0" w:color="auto"/>
            </w:tcBorders>
          </w:tcPr>
          <w:p w:rsidR="00883DCF" w:rsidRDefault="00883DCF" w:rsidP="00431EAF">
            <w:pPr>
              <w:pStyle w:val="TableText"/>
              <w:spacing w:before="20" w:after="20"/>
            </w:pPr>
            <w:r>
              <w:t>Fyrewash F3</w:t>
            </w:r>
          </w:p>
        </w:tc>
        <w:tc>
          <w:tcPr>
            <w:tcW w:w="4680" w:type="dxa"/>
            <w:vMerge/>
            <w:tcBorders>
              <w:left w:val="single" w:sz="6" w:space="0" w:color="auto"/>
              <w:bottom w:val="single" w:sz="6" w:space="0" w:color="auto"/>
              <w:right w:val="single" w:sz="6" w:space="0" w:color="auto"/>
            </w:tcBorders>
          </w:tcPr>
          <w:p w:rsidR="00883DCF" w:rsidRDefault="00883DCF" w:rsidP="00431EAF">
            <w:pPr>
              <w:pStyle w:val="TableText"/>
              <w:spacing w:before="20" w:after="20"/>
            </w:pPr>
          </w:p>
        </w:tc>
      </w:tr>
    </w:tbl>
    <w:p w:rsidR="00883DCF" w:rsidRDefault="00883DCF" w:rsidP="00431EAF">
      <w:pPr>
        <w:pStyle w:val="Caption"/>
        <w:outlineLvl w:val="5"/>
        <w:rPr>
          <w:i w:val="0"/>
        </w:rPr>
      </w:pPr>
      <w:r>
        <w:t xml:space="preserve">Table </w:t>
      </w:r>
      <w:fldSimple w:instr=" SEQ Table \* ARABIC ">
        <w:r>
          <w:rPr>
            <w:noProof/>
          </w:rPr>
          <w:t>10</w:t>
        </w:r>
      </w:fldSimple>
      <w:r>
        <w:rPr>
          <w:i w:val="0"/>
        </w:rPr>
        <w:t>: Recommended Anti-Freeze Fluids</w:t>
      </w:r>
    </w:p>
    <w:tbl>
      <w:tblPr>
        <w:tblW w:w="9720" w:type="dxa"/>
        <w:tblInd w:w="58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510"/>
        <w:gridCol w:w="4090"/>
        <w:gridCol w:w="3120"/>
      </w:tblGrid>
      <w:tr w:rsidR="00883DCF" w:rsidTr="00431EAF">
        <w:tc>
          <w:tcPr>
            <w:tcW w:w="2510" w:type="dxa"/>
          </w:tcPr>
          <w:p w:rsidR="00883DCF" w:rsidRDefault="00883DCF" w:rsidP="00431EAF">
            <w:pPr>
              <w:pStyle w:val="TableTextHeading"/>
            </w:pPr>
            <w:r>
              <w:t>Anti-Freeze Fluid</w:t>
            </w:r>
          </w:p>
        </w:tc>
        <w:tc>
          <w:tcPr>
            <w:tcW w:w="4090" w:type="dxa"/>
          </w:tcPr>
          <w:p w:rsidR="00883DCF" w:rsidRDefault="00883DCF" w:rsidP="00431EAF">
            <w:pPr>
              <w:pStyle w:val="TableTextHeading"/>
            </w:pPr>
            <w:r>
              <w:t>Anti-Freeze Specifications</w:t>
            </w:r>
          </w:p>
        </w:tc>
        <w:tc>
          <w:tcPr>
            <w:tcW w:w="3120" w:type="dxa"/>
          </w:tcPr>
          <w:p w:rsidR="00883DCF" w:rsidRDefault="00883DCF" w:rsidP="00431EAF">
            <w:pPr>
              <w:pStyle w:val="TableTextHeading"/>
            </w:pPr>
            <w:r>
              <w:t>Quantities</w:t>
            </w:r>
          </w:p>
        </w:tc>
      </w:tr>
      <w:tr w:rsidR="00883DCF" w:rsidTr="00431EAF">
        <w:tc>
          <w:tcPr>
            <w:tcW w:w="2510" w:type="dxa"/>
          </w:tcPr>
          <w:p w:rsidR="00883DCF" w:rsidRDefault="00883DCF" w:rsidP="00431EAF">
            <w:pPr>
              <w:pStyle w:val="TableText"/>
              <w:spacing w:before="20" w:after="20"/>
            </w:pPr>
            <w:r>
              <w:t>Methyl Alcohol        (MA)</w:t>
            </w:r>
          </w:p>
        </w:tc>
        <w:tc>
          <w:tcPr>
            <w:tcW w:w="4090" w:type="dxa"/>
          </w:tcPr>
          <w:p w:rsidR="00883DCF" w:rsidRDefault="00883DCF" w:rsidP="00431EAF">
            <w:pPr>
              <w:pStyle w:val="TableText"/>
              <w:spacing w:before="20" w:after="20"/>
            </w:pPr>
            <w:r>
              <w:t>MA to (British Standards) BS506  or 0-M-232G Grade A (US Standard)</w:t>
            </w:r>
          </w:p>
        </w:tc>
        <w:tc>
          <w:tcPr>
            <w:tcW w:w="3120" w:type="dxa"/>
          </w:tcPr>
          <w:p w:rsidR="00883DCF" w:rsidRDefault="00883DCF" w:rsidP="00431EAF">
            <w:pPr>
              <w:pStyle w:val="TableText"/>
              <w:spacing w:before="20" w:after="20"/>
            </w:pPr>
            <w:r>
              <w:t>20% vol. Max, for a min. temp. -15</w:t>
            </w:r>
            <w:r>
              <w:sym w:font="Symbol" w:char="F0B0"/>
            </w:r>
            <w:r>
              <w:t>C</w:t>
            </w:r>
          </w:p>
        </w:tc>
      </w:tr>
      <w:tr w:rsidR="00883DCF" w:rsidTr="00431EAF">
        <w:tc>
          <w:tcPr>
            <w:tcW w:w="2510" w:type="dxa"/>
          </w:tcPr>
          <w:p w:rsidR="00883DCF" w:rsidRDefault="00883DCF" w:rsidP="00431EAF">
            <w:pPr>
              <w:pStyle w:val="TableText"/>
              <w:spacing w:before="20" w:after="20"/>
            </w:pPr>
            <w:r>
              <w:t>Isopropyl Alcohol    (IPA)</w:t>
            </w:r>
          </w:p>
        </w:tc>
        <w:tc>
          <w:tcPr>
            <w:tcW w:w="4090" w:type="dxa"/>
          </w:tcPr>
          <w:p w:rsidR="00883DCF" w:rsidRDefault="00883DCF" w:rsidP="00431EAF">
            <w:pPr>
              <w:pStyle w:val="TableText"/>
              <w:spacing w:before="20" w:after="20"/>
            </w:pPr>
            <w:r>
              <w:t>IPA to (British Standards) BS1595 or TT–1735a and 3 Grade B (US Standard)</w:t>
            </w:r>
          </w:p>
        </w:tc>
        <w:tc>
          <w:tcPr>
            <w:tcW w:w="3120" w:type="dxa"/>
          </w:tcPr>
          <w:p w:rsidR="00883DCF" w:rsidRDefault="00883DCF" w:rsidP="00431EAF">
            <w:pPr>
              <w:pStyle w:val="TableText"/>
              <w:spacing w:before="20" w:after="20"/>
            </w:pPr>
            <w:r>
              <w:t>35% vol. max, for a min. temp. -15</w:t>
            </w:r>
            <w:r>
              <w:sym w:font="Symbol" w:char="F0B0"/>
            </w:r>
            <w:r>
              <w:t>C</w:t>
            </w:r>
          </w:p>
        </w:tc>
      </w:tr>
      <w:tr w:rsidR="00883DCF" w:rsidTr="00431EAF">
        <w:tc>
          <w:tcPr>
            <w:tcW w:w="2510" w:type="dxa"/>
          </w:tcPr>
          <w:p w:rsidR="00883DCF" w:rsidRDefault="00883DCF" w:rsidP="00431EAF">
            <w:pPr>
              <w:pStyle w:val="TableText"/>
              <w:spacing w:before="20" w:after="20"/>
            </w:pPr>
            <w:r>
              <w:t>Ethylene Glycol       (EG)</w:t>
            </w:r>
          </w:p>
        </w:tc>
        <w:tc>
          <w:tcPr>
            <w:tcW w:w="4090" w:type="dxa"/>
          </w:tcPr>
          <w:p w:rsidR="00883DCF" w:rsidRDefault="00883DCF" w:rsidP="00431EAF">
            <w:pPr>
              <w:pStyle w:val="TableText"/>
              <w:spacing w:before="20" w:after="20"/>
            </w:pPr>
            <w:r>
              <w:t>EG to (British Standards)  BS2713 – US Standard not available</w:t>
            </w:r>
          </w:p>
        </w:tc>
        <w:tc>
          <w:tcPr>
            <w:tcW w:w="3120" w:type="dxa"/>
          </w:tcPr>
          <w:p w:rsidR="00883DCF" w:rsidRDefault="00883DCF" w:rsidP="00431EAF">
            <w:pPr>
              <w:pStyle w:val="TableText"/>
              <w:spacing w:before="20" w:after="20"/>
            </w:pPr>
            <w:r>
              <w:t>40% vol. Max, for a min. temp. -35</w:t>
            </w:r>
            <w:r>
              <w:sym w:font="Symbol" w:char="F0B0"/>
            </w:r>
            <w:r>
              <w:t>C</w:t>
            </w:r>
          </w:p>
        </w:tc>
      </w:tr>
    </w:tbl>
    <w:p w:rsidR="00883DCF" w:rsidRDefault="00883DCF" w:rsidP="00431EAF">
      <w:pPr>
        <w:pStyle w:val="Caption"/>
        <w:spacing w:after="0"/>
      </w:pPr>
      <w:r>
        <w:t xml:space="preserve">Table </w:t>
      </w:r>
      <w:fldSimple w:instr=" SEQ Table \* ARABIC ">
        <w:r>
          <w:rPr>
            <w:noProof/>
          </w:rPr>
          <w:t>11</w:t>
        </w:r>
      </w:fldSimple>
      <w:r>
        <w:rPr>
          <w:i w:val="0"/>
        </w:rPr>
        <w:t xml:space="preserve">: </w:t>
      </w:r>
      <w:r>
        <w:rPr>
          <w:i w:val="0"/>
          <w:iCs/>
        </w:rPr>
        <w:t>Unfired Wash Mixture Ratios</w:t>
      </w:r>
    </w:p>
    <w:p w:rsidR="00883DCF" w:rsidRDefault="00883DCF" w:rsidP="00431EAF">
      <w:pPr>
        <w:pStyle w:val="Caption"/>
        <w:spacing w:before="0"/>
        <w:rPr>
          <w:b w:val="0"/>
          <w:bCs/>
        </w:rPr>
      </w:pPr>
      <w:r>
        <w:rPr>
          <w:b w:val="0"/>
          <w:bCs/>
        </w:rPr>
        <w:t>Mixing Proportions for Group ‘A’ Cleaning Fluids (Except R-MC CS)</w:t>
      </w:r>
    </w:p>
    <w:tbl>
      <w:tblPr>
        <w:tblW w:w="9765"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10"/>
        <w:gridCol w:w="2385"/>
        <w:gridCol w:w="2385"/>
        <w:gridCol w:w="2385"/>
      </w:tblGrid>
      <w:tr w:rsidR="00883DCF" w:rsidTr="00431EAF">
        <w:trPr>
          <w:cantSplit/>
        </w:trPr>
        <w:tc>
          <w:tcPr>
            <w:tcW w:w="2610" w:type="dxa"/>
          </w:tcPr>
          <w:p w:rsidR="00883DCF" w:rsidRDefault="00883DCF" w:rsidP="00431EAF">
            <w:pPr>
              <w:pStyle w:val="TableTextHeading"/>
            </w:pPr>
            <w:r>
              <w:t>Ambient Temperature Range</w:t>
            </w:r>
          </w:p>
        </w:tc>
        <w:tc>
          <w:tcPr>
            <w:tcW w:w="7155" w:type="dxa"/>
            <w:gridSpan w:val="3"/>
          </w:tcPr>
          <w:p w:rsidR="00883DCF" w:rsidRDefault="00883DCF" w:rsidP="00431EAF">
            <w:pPr>
              <w:pStyle w:val="TableTextHeading"/>
            </w:pPr>
            <w:r>
              <w:t>Alternative Cleaning Fluid (CF) Mixture Ratios</w:t>
            </w:r>
          </w:p>
          <w:p w:rsidR="00883DCF" w:rsidRDefault="00883DCF" w:rsidP="00431EAF">
            <w:pPr>
              <w:pStyle w:val="TableTextHeading"/>
            </w:pPr>
          </w:p>
        </w:tc>
      </w:tr>
      <w:tr w:rsidR="00883DCF" w:rsidTr="00431EAF">
        <w:trPr>
          <w:cantSplit/>
        </w:trPr>
        <w:tc>
          <w:tcPr>
            <w:tcW w:w="2610" w:type="dxa"/>
          </w:tcPr>
          <w:p w:rsidR="00883DCF" w:rsidRDefault="00883DCF" w:rsidP="00431EAF">
            <w:pPr>
              <w:pStyle w:val="TableText"/>
              <w:spacing w:before="20" w:after="20"/>
            </w:pPr>
            <w:r>
              <w:t>Above +5</w:t>
            </w:r>
            <w:r>
              <w:sym w:font="Symbol" w:char="F0B0"/>
            </w:r>
            <w:r>
              <w:t>C (+41</w:t>
            </w:r>
            <w:r>
              <w:sym w:font="Symbol" w:char="F0B0"/>
            </w:r>
            <w:r>
              <w:t>F)</w:t>
            </w:r>
          </w:p>
        </w:tc>
        <w:tc>
          <w:tcPr>
            <w:tcW w:w="7155" w:type="dxa"/>
            <w:gridSpan w:val="3"/>
          </w:tcPr>
          <w:p w:rsidR="00883DCF" w:rsidRDefault="00883DCF" w:rsidP="00431EAF">
            <w:pPr>
              <w:pStyle w:val="TableText"/>
              <w:spacing w:before="20" w:after="20"/>
              <w:jc w:val="center"/>
            </w:pPr>
            <w:r>
              <w:t>CF</w:t>
            </w:r>
            <w:r>
              <w:tab/>
            </w:r>
            <w:r>
              <w:tab/>
              <w:t>20%</w:t>
            </w:r>
          </w:p>
          <w:p w:rsidR="00883DCF" w:rsidRDefault="00883DCF" w:rsidP="00431EAF">
            <w:pPr>
              <w:pStyle w:val="TableText"/>
              <w:spacing w:before="20" w:after="20"/>
              <w:jc w:val="center"/>
            </w:pPr>
            <w:r>
              <w:t>Demin.Water</w:t>
            </w:r>
            <w:r>
              <w:tab/>
              <w:t>80%</w:t>
            </w:r>
          </w:p>
        </w:tc>
      </w:tr>
      <w:tr w:rsidR="00883DCF" w:rsidTr="00431EAF">
        <w:tc>
          <w:tcPr>
            <w:tcW w:w="2610" w:type="dxa"/>
          </w:tcPr>
          <w:p w:rsidR="00883DCF" w:rsidRDefault="00883DCF" w:rsidP="00431EAF">
            <w:pPr>
              <w:pStyle w:val="TableText"/>
              <w:spacing w:before="20" w:after="20"/>
            </w:pPr>
            <w:r>
              <w:t>-5</w:t>
            </w:r>
            <w:r>
              <w:sym w:font="Symbol" w:char="F0B0"/>
            </w:r>
            <w:r>
              <w:t xml:space="preserve">C </w:t>
            </w:r>
            <w:r>
              <w:sym w:font="Symbol" w:char="F03C"/>
            </w:r>
            <w:r>
              <w:t xml:space="preserve"> T </w:t>
            </w:r>
            <w:r>
              <w:sym w:font="Symbol" w:char="F03C"/>
            </w:r>
            <w:r>
              <w:t xml:space="preserve"> 5</w:t>
            </w:r>
            <w:r>
              <w:sym w:font="Symbol" w:char="F0B0"/>
            </w:r>
            <w:r>
              <w:t>C</w:t>
            </w:r>
          </w:p>
          <w:p w:rsidR="00883DCF" w:rsidRDefault="00883DCF" w:rsidP="00431EAF">
            <w:pPr>
              <w:pStyle w:val="TableText"/>
              <w:spacing w:before="20" w:after="20"/>
            </w:pPr>
            <w:r>
              <w:t>(23</w:t>
            </w:r>
            <w:r>
              <w:sym w:font="Symbol" w:char="F0B0"/>
            </w:r>
            <w:r>
              <w:t xml:space="preserve">F </w:t>
            </w:r>
            <w:r>
              <w:sym w:font="Symbol" w:char="F03C"/>
            </w:r>
            <w:r>
              <w:t xml:space="preserve"> T </w:t>
            </w:r>
            <w:r>
              <w:sym w:font="Symbol" w:char="F03C"/>
            </w:r>
            <w:r>
              <w:t xml:space="preserve"> 41</w:t>
            </w:r>
            <w:r>
              <w:sym w:font="Symbol" w:char="F0B0"/>
            </w:r>
            <w:r>
              <w:t>F)</w:t>
            </w:r>
          </w:p>
        </w:tc>
        <w:tc>
          <w:tcPr>
            <w:tcW w:w="2385" w:type="dxa"/>
          </w:tcPr>
          <w:p w:rsidR="00883DCF" w:rsidRDefault="00883DCF" w:rsidP="00431EAF">
            <w:pPr>
              <w:pStyle w:val="TableText"/>
              <w:spacing w:before="20" w:after="20"/>
            </w:pPr>
            <w:r>
              <w:t>CF</w:t>
            </w:r>
            <w:r>
              <w:tab/>
            </w:r>
            <w:r>
              <w:tab/>
              <w:t>20%</w:t>
            </w:r>
          </w:p>
          <w:p w:rsidR="00883DCF" w:rsidRDefault="00883DCF" w:rsidP="00431EAF">
            <w:pPr>
              <w:pStyle w:val="TableText"/>
              <w:spacing w:before="20" w:after="20"/>
            </w:pPr>
            <w:r>
              <w:t>Demin.Water</w:t>
            </w:r>
            <w:r>
              <w:tab/>
              <w:t>70%</w:t>
            </w:r>
          </w:p>
          <w:p w:rsidR="00883DCF" w:rsidRDefault="00883DCF" w:rsidP="00431EAF">
            <w:pPr>
              <w:pStyle w:val="TableText"/>
              <w:spacing w:before="20" w:after="20"/>
            </w:pPr>
            <w:r>
              <w:t>MA</w:t>
            </w:r>
            <w:r>
              <w:tab/>
            </w:r>
            <w:r>
              <w:tab/>
              <w:t>10%</w:t>
            </w:r>
          </w:p>
        </w:tc>
        <w:tc>
          <w:tcPr>
            <w:tcW w:w="2385" w:type="dxa"/>
          </w:tcPr>
          <w:p w:rsidR="00883DCF" w:rsidRDefault="00883DCF" w:rsidP="00431EAF">
            <w:pPr>
              <w:pStyle w:val="TableText"/>
              <w:spacing w:before="20" w:after="20"/>
            </w:pPr>
            <w:r>
              <w:t>CF</w:t>
            </w:r>
            <w:r>
              <w:tab/>
            </w:r>
            <w:r>
              <w:tab/>
              <w:t>20%</w:t>
            </w:r>
          </w:p>
          <w:p w:rsidR="00883DCF" w:rsidRDefault="00883DCF" w:rsidP="00431EAF">
            <w:pPr>
              <w:pStyle w:val="TableText"/>
              <w:spacing w:before="20" w:after="20"/>
            </w:pPr>
            <w:r>
              <w:t>Demin.Water</w:t>
            </w:r>
            <w:r>
              <w:tab/>
              <w:t>70%</w:t>
            </w:r>
          </w:p>
          <w:p w:rsidR="00883DCF" w:rsidRDefault="00883DCF" w:rsidP="00431EAF">
            <w:pPr>
              <w:pStyle w:val="TableText"/>
              <w:spacing w:before="20" w:after="20"/>
            </w:pPr>
            <w:r>
              <w:t>EG</w:t>
            </w:r>
            <w:r>
              <w:tab/>
            </w:r>
            <w:r>
              <w:tab/>
              <w:t>10%</w:t>
            </w:r>
          </w:p>
        </w:tc>
        <w:tc>
          <w:tcPr>
            <w:tcW w:w="2385" w:type="dxa"/>
          </w:tcPr>
          <w:p w:rsidR="00883DCF" w:rsidRDefault="00883DCF" w:rsidP="00431EAF">
            <w:pPr>
              <w:pStyle w:val="TableText"/>
              <w:spacing w:before="20" w:after="20"/>
            </w:pPr>
            <w:r>
              <w:t>CF</w:t>
            </w:r>
            <w:r>
              <w:tab/>
            </w:r>
            <w:r>
              <w:tab/>
              <w:t>20%</w:t>
            </w:r>
          </w:p>
          <w:p w:rsidR="00883DCF" w:rsidRDefault="00883DCF" w:rsidP="00431EAF">
            <w:pPr>
              <w:pStyle w:val="TableText"/>
              <w:spacing w:before="20" w:after="20"/>
            </w:pPr>
            <w:r>
              <w:t>Demin.Water</w:t>
            </w:r>
            <w:r>
              <w:tab/>
              <w:t>60%</w:t>
            </w:r>
          </w:p>
          <w:p w:rsidR="00883DCF" w:rsidRDefault="00883DCF" w:rsidP="00431EAF">
            <w:pPr>
              <w:pStyle w:val="TableText"/>
              <w:spacing w:before="20" w:after="20"/>
            </w:pPr>
            <w:r>
              <w:t>IPA</w:t>
            </w:r>
            <w:r>
              <w:tab/>
            </w:r>
            <w:r>
              <w:tab/>
              <w:t>20%</w:t>
            </w:r>
          </w:p>
        </w:tc>
      </w:tr>
      <w:tr w:rsidR="00883DCF" w:rsidTr="00431EAF">
        <w:tc>
          <w:tcPr>
            <w:tcW w:w="2610" w:type="dxa"/>
          </w:tcPr>
          <w:p w:rsidR="00883DCF" w:rsidRDefault="00883DCF" w:rsidP="00431EAF">
            <w:pPr>
              <w:pStyle w:val="TableText"/>
              <w:spacing w:before="20" w:after="20"/>
            </w:pPr>
            <w:r>
              <w:t>-15</w:t>
            </w:r>
            <w:r>
              <w:sym w:font="Symbol" w:char="F0B0"/>
            </w:r>
            <w:r>
              <w:t xml:space="preserve">C </w:t>
            </w:r>
            <w:r>
              <w:sym w:font="Symbol" w:char="F03C"/>
            </w:r>
            <w:r>
              <w:t xml:space="preserve"> T </w:t>
            </w:r>
            <w:r>
              <w:sym w:font="Symbol" w:char="F03C"/>
            </w:r>
            <w:r>
              <w:t xml:space="preserve"> -5</w:t>
            </w:r>
            <w:r>
              <w:sym w:font="Symbol" w:char="F0B0"/>
            </w:r>
            <w:r>
              <w:t>C</w:t>
            </w:r>
          </w:p>
          <w:p w:rsidR="00883DCF" w:rsidRDefault="00883DCF" w:rsidP="00431EAF">
            <w:pPr>
              <w:pStyle w:val="TableText"/>
              <w:spacing w:before="20" w:after="20"/>
            </w:pPr>
            <w:r>
              <w:t xml:space="preserve"> (5</w:t>
            </w:r>
            <w:r>
              <w:sym w:font="Symbol" w:char="F0B0"/>
            </w:r>
            <w:r>
              <w:t xml:space="preserve">F </w:t>
            </w:r>
            <w:r>
              <w:sym w:font="Symbol" w:char="F03C"/>
            </w:r>
            <w:r>
              <w:t xml:space="preserve"> T </w:t>
            </w:r>
            <w:r>
              <w:sym w:font="Symbol" w:char="F03C"/>
            </w:r>
            <w:r>
              <w:t xml:space="preserve"> 23</w:t>
            </w:r>
            <w:r>
              <w:sym w:font="Symbol" w:char="F0B0"/>
            </w:r>
            <w:r>
              <w:t>F)</w:t>
            </w:r>
          </w:p>
        </w:tc>
        <w:tc>
          <w:tcPr>
            <w:tcW w:w="2385" w:type="dxa"/>
          </w:tcPr>
          <w:p w:rsidR="00883DCF" w:rsidRDefault="00883DCF" w:rsidP="00431EAF">
            <w:pPr>
              <w:pStyle w:val="TableText"/>
              <w:spacing w:before="20" w:after="20"/>
            </w:pPr>
            <w:r>
              <w:t>CF</w:t>
            </w:r>
            <w:r>
              <w:tab/>
            </w:r>
            <w:r>
              <w:tab/>
              <w:t>20%</w:t>
            </w:r>
          </w:p>
          <w:p w:rsidR="00883DCF" w:rsidRDefault="00883DCF" w:rsidP="00431EAF">
            <w:pPr>
              <w:pStyle w:val="TableText"/>
              <w:spacing w:before="20" w:after="20"/>
            </w:pPr>
            <w:r>
              <w:t>Demin.Water    60%</w:t>
            </w:r>
          </w:p>
          <w:p w:rsidR="00883DCF" w:rsidRDefault="00883DCF" w:rsidP="00431EAF">
            <w:pPr>
              <w:pStyle w:val="TableText"/>
              <w:spacing w:before="20" w:after="20"/>
            </w:pPr>
            <w:r>
              <w:t>MA</w:t>
            </w:r>
            <w:r>
              <w:tab/>
            </w:r>
            <w:r>
              <w:tab/>
              <w:t>20%</w:t>
            </w:r>
          </w:p>
        </w:tc>
        <w:tc>
          <w:tcPr>
            <w:tcW w:w="2385" w:type="dxa"/>
          </w:tcPr>
          <w:p w:rsidR="00883DCF" w:rsidRDefault="00883DCF" w:rsidP="00431EAF">
            <w:pPr>
              <w:pStyle w:val="TableText"/>
              <w:spacing w:before="20" w:after="20"/>
            </w:pPr>
            <w:r>
              <w:t>CF</w:t>
            </w:r>
            <w:r>
              <w:tab/>
            </w:r>
            <w:r>
              <w:tab/>
              <w:t>20%</w:t>
            </w:r>
          </w:p>
          <w:p w:rsidR="00883DCF" w:rsidRDefault="00883DCF" w:rsidP="00431EAF">
            <w:pPr>
              <w:pStyle w:val="TableText"/>
              <w:spacing w:before="20" w:after="20"/>
            </w:pPr>
            <w:r>
              <w:t>Demin.Water</w:t>
            </w:r>
            <w:r>
              <w:tab/>
              <w:t>55%</w:t>
            </w:r>
          </w:p>
          <w:p w:rsidR="00883DCF" w:rsidRDefault="00883DCF" w:rsidP="00431EAF">
            <w:pPr>
              <w:pStyle w:val="TableText"/>
              <w:spacing w:before="20" w:after="20"/>
            </w:pPr>
            <w:r>
              <w:t>EG</w:t>
            </w:r>
            <w:r>
              <w:tab/>
            </w:r>
            <w:r>
              <w:tab/>
              <w:t>25%</w:t>
            </w:r>
          </w:p>
        </w:tc>
        <w:tc>
          <w:tcPr>
            <w:tcW w:w="2385" w:type="dxa"/>
          </w:tcPr>
          <w:p w:rsidR="00883DCF" w:rsidRDefault="00883DCF" w:rsidP="00431EAF">
            <w:pPr>
              <w:pStyle w:val="TableText"/>
              <w:spacing w:before="20" w:after="20"/>
            </w:pPr>
            <w:r>
              <w:t>CF</w:t>
            </w:r>
            <w:r>
              <w:tab/>
            </w:r>
            <w:r>
              <w:tab/>
              <w:t>20%</w:t>
            </w:r>
          </w:p>
          <w:p w:rsidR="00883DCF" w:rsidRDefault="00883DCF" w:rsidP="00431EAF">
            <w:pPr>
              <w:pStyle w:val="TableText"/>
              <w:spacing w:before="20" w:after="20"/>
            </w:pPr>
            <w:r>
              <w:t>Demin.Water</w:t>
            </w:r>
            <w:r>
              <w:tab/>
              <w:t>45%</w:t>
            </w:r>
          </w:p>
          <w:p w:rsidR="00883DCF" w:rsidRDefault="00883DCF" w:rsidP="00431EAF">
            <w:pPr>
              <w:pStyle w:val="TableText"/>
              <w:spacing w:before="20" w:after="20"/>
            </w:pPr>
            <w:r>
              <w:t>IPA</w:t>
            </w:r>
            <w:r>
              <w:tab/>
            </w:r>
            <w:r>
              <w:tab/>
              <w:t>35%</w:t>
            </w:r>
          </w:p>
        </w:tc>
      </w:tr>
      <w:tr w:rsidR="00883DCF" w:rsidTr="00431EAF">
        <w:tc>
          <w:tcPr>
            <w:tcW w:w="2610" w:type="dxa"/>
            <w:tcBorders>
              <w:left w:val="nil"/>
              <w:bottom w:val="nil"/>
            </w:tcBorders>
          </w:tcPr>
          <w:p w:rsidR="00883DCF" w:rsidRDefault="00883DCF" w:rsidP="00431EAF">
            <w:pPr>
              <w:pStyle w:val="TableText"/>
              <w:spacing w:before="20" w:after="20"/>
            </w:pPr>
          </w:p>
        </w:tc>
        <w:tc>
          <w:tcPr>
            <w:tcW w:w="2385" w:type="dxa"/>
          </w:tcPr>
          <w:p w:rsidR="00883DCF" w:rsidRDefault="00883DCF" w:rsidP="00431EAF">
            <w:pPr>
              <w:pStyle w:val="TableText"/>
              <w:spacing w:before="20" w:after="20"/>
            </w:pPr>
            <w:r>
              <w:t xml:space="preserve">MA    Methyl Alcohol       </w:t>
            </w:r>
          </w:p>
        </w:tc>
        <w:tc>
          <w:tcPr>
            <w:tcW w:w="2385" w:type="dxa"/>
          </w:tcPr>
          <w:p w:rsidR="00883DCF" w:rsidRDefault="00883DCF" w:rsidP="00431EAF">
            <w:pPr>
              <w:pStyle w:val="TableText"/>
              <w:spacing w:before="20" w:after="20"/>
            </w:pPr>
            <w:r>
              <w:t>EG    Ethylene Glycol</w:t>
            </w:r>
          </w:p>
        </w:tc>
        <w:tc>
          <w:tcPr>
            <w:tcW w:w="2385" w:type="dxa"/>
          </w:tcPr>
          <w:p w:rsidR="00883DCF" w:rsidRDefault="00883DCF" w:rsidP="00431EAF">
            <w:pPr>
              <w:pStyle w:val="TableText"/>
              <w:spacing w:before="20" w:after="20"/>
            </w:pPr>
            <w:r>
              <w:t xml:space="preserve">IPA Isopropyl Alcohol    </w:t>
            </w:r>
          </w:p>
        </w:tc>
      </w:tr>
    </w:tbl>
    <w:p w:rsidR="00883DCF" w:rsidRDefault="00883DCF" w:rsidP="00431EAF">
      <w:pPr>
        <w:pStyle w:val="Caption"/>
        <w:spacing w:after="0"/>
      </w:pPr>
      <w:r>
        <w:t xml:space="preserve">Table </w:t>
      </w:r>
      <w:fldSimple w:instr=" SEQ Table \* ARABIC ">
        <w:r>
          <w:rPr>
            <w:noProof/>
          </w:rPr>
          <w:t>12</w:t>
        </w:r>
      </w:fldSimple>
      <w:r>
        <w:rPr>
          <w:i w:val="0"/>
        </w:rPr>
        <w:t xml:space="preserve">: </w:t>
      </w:r>
      <w:r>
        <w:rPr>
          <w:i w:val="0"/>
          <w:iCs/>
        </w:rPr>
        <w:t>Unfired Wash Mixture Ratios</w:t>
      </w:r>
    </w:p>
    <w:p w:rsidR="00883DCF" w:rsidRDefault="00883DCF" w:rsidP="00431EAF">
      <w:pPr>
        <w:pStyle w:val="Caption"/>
        <w:spacing w:before="0"/>
        <w:rPr>
          <w:b w:val="0"/>
          <w:bCs/>
        </w:rPr>
      </w:pPr>
      <w:r>
        <w:rPr>
          <w:b w:val="0"/>
          <w:bCs/>
        </w:rPr>
        <w:t>Mixing Proportions for Group ‘A’ R-MC CS Cleaning Fluid</w:t>
      </w:r>
    </w:p>
    <w:tbl>
      <w:tblPr>
        <w:tblW w:w="9765"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10"/>
        <w:gridCol w:w="2385"/>
        <w:gridCol w:w="2385"/>
        <w:gridCol w:w="2385"/>
      </w:tblGrid>
      <w:tr w:rsidR="00883DCF" w:rsidTr="00431EAF">
        <w:trPr>
          <w:cantSplit/>
        </w:trPr>
        <w:tc>
          <w:tcPr>
            <w:tcW w:w="2610" w:type="dxa"/>
          </w:tcPr>
          <w:p w:rsidR="00883DCF" w:rsidRDefault="00883DCF" w:rsidP="00431EAF">
            <w:pPr>
              <w:pStyle w:val="TableTextHeading"/>
            </w:pPr>
            <w:r>
              <w:t>Ambient Temperature Range</w:t>
            </w:r>
          </w:p>
        </w:tc>
        <w:tc>
          <w:tcPr>
            <w:tcW w:w="7155" w:type="dxa"/>
            <w:gridSpan w:val="3"/>
          </w:tcPr>
          <w:p w:rsidR="00883DCF" w:rsidRDefault="00883DCF" w:rsidP="00431EAF">
            <w:pPr>
              <w:pStyle w:val="TableTextHeading"/>
            </w:pPr>
            <w:r>
              <w:t>Alternative Cleaning Fluid (CF) Mixture Ratios</w:t>
            </w:r>
          </w:p>
          <w:p w:rsidR="00883DCF" w:rsidRDefault="00883DCF" w:rsidP="00431EAF">
            <w:pPr>
              <w:pStyle w:val="TableTextHeading"/>
            </w:pPr>
          </w:p>
        </w:tc>
      </w:tr>
      <w:tr w:rsidR="00883DCF" w:rsidTr="00431EAF">
        <w:trPr>
          <w:cantSplit/>
        </w:trPr>
        <w:tc>
          <w:tcPr>
            <w:tcW w:w="2610" w:type="dxa"/>
          </w:tcPr>
          <w:p w:rsidR="00883DCF" w:rsidRDefault="00883DCF" w:rsidP="00431EAF">
            <w:pPr>
              <w:pStyle w:val="TableText"/>
              <w:spacing w:before="20" w:after="20"/>
            </w:pPr>
            <w:r>
              <w:t>Above +5 ºC (+41 ºF)</w:t>
            </w:r>
          </w:p>
        </w:tc>
        <w:tc>
          <w:tcPr>
            <w:tcW w:w="7155" w:type="dxa"/>
            <w:gridSpan w:val="3"/>
          </w:tcPr>
          <w:p w:rsidR="00883DCF" w:rsidRDefault="00883DCF" w:rsidP="00431EAF">
            <w:pPr>
              <w:pStyle w:val="TableText"/>
              <w:spacing w:before="20" w:after="20"/>
              <w:jc w:val="center"/>
            </w:pPr>
            <w:r>
              <w:t>R-MC CS           14%</w:t>
            </w:r>
          </w:p>
          <w:p w:rsidR="00883DCF" w:rsidRDefault="00883DCF" w:rsidP="00431EAF">
            <w:pPr>
              <w:pStyle w:val="TableText"/>
              <w:spacing w:before="20" w:after="20"/>
              <w:jc w:val="center"/>
            </w:pPr>
            <w:r>
              <w:t>WATER</w:t>
            </w:r>
            <w:r>
              <w:tab/>
              <w:t>86%</w:t>
            </w:r>
          </w:p>
        </w:tc>
      </w:tr>
      <w:tr w:rsidR="00883DCF" w:rsidTr="00431EAF">
        <w:tc>
          <w:tcPr>
            <w:tcW w:w="2610" w:type="dxa"/>
          </w:tcPr>
          <w:p w:rsidR="00883DCF" w:rsidRDefault="00883DCF" w:rsidP="00431EAF">
            <w:pPr>
              <w:pStyle w:val="TableText"/>
              <w:spacing w:before="20" w:after="20"/>
            </w:pPr>
            <w:r>
              <w:t>-5</w:t>
            </w:r>
            <w:r>
              <w:sym w:font="Symbol" w:char="F0B0"/>
            </w:r>
            <w:r>
              <w:t xml:space="preserve">C </w:t>
            </w:r>
            <w:r>
              <w:sym w:font="Symbol" w:char="F03C"/>
            </w:r>
            <w:r>
              <w:t xml:space="preserve"> T </w:t>
            </w:r>
            <w:r>
              <w:sym w:font="Symbol" w:char="F03C"/>
            </w:r>
            <w:r>
              <w:t xml:space="preserve"> 5</w:t>
            </w:r>
            <w:r>
              <w:sym w:font="Symbol" w:char="F0B0"/>
            </w:r>
            <w:r>
              <w:t>C</w:t>
            </w:r>
          </w:p>
          <w:p w:rsidR="00883DCF" w:rsidRDefault="00883DCF" w:rsidP="00431EAF">
            <w:pPr>
              <w:pStyle w:val="TableText"/>
              <w:spacing w:before="20" w:after="20"/>
            </w:pPr>
            <w:r>
              <w:t>(23</w:t>
            </w:r>
            <w:r>
              <w:sym w:font="Symbol" w:char="F0B0"/>
            </w:r>
            <w:r>
              <w:t xml:space="preserve">F </w:t>
            </w:r>
            <w:r>
              <w:sym w:font="Symbol" w:char="F03C"/>
            </w:r>
            <w:r>
              <w:t xml:space="preserve"> T </w:t>
            </w:r>
            <w:r>
              <w:sym w:font="Symbol" w:char="F03C"/>
            </w:r>
            <w:r>
              <w:t xml:space="preserve"> 41</w:t>
            </w:r>
            <w:r>
              <w:sym w:font="Symbol" w:char="F0B0"/>
            </w:r>
            <w:r>
              <w:t>F)</w:t>
            </w:r>
          </w:p>
        </w:tc>
        <w:tc>
          <w:tcPr>
            <w:tcW w:w="2385" w:type="dxa"/>
          </w:tcPr>
          <w:p w:rsidR="00883DCF" w:rsidRDefault="00883DCF" w:rsidP="00431EAF">
            <w:pPr>
              <w:pStyle w:val="TableText"/>
              <w:spacing w:before="20" w:after="20"/>
            </w:pPr>
            <w:r>
              <w:t>R-MC CS</w:t>
            </w:r>
            <w:r>
              <w:tab/>
              <w:t>14%</w:t>
            </w:r>
          </w:p>
          <w:p w:rsidR="00883DCF" w:rsidRDefault="00883DCF" w:rsidP="00431EAF">
            <w:pPr>
              <w:pStyle w:val="TableText"/>
              <w:spacing w:before="20" w:after="20"/>
            </w:pPr>
            <w:r>
              <w:t>WATER</w:t>
            </w:r>
            <w:r>
              <w:tab/>
              <w:t>75%</w:t>
            </w:r>
          </w:p>
          <w:p w:rsidR="00883DCF" w:rsidRDefault="00883DCF" w:rsidP="00431EAF">
            <w:pPr>
              <w:pStyle w:val="TableText"/>
              <w:spacing w:before="20" w:after="20"/>
            </w:pPr>
            <w:r>
              <w:t>MA</w:t>
            </w:r>
            <w:r>
              <w:tab/>
            </w:r>
            <w:r>
              <w:tab/>
              <w:t>11%</w:t>
            </w:r>
          </w:p>
        </w:tc>
        <w:tc>
          <w:tcPr>
            <w:tcW w:w="2385" w:type="dxa"/>
          </w:tcPr>
          <w:p w:rsidR="00883DCF" w:rsidRDefault="00883DCF" w:rsidP="00431EAF">
            <w:pPr>
              <w:pStyle w:val="TableText"/>
              <w:spacing w:before="20" w:after="20"/>
            </w:pPr>
            <w:r>
              <w:t>R-MC CS</w:t>
            </w:r>
            <w:r>
              <w:tab/>
              <w:t>14%</w:t>
            </w:r>
          </w:p>
          <w:p w:rsidR="00883DCF" w:rsidRDefault="00883DCF" w:rsidP="00431EAF">
            <w:pPr>
              <w:pStyle w:val="TableText"/>
              <w:spacing w:before="20" w:after="20"/>
            </w:pPr>
            <w:r>
              <w:t>WATER</w:t>
            </w:r>
            <w:r>
              <w:tab/>
              <w:t>74%</w:t>
            </w:r>
          </w:p>
          <w:p w:rsidR="00883DCF" w:rsidRDefault="00883DCF" w:rsidP="00431EAF">
            <w:pPr>
              <w:pStyle w:val="TableText"/>
              <w:spacing w:before="20" w:after="20"/>
            </w:pPr>
            <w:r>
              <w:t>EG</w:t>
            </w:r>
            <w:r>
              <w:tab/>
            </w:r>
            <w:r>
              <w:tab/>
              <w:t>12%</w:t>
            </w:r>
          </w:p>
        </w:tc>
        <w:tc>
          <w:tcPr>
            <w:tcW w:w="2385" w:type="dxa"/>
          </w:tcPr>
          <w:p w:rsidR="00883DCF" w:rsidRDefault="00883DCF" w:rsidP="00431EAF">
            <w:pPr>
              <w:pStyle w:val="TableText"/>
              <w:spacing w:before="20" w:after="20"/>
            </w:pPr>
            <w:r>
              <w:t>R-MC CS</w:t>
            </w:r>
            <w:r>
              <w:tab/>
              <w:t>14%</w:t>
            </w:r>
          </w:p>
          <w:p w:rsidR="00883DCF" w:rsidRDefault="00883DCF" w:rsidP="00431EAF">
            <w:pPr>
              <w:pStyle w:val="TableText"/>
              <w:spacing w:before="20" w:after="20"/>
            </w:pPr>
            <w:r>
              <w:t>WATER</w:t>
            </w:r>
            <w:r>
              <w:tab/>
              <w:t>63%</w:t>
            </w:r>
          </w:p>
          <w:p w:rsidR="00883DCF" w:rsidRDefault="00883DCF" w:rsidP="00431EAF">
            <w:pPr>
              <w:pStyle w:val="TableText"/>
              <w:spacing w:before="20" w:after="20"/>
            </w:pPr>
            <w:r>
              <w:t>IPA</w:t>
            </w:r>
            <w:r>
              <w:tab/>
            </w:r>
            <w:r>
              <w:tab/>
              <w:t>23%</w:t>
            </w:r>
          </w:p>
        </w:tc>
      </w:tr>
      <w:tr w:rsidR="00883DCF" w:rsidTr="00431EAF">
        <w:tc>
          <w:tcPr>
            <w:tcW w:w="2610" w:type="dxa"/>
          </w:tcPr>
          <w:p w:rsidR="00883DCF" w:rsidRDefault="00883DCF" w:rsidP="00431EAF">
            <w:pPr>
              <w:pStyle w:val="TableText"/>
              <w:spacing w:before="20" w:after="20"/>
            </w:pPr>
            <w:r>
              <w:t>-15</w:t>
            </w:r>
            <w:r>
              <w:sym w:font="Symbol" w:char="F0B0"/>
            </w:r>
            <w:r>
              <w:t xml:space="preserve">C </w:t>
            </w:r>
            <w:r>
              <w:sym w:font="Symbol" w:char="F03C"/>
            </w:r>
            <w:r>
              <w:t xml:space="preserve"> T </w:t>
            </w:r>
            <w:r>
              <w:sym w:font="Symbol" w:char="F03C"/>
            </w:r>
            <w:r>
              <w:t xml:space="preserve"> -5</w:t>
            </w:r>
            <w:r>
              <w:sym w:font="Symbol" w:char="F0B0"/>
            </w:r>
            <w:r>
              <w:t>C</w:t>
            </w:r>
          </w:p>
          <w:p w:rsidR="00883DCF" w:rsidRDefault="00883DCF" w:rsidP="00431EAF">
            <w:pPr>
              <w:pStyle w:val="TableText"/>
              <w:spacing w:before="20" w:after="20"/>
            </w:pPr>
            <w:r>
              <w:t xml:space="preserve"> (5</w:t>
            </w:r>
            <w:r>
              <w:sym w:font="Symbol" w:char="F0B0"/>
            </w:r>
            <w:r>
              <w:t xml:space="preserve">F </w:t>
            </w:r>
            <w:r>
              <w:sym w:font="Symbol" w:char="F03C"/>
            </w:r>
            <w:r>
              <w:t xml:space="preserve"> T </w:t>
            </w:r>
            <w:r>
              <w:sym w:font="Symbol" w:char="F03C"/>
            </w:r>
            <w:r>
              <w:t xml:space="preserve"> 23</w:t>
            </w:r>
            <w:r>
              <w:sym w:font="Symbol" w:char="F0B0"/>
            </w:r>
            <w:r>
              <w:t>F)</w:t>
            </w:r>
          </w:p>
        </w:tc>
        <w:tc>
          <w:tcPr>
            <w:tcW w:w="2385" w:type="dxa"/>
          </w:tcPr>
          <w:p w:rsidR="00883DCF" w:rsidRDefault="00883DCF" w:rsidP="00431EAF">
            <w:pPr>
              <w:pStyle w:val="TableText"/>
              <w:spacing w:before="20" w:after="20"/>
            </w:pPr>
            <w:r>
              <w:t>R-MC CS</w:t>
            </w:r>
            <w:r>
              <w:tab/>
              <w:t>14%</w:t>
            </w:r>
          </w:p>
          <w:p w:rsidR="00883DCF" w:rsidRDefault="00883DCF" w:rsidP="00431EAF">
            <w:pPr>
              <w:pStyle w:val="TableText"/>
              <w:spacing w:before="20" w:after="20"/>
            </w:pPr>
            <w:r>
              <w:t>WATER</w:t>
            </w:r>
            <w:r>
              <w:tab/>
              <w:t>63%</w:t>
            </w:r>
          </w:p>
          <w:p w:rsidR="00883DCF" w:rsidRDefault="00883DCF" w:rsidP="00431EAF">
            <w:pPr>
              <w:pStyle w:val="TableText"/>
              <w:spacing w:before="20" w:after="20"/>
            </w:pPr>
            <w:r>
              <w:t>MA</w:t>
            </w:r>
            <w:r>
              <w:tab/>
            </w:r>
            <w:r>
              <w:tab/>
              <w:t>23%</w:t>
            </w:r>
          </w:p>
        </w:tc>
        <w:tc>
          <w:tcPr>
            <w:tcW w:w="2385" w:type="dxa"/>
          </w:tcPr>
          <w:p w:rsidR="00883DCF" w:rsidRDefault="00883DCF" w:rsidP="00431EAF">
            <w:pPr>
              <w:pStyle w:val="TableText"/>
              <w:spacing w:before="20" w:after="20"/>
            </w:pPr>
            <w:r>
              <w:t>R-MC CS</w:t>
            </w:r>
            <w:r>
              <w:tab/>
              <w:t>14%</w:t>
            </w:r>
          </w:p>
          <w:p w:rsidR="00883DCF" w:rsidRDefault="00883DCF" w:rsidP="00431EAF">
            <w:pPr>
              <w:pStyle w:val="TableText"/>
              <w:spacing w:before="20" w:after="20"/>
            </w:pPr>
            <w:r>
              <w:t>WATER</w:t>
            </w:r>
            <w:r>
              <w:tab/>
              <w:t>60%</w:t>
            </w:r>
          </w:p>
          <w:p w:rsidR="00883DCF" w:rsidRDefault="00883DCF" w:rsidP="00431EAF">
            <w:pPr>
              <w:pStyle w:val="TableText"/>
              <w:spacing w:before="20" w:after="20"/>
            </w:pPr>
            <w:r>
              <w:t>EG</w:t>
            </w:r>
            <w:r>
              <w:tab/>
            </w:r>
            <w:r>
              <w:tab/>
              <w:t>26%</w:t>
            </w:r>
          </w:p>
        </w:tc>
        <w:tc>
          <w:tcPr>
            <w:tcW w:w="2385" w:type="dxa"/>
          </w:tcPr>
          <w:p w:rsidR="00883DCF" w:rsidRDefault="00883DCF" w:rsidP="00431EAF">
            <w:pPr>
              <w:pStyle w:val="TableText"/>
              <w:spacing w:before="20" w:after="20"/>
            </w:pPr>
            <w:r>
              <w:t>R-MC CS</w:t>
            </w:r>
            <w:r>
              <w:tab/>
              <w:t>14%</w:t>
            </w:r>
          </w:p>
          <w:p w:rsidR="00883DCF" w:rsidRDefault="00883DCF" w:rsidP="00431EAF">
            <w:pPr>
              <w:pStyle w:val="TableText"/>
              <w:spacing w:before="20" w:after="20"/>
            </w:pPr>
            <w:r>
              <w:t>WATER</w:t>
            </w:r>
            <w:r>
              <w:tab/>
              <w:t>48%</w:t>
            </w:r>
          </w:p>
          <w:p w:rsidR="00883DCF" w:rsidRDefault="00883DCF" w:rsidP="00431EAF">
            <w:pPr>
              <w:pStyle w:val="TableText"/>
              <w:spacing w:before="20" w:after="20"/>
            </w:pPr>
            <w:r>
              <w:t>IPA</w:t>
            </w:r>
            <w:r>
              <w:tab/>
            </w:r>
            <w:r>
              <w:tab/>
              <w:t>38%</w:t>
            </w:r>
          </w:p>
        </w:tc>
      </w:tr>
      <w:tr w:rsidR="00883DCF" w:rsidTr="00431EAF">
        <w:tc>
          <w:tcPr>
            <w:tcW w:w="2610" w:type="dxa"/>
            <w:tcBorders>
              <w:left w:val="nil"/>
              <w:bottom w:val="nil"/>
            </w:tcBorders>
          </w:tcPr>
          <w:p w:rsidR="00883DCF" w:rsidRDefault="00883DCF" w:rsidP="00431EAF">
            <w:pPr>
              <w:pStyle w:val="TableText"/>
              <w:spacing w:before="0" w:after="0"/>
            </w:pPr>
          </w:p>
        </w:tc>
        <w:tc>
          <w:tcPr>
            <w:tcW w:w="2385" w:type="dxa"/>
          </w:tcPr>
          <w:p w:rsidR="00883DCF" w:rsidRDefault="00883DCF" w:rsidP="00431EAF">
            <w:pPr>
              <w:pStyle w:val="TableText"/>
              <w:spacing w:before="0" w:after="0"/>
            </w:pPr>
            <w:r>
              <w:t xml:space="preserve">MA    Methyl Alcohol       </w:t>
            </w:r>
          </w:p>
        </w:tc>
        <w:tc>
          <w:tcPr>
            <w:tcW w:w="2385" w:type="dxa"/>
          </w:tcPr>
          <w:p w:rsidR="00883DCF" w:rsidRDefault="00883DCF" w:rsidP="00431EAF">
            <w:pPr>
              <w:pStyle w:val="TableText"/>
              <w:spacing w:before="0" w:after="0"/>
            </w:pPr>
            <w:r>
              <w:t>EG    Ethylene Glycol</w:t>
            </w:r>
          </w:p>
        </w:tc>
        <w:tc>
          <w:tcPr>
            <w:tcW w:w="2385" w:type="dxa"/>
          </w:tcPr>
          <w:p w:rsidR="00883DCF" w:rsidRDefault="00883DCF" w:rsidP="00431EAF">
            <w:pPr>
              <w:pStyle w:val="TableText"/>
              <w:spacing w:before="0" w:after="0"/>
            </w:pPr>
            <w:r>
              <w:t xml:space="preserve">IPA Isopropyl Alcohol    </w:t>
            </w:r>
          </w:p>
        </w:tc>
      </w:tr>
    </w:tbl>
    <w:p w:rsidR="00883DCF" w:rsidRDefault="00883DCF" w:rsidP="00431EAF">
      <w:pPr>
        <w:pStyle w:val="Caption"/>
        <w:spacing w:after="0"/>
      </w:pPr>
      <w:r>
        <w:t xml:space="preserve">Table </w:t>
      </w:r>
      <w:fldSimple w:instr=" SEQ Table \* ARABIC ">
        <w:r>
          <w:rPr>
            <w:noProof/>
          </w:rPr>
          <w:t>13</w:t>
        </w:r>
      </w:fldSimple>
      <w:r>
        <w:rPr>
          <w:i w:val="0"/>
        </w:rPr>
        <w:t xml:space="preserve">: </w:t>
      </w:r>
      <w:r>
        <w:rPr>
          <w:i w:val="0"/>
          <w:iCs/>
        </w:rPr>
        <w:t>Rinse Fluid Mixture Ratios for Unfired Wash</w:t>
      </w:r>
    </w:p>
    <w:p w:rsidR="00883DCF" w:rsidRDefault="00883DCF" w:rsidP="00431EAF">
      <w:pPr>
        <w:pStyle w:val="Caption"/>
        <w:spacing w:before="0"/>
        <w:rPr>
          <w:b w:val="0"/>
          <w:bCs/>
        </w:rPr>
      </w:pPr>
      <w:r>
        <w:rPr>
          <w:b w:val="0"/>
          <w:bCs/>
        </w:rPr>
        <w:t>Mixing Proportions for Group ‘A’ Rinsing Fluids (Except R-MC CS)</w:t>
      </w:r>
    </w:p>
    <w:tbl>
      <w:tblPr>
        <w:tblW w:w="9765"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10"/>
        <w:gridCol w:w="2385"/>
        <w:gridCol w:w="2385"/>
        <w:gridCol w:w="2385"/>
      </w:tblGrid>
      <w:tr w:rsidR="00883DCF" w:rsidTr="00431EAF">
        <w:trPr>
          <w:cantSplit/>
        </w:trPr>
        <w:tc>
          <w:tcPr>
            <w:tcW w:w="2610" w:type="dxa"/>
          </w:tcPr>
          <w:p w:rsidR="00883DCF" w:rsidRDefault="00883DCF" w:rsidP="00431EAF">
            <w:pPr>
              <w:pStyle w:val="TableTextHeading"/>
            </w:pPr>
            <w:r>
              <w:t>Ambient Temperature Range</w:t>
            </w:r>
          </w:p>
        </w:tc>
        <w:tc>
          <w:tcPr>
            <w:tcW w:w="7155" w:type="dxa"/>
            <w:gridSpan w:val="3"/>
          </w:tcPr>
          <w:p w:rsidR="00883DCF" w:rsidRDefault="00883DCF" w:rsidP="00431EAF">
            <w:pPr>
              <w:pStyle w:val="TableTextHeading"/>
            </w:pPr>
            <w:r>
              <w:t>Alternative Rinse Water &amp; Anti-Freeze Ratios</w:t>
            </w:r>
          </w:p>
        </w:tc>
      </w:tr>
      <w:tr w:rsidR="00883DCF" w:rsidTr="00431EAF">
        <w:trPr>
          <w:cantSplit/>
        </w:trPr>
        <w:tc>
          <w:tcPr>
            <w:tcW w:w="2610" w:type="dxa"/>
          </w:tcPr>
          <w:p w:rsidR="00883DCF" w:rsidRDefault="00883DCF" w:rsidP="00431EAF">
            <w:pPr>
              <w:pStyle w:val="TableText"/>
              <w:spacing w:before="20" w:after="20"/>
            </w:pPr>
            <w:r>
              <w:t>Above +5 ºC (+41 ºF)</w:t>
            </w:r>
          </w:p>
        </w:tc>
        <w:tc>
          <w:tcPr>
            <w:tcW w:w="7155" w:type="dxa"/>
            <w:gridSpan w:val="3"/>
          </w:tcPr>
          <w:p w:rsidR="00883DCF" w:rsidRDefault="00883DCF" w:rsidP="00431EAF">
            <w:pPr>
              <w:pStyle w:val="TableText"/>
              <w:spacing w:before="20" w:after="20"/>
              <w:jc w:val="center"/>
            </w:pPr>
            <w:r>
              <w:t>WATER           100%</w:t>
            </w:r>
          </w:p>
        </w:tc>
      </w:tr>
      <w:tr w:rsidR="00883DCF" w:rsidTr="00431EAF">
        <w:tc>
          <w:tcPr>
            <w:tcW w:w="2610" w:type="dxa"/>
          </w:tcPr>
          <w:p w:rsidR="00883DCF" w:rsidRDefault="00883DCF" w:rsidP="00431EAF">
            <w:pPr>
              <w:pStyle w:val="TableText"/>
              <w:spacing w:before="20" w:after="20"/>
            </w:pPr>
            <w:r>
              <w:t>-5</w:t>
            </w:r>
            <w:r>
              <w:sym w:font="Symbol" w:char="F0B0"/>
            </w:r>
            <w:r>
              <w:t xml:space="preserve">C </w:t>
            </w:r>
            <w:r>
              <w:sym w:font="Symbol" w:char="F03C"/>
            </w:r>
            <w:r>
              <w:t xml:space="preserve"> T </w:t>
            </w:r>
            <w:r>
              <w:sym w:font="Symbol" w:char="F03C"/>
            </w:r>
            <w:r>
              <w:t xml:space="preserve"> 5</w:t>
            </w:r>
            <w:r>
              <w:sym w:font="Symbol" w:char="F0B0"/>
            </w:r>
            <w:r>
              <w:t>C</w:t>
            </w:r>
          </w:p>
          <w:p w:rsidR="00883DCF" w:rsidRDefault="00883DCF" w:rsidP="00431EAF">
            <w:pPr>
              <w:pStyle w:val="TableText"/>
              <w:spacing w:before="20" w:after="20"/>
            </w:pPr>
            <w:r>
              <w:t>(23</w:t>
            </w:r>
            <w:r>
              <w:sym w:font="Symbol" w:char="F0B0"/>
            </w:r>
            <w:r>
              <w:t xml:space="preserve">F </w:t>
            </w:r>
            <w:r>
              <w:sym w:font="Symbol" w:char="F03C"/>
            </w:r>
            <w:r>
              <w:t xml:space="preserve"> T </w:t>
            </w:r>
            <w:r>
              <w:sym w:font="Symbol" w:char="F03C"/>
            </w:r>
            <w:r>
              <w:t xml:space="preserve"> 41</w:t>
            </w:r>
            <w:r>
              <w:sym w:font="Symbol" w:char="F0B0"/>
            </w:r>
            <w:r>
              <w:t>F)</w:t>
            </w:r>
          </w:p>
        </w:tc>
        <w:tc>
          <w:tcPr>
            <w:tcW w:w="2385" w:type="dxa"/>
          </w:tcPr>
          <w:p w:rsidR="00883DCF" w:rsidRDefault="00883DCF" w:rsidP="00431EAF">
            <w:pPr>
              <w:pStyle w:val="TableText"/>
              <w:spacing w:before="20" w:after="20"/>
            </w:pPr>
            <w:r>
              <w:t>WATER</w:t>
            </w:r>
            <w:r>
              <w:tab/>
              <w:t>90%</w:t>
            </w:r>
          </w:p>
          <w:p w:rsidR="00883DCF" w:rsidRDefault="00883DCF" w:rsidP="00431EAF">
            <w:pPr>
              <w:pStyle w:val="TableText"/>
              <w:spacing w:before="20" w:after="20"/>
            </w:pPr>
            <w:r>
              <w:t>MA</w:t>
            </w:r>
            <w:r>
              <w:tab/>
            </w:r>
            <w:r>
              <w:tab/>
              <w:t>10%</w:t>
            </w:r>
          </w:p>
        </w:tc>
        <w:tc>
          <w:tcPr>
            <w:tcW w:w="2385" w:type="dxa"/>
          </w:tcPr>
          <w:p w:rsidR="00883DCF" w:rsidRDefault="00883DCF" w:rsidP="00431EAF">
            <w:pPr>
              <w:pStyle w:val="TableText"/>
              <w:spacing w:before="20" w:after="20"/>
            </w:pPr>
            <w:r>
              <w:t>WATER</w:t>
            </w:r>
            <w:r>
              <w:tab/>
              <w:t>85%</w:t>
            </w:r>
          </w:p>
          <w:p w:rsidR="00883DCF" w:rsidRDefault="00883DCF" w:rsidP="00431EAF">
            <w:pPr>
              <w:pStyle w:val="TableText"/>
              <w:spacing w:before="20" w:after="20"/>
            </w:pPr>
            <w:r>
              <w:t>EG</w:t>
            </w:r>
            <w:r>
              <w:tab/>
            </w:r>
            <w:r>
              <w:tab/>
              <w:t>15%</w:t>
            </w:r>
          </w:p>
        </w:tc>
        <w:tc>
          <w:tcPr>
            <w:tcW w:w="2385" w:type="dxa"/>
          </w:tcPr>
          <w:p w:rsidR="00883DCF" w:rsidRDefault="00883DCF" w:rsidP="00431EAF">
            <w:pPr>
              <w:pStyle w:val="TableText"/>
              <w:spacing w:before="20" w:after="20"/>
            </w:pPr>
            <w:r>
              <w:t>WATER</w:t>
            </w:r>
            <w:r>
              <w:tab/>
              <w:t>75%</w:t>
            </w:r>
          </w:p>
          <w:p w:rsidR="00883DCF" w:rsidRDefault="00883DCF" w:rsidP="00431EAF">
            <w:pPr>
              <w:pStyle w:val="TableText"/>
              <w:spacing w:before="20" w:after="20"/>
            </w:pPr>
            <w:r>
              <w:t>IPA</w:t>
            </w:r>
            <w:r>
              <w:tab/>
            </w:r>
            <w:r>
              <w:tab/>
              <w:t>25%</w:t>
            </w:r>
          </w:p>
        </w:tc>
      </w:tr>
      <w:tr w:rsidR="00883DCF" w:rsidTr="00431EAF">
        <w:tc>
          <w:tcPr>
            <w:tcW w:w="2610" w:type="dxa"/>
          </w:tcPr>
          <w:p w:rsidR="00883DCF" w:rsidRDefault="00883DCF" w:rsidP="00431EAF">
            <w:pPr>
              <w:pStyle w:val="TableText"/>
              <w:spacing w:before="20" w:after="20"/>
            </w:pPr>
            <w:r>
              <w:t>-15</w:t>
            </w:r>
            <w:r>
              <w:sym w:font="Symbol" w:char="F0B0"/>
            </w:r>
            <w:r>
              <w:t xml:space="preserve">C </w:t>
            </w:r>
            <w:r>
              <w:sym w:font="Symbol" w:char="F03C"/>
            </w:r>
            <w:r>
              <w:t xml:space="preserve"> T </w:t>
            </w:r>
            <w:r>
              <w:sym w:font="Symbol" w:char="F03C"/>
            </w:r>
            <w:r>
              <w:t xml:space="preserve"> -5</w:t>
            </w:r>
            <w:r>
              <w:sym w:font="Symbol" w:char="F0B0"/>
            </w:r>
            <w:r>
              <w:t>C</w:t>
            </w:r>
          </w:p>
          <w:p w:rsidR="00883DCF" w:rsidRDefault="00883DCF" w:rsidP="00431EAF">
            <w:pPr>
              <w:pStyle w:val="TableText"/>
              <w:spacing w:before="20" w:after="20"/>
            </w:pPr>
            <w:r>
              <w:t xml:space="preserve"> (5</w:t>
            </w:r>
            <w:r>
              <w:sym w:font="Symbol" w:char="F0B0"/>
            </w:r>
            <w:r>
              <w:t xml:space="preserve">F </w:t>
            </w:r>
            <w:r>
              <w:sym w:font="Symbol" w:char="F03C"/>
            </w:r>
            <w:r>
              <w:t xml:space="preserve"> T </w:t>
            </w:r>
            <w:r>
              <w:sym w:font="Symbol" w:char="F03C"/>
            </w:r>
            <w:r>
              <w:t xml:space="preserve"> 23</w:t>
            </w:r>
            <w:r>
              <w:sym w:font="Symbol" w:char="F0B0"/>
            </w:r>
            <w:r>
              <w:t>F)</w:t>
            </w:r>
          </w:p>
        </w:tc>
        <w:tc>
          <w:tcPr>
            <w:tcW w:w="2385" w:type="dxa"/>
          </w:tcPr>
          <w:p w:rsidR="00883DCF" w:rsidRDefault="00883DCF" w:rsidP="00431EAF">
            <w:pPr>
              <w:pStyle w:val="TableText"/>
              <w:spacing w:before="20" w:after="20"/>
            </w:pPr>
            <w:r>
              <w:t>WATER</w:t>
            </w:r>
            <w:r>
              <w:tab/>
              <w:t>75%</w:t>
            </w:r>
          </w:p>
          <w:p w:rsidR="00883DCF" w:rsidRDefault="00883DCF" w:rsidP="00431EAF">
            <w:pPr>
              <w:pStyle w:val="TableText"/>
              <w:spacing w:before="20" w:after="20"/>
            </w:pPr>
            <w:r>
              <w:t>MA</w:t>
            </w:r>
            <w:r>
              <w:tab/>
            </w:r>
            <w:r>
              <w:tab/>
              <w:t>25%</w:t>
            </w:r>
          </w:p>
        </w:tc>
        <w:tc>
          <w:tcPr>
            <w:tcW w:w="2385" w:type="dxa"/>
          </w:tcPr>
          <w:p w:rsidR="00883DCF" w:rsidRDefault="00883DCF" w:rsidP="00431EAF">
            <w:pPr>
              <w:pStyle w:val="TableText"/>
              <w:spacing w:before="20" w:after="20"/>
            </w:pPr>
            <w:r>
              <w:t>WATER</w:t>
            </w:r>
            <w:r>
              <w:tab/>
              <w:t>70%</w:t>
            </w:r>
          </w:p>
          <w:p w:rsidR="00883DCF" w:rsidRDefault="00883DCF" w:rsidP="00431EAF">
            <w:pPr>
              <w:pStyle w:val="TableText"/>
              <w:spacing w:before="20" w:after="20"/>
            </w:pPr>
            <w:r>
              <w:t>EG</w:t>
            </w:r>
            <w:r>
              <w:tab/>
            </w:r>
            <w:r>
              <w:tab/>
              <w:t>30%</w:t>
            </w:r>
          </w:p>
        </w:tc>
        <w:tc>
          <w:tcPr>
            <w:tcW w:w="2385" w:type="dxa"/>
          </w:tcPr>
          <w:p w:rsidR="00883DCF" w:rsidRDefault="00883DCF" w:rsidP="00431EAF">
            <w:pPr>
              <w:pStyle w:val="TableText"/>
              <w:spacing w:before="20" w:after="20"/>
            </w:pPr>
            <w:r>
              <w:t>WATER</w:t>
            </w:r>
            <w:r>
              <w:tab/>
              <w:t>55%</w:t>
            </w:r>
          </w:p>
          <w:p w:rsidR="00883DCF" w:rsidRDefault="00883DCF" w:rsidP="00431EAF">
            <w:pPr>
              <w:pStyle w:val="TableText"/>
              <w:spacing w:before="20" w:after="20"/>
            </w:pPr>
            <w:r>
              <w:t>IPA</w:t>
            </w:r>
            <w:r>
              <w:tab/>
            </w:r>
            <w:r>
              <w:tab/>
              <w:t>45%</w:t>
            </w:r>
          </w:p>
          <w:p w:rsidR="00883DCF" w:rsidRDefault="00883DCF" w:rsidP="00431EAF">
            <w:pPr>
              <w:pStyle w:val="TableText"/>
              <w:spacing w:before="20" w:after="20"/>
            </w:pPr>
          </w:p>
        </w:tc>
      </w:tr>
      <w:tr w:rsidR="00883DCF" w:rsidTr="00431EAF">
        <w:tc>
          <w:tcPr>
            <w:tcW w:w="2610" w:type="dxa"/>
            <w:tcBorders>
              <w:left w:val="nil"/>
              <w:bottom w:val="nil"/>
            </w:tcBorders>
          </w:tcPr>
          <w:p w:rsidR="00883DCF" w:rsidRDefault="00883DCF" w:rsidP="00431EAF">
            <w:pPr>
              <w:pStyle w:val="TableText"/>
              <w:spacing w:before="20" w:after="20"/>
            </w:pPr>
          </w:p>
        </w:tc>
        <w:tc>
          <w:tcPr>
            <w:tcW w:w="2385" w:type="dxa"/>
          </w:tcPr>
          <w:p w:rsidR="00883DCF" w:rsidRDefault="00883DCF" w:rsidP="00431EAF">
            <w:pPr>
              <w:pStyle w:val="TableText"/>
              <w:spacing w:before="20" w:after="20"/>
            </w:pPr>
            <w:r>
              <w:t xml:space="preserve">MA    Methyl Alcohol       </w:t>
            </w:r>
          </w:p>
        </w:tc>
        <w:tc>
          <w:tcPr>
            <w:tcW w:w="2385" w:type="dxa"/>
          </w:tcPr>
          <w:p w:rsidR="00883DCF" w:rsidRDefault="00883DCF" w:rsidP="00431EAF">
            <w:pPr>
              <w:pStyle w:val="TableText"/>
              <w:spacing w:before="20" w:after="20"/>
            </w:pPr>
            <w:r>
              <w:t>EG    Ethylene Glycol</w:t>
            </w:r>
          </w:p>
        </w:tc>
        <w:tc>
          <w:tcPr>
            <w:tcW w:w="2385" w:type="dxa"/>
          </w:tcPr>
          <w:p w:rsidR="00883DCF" w:rsidRDefault="00883DCF" w:rsidP="00431EAF">
            <w:pPr>
              <w:pStyle w:val="TableText"/>
              <w:spacing w:before="20" w:after="20"/>
            </w:pPr>
            <w:r>
              <w:t xml:space="preserve">IPA Isopropyl Alcohol    </w:t>
            </w:r>
          </w:p>
        </w:tc>
      </w:tr>
    </w:tbl>
    <w:p w:rsidR="00883DCF" w:rsidRPr="00C56680" w:rsidRDefault="00883DCF" w:rsidP="00431EAF">
      <w:pPr>
        <w:pStyle w:val="Subtitle"/>
      </w:pPr>
    </w:p>
    <w:p w:rsidR="00883DCF" w:rsidRPr="003B5666" w:rsidRDefault="00883DCF" w:rsidP="00431EAF"/>
    <w:p w:rsidR="00883DCF" w:rsidRPr="00E12D74" w:rsidRDefault="00883DCF" w:rsidP="00431EAF">
      <w:pPr>
        <w:pStyle w:val="BodyText"/>
        <w:ind w:left="960" w:hanging="960"/>
      </w:pPr>
    </w:p>
    <w:p w:rsidR="00883DCF" w:rsidRDefault="00883DCF" w:rsidP="00431EAF">
      <w:pPr>
        <w:pStyle w:val="Subtitle"/>
        <w:pageBreakBefore/>
      </w:pPr>
      <w:r>
        <w:t>Trent 60 GenSet – Interface Requirements</w:t>
      </w:r>
    </w:p>
    <w:p w:rsidR="00883DCF" w:rsidRDefault="00883DCF" w:rsidP="00431EAF">
      <w:pPr>
        <w:pStyle w:val="Subtitle"/>
      </w:pPr>
      <w:r>
        <w:t>Cooling Water Requirements</w:t>
      </w:r>
    </w:p>
    <w:p w:rsidR="00883DCF" w:rsidRDefault="00883DCF" w:rsidP="00431EAF">
      <w:pPr>
        <w:pStyle w:val="BodyText"/>
        <w:spacing w:before="120"/>
        <w:ind w:left="0"/>
      </w:pPr>
      <w:r>
        <w:t>The Trent 60 Power Generation Package requires cooling water circulation to the gas turbine lube oil cooler, gas turbine hydraulic system cooler, oil mist cooler and AC generator lube oil cooler. The attached GER 0144 provides details for cooling water requirements for Trent 60 GenSet. The information provided in the table below is to indicate the duty required, but will depend on local site conditions.</w:t>
      </w:r>
    </w:p>
    <w:tbl>
      <w:tblPr>
        <w:tblW w:w="9905" w:type="dxa"/>
        <w:tblInd w:w="103" w:type="dxa"/>
        <w:tblLayout w:type="fixed"/>
        <w:tblLook w:val="0000"/>
      </w:tblPr>
      <w:tblGrid>
        <w:gridCol w:w="1265"/>
        <w:gridCol w:w="1800"/>
        <w:gridCol w:w="1170"/>
        <w:gridCol w:w="1440"/>
        <w:gridCol w:w="4230"/>
      </w:tblGrid>
      <w:tr w:rsidR="00883DCF" w:rsidTr="00431EAF">
        <w:trPr>
          <w:trHeight w:val="1395"/>
        </w:trPr>
        <w:tc>
          <w:tcPr>
            <w:tcW w:w="1265" w:type="dxa"/>
            <w:tcBorders>
              <w:top w:val="nil"/>
              <w:left w:val="single" w:sz="4" w:space="0" w:color="auto"/>
              <w:bottom w:val="single" w:sz="4" w:space="0" w:color="auto"/>
              <w:right w:val="single" w:sz="4" w:space="0" w:color="000000"/>
            </w:tcBorders>
            <w:vAlign w:val="center"/>
          </w:tcPr>
          <w:p w:rsidR="00883DCF" w:rsidRPr="00FE602B" w:rsidRDefault="00883DCF" w:rsidP="00431EAF">
            <w:pPr>
              <w:rPr>
                <w:rFonts w:ascii="Arial" w:hAnsi="Arial" w:cs="Arial"/>
                <w:b/>
                <w:bCs/>
              </w:rPr>
            </w:pPr>
            <w:r w:rsidRPr="00FE602B">
              <w:rPr>
                <w:rFonts w:ascii="Arial" w:hAnsi="Arial" w:cs="Arial"/>
                <w:b/>
                <w:bCs/>
              </w:rPr>
              <w:t>Operating Requirements</w:t>
            </w:r>
          </w:p>
        </w:tc>
        <w:tc>
          <w:tcPr>
            <w:tcW w:w="1800" w:type="dxa"/>
            <w:tcBorders>
              <w:top w:val="nil"/>
              <w:left w:val="nil"/>
              <w:bottom w:val="single" w:sz="4" w:space="0" w:color="auto"/>
              <w:right w:val="single" w:sz="4" w:space="0" w:color="auto"/>
            </w:tcBorders>
            <w:vAlign w:val="center"/>
          </w:tcPr>
          <w:p w:rsidR="00883DCF" w:rsidRPr="00FE602B" w:rsidRDefault="00883DCF" w:rsidP="00431EAF">
            <w:pPr>
              <w:jc w:val="center"/>
              <w:rPr>
                <w:rFonts w:ascii="Arial" w:hAnsi="Arial" w:cs="Arial"/>
                <w:b/>
                <w:bCs/>
              </w:rPr>
            </w:pPr>
            <w:r w:rsidRPr="00FE602B">
              <w:rPr>
                <w:rFonts w:ascii="Arial" w:hAnsi="Arial" w:cs="Arial"/>
                <w:b/>
                <w:bCs/>
              </w:rPr>
              <w:t>Pressure  (kPag)</w:t>
            </w:r>
          </w:p>
        </w:tc>
        <w:tc>
          <w:tcPr>
            <w:tcW w:w="1170" w:type="dxa"/>
            <w:tcBorders>
              <w:top w:val="nil"/>
              <w:left w:val="nil"/>
              <w:bottom w:val="single" w:sz="4" w:space="0" w:color="auto"/>
              <w:right w:val="single" w:sz="4" w:space="0" w:color="auto"/>
            </w:tcBorders>
            <w:vAlign w:val="center"/>
          </w:tcPr>
          <w:p w:rsidR="00883DCF" w:rsidRPr="00FE602B" w:rsidRDefault="00883DCF" w:rsidP="00431EAF">
            <w:pPr>
              <w:jc w:val="center"/>
              <w:rPr>
                <w:rFonts w:ascii="Arial" w:hAnsi="Arial" w:cs="Arial"/>
                <w:b/>
                <w:bCs/>
              </w:rPr>
            </w:pPr>
            <w:r w:rsidRPr="00FE602B">
              <w:rPr>
                <w:rFonts w:ascii="Arial" w:hAnsi="Arial" w:cs="Arial"/>
                <w:b/>
                <w:bCs/>
              </w:rPr>
              <w:t>Temperature                 (ºC)</w:t>
            </w:r>
          </w:p>
        </w:tc>
        <w:tc>
          <w:tcPr>
            <w:tcW w:w="1440" w:type="dxa"/>
            <w:tcBorders>
              <w:top w:val="nil"/>
              <w:left w:val="nil"/>
              <w:bottom w:val="single" w:sz="4" w:space="0" w:color="auto"/>
              <w:right w:val="single" w:sz="4" w:space="0" w:color="auto"/>
            </w:tcBorders>
            <w:noWrap/>
            <w:vAlign w:val="center"/>
          </w:tcPr>
          <w:p w:rsidR="00883DCF" w:rsidRPr="00FE602B" w:rsidRDefault="00883DCF" w:rsidP="00431EAF">
            <w:pPr>
              <w:jc w:val="center"/>
              <w:rPr>
                <w:rFonts w:ascii="Arial" w:hAnsi="Arial" w:cs="Arial"/>
                <w:b/>
                <w:bCs/>
              </w:rPr>
            </w:pPr>
            <w:r w:rsidRPr="00FE602B">
              <w:rPr>
                <w:rFonts w:ascii="Arial" w:hAnsi="Arial" w:cs="Arial"/>
                <w:b/>
                <w:bCs/>
              </w:rPr>
              <w:t>Usage</w:t>
            </w:r>
          </w:p>
        </w:tc>
        <w:tc>
          <w:tcPr>
            <w:tcW w:w="4230" w:type="dxa"/>
            <w:tcBorders>
              <w:top w:val="single" w:sz="4" w:space="0" w:color="auto"/>
              <w:left w:val="nil"/>
              <w:bottom w:val="single" w:sz="4" w:space="0" w:color="auto"/>
              <w:right w:val="single" w:sz="4" w:space="0" w:color="auto"/>
            </w:tcBorders>
            <w:vAlign w:val="center"/>
          </w:tcPr>
          <w:p w:rsidR="00883DCF" w:rsidRPr="00FE602B" w:rsidRDefault="00883DCF" w:rsidP="00431EAF">
            <w:pPr>
              <w:jc w:val="center"/>
              <w:rPr>
                <w:rFonts w:ascii="Arial" w:hAnsi="Arial" w:cs="Arial"/>
                <w:b/>
                <w:bCs/>
              </w:rPr>
            </w:pPr>
            <w:r w:rsidRPr="00FE602B">
              <w:rPr>
                <w:rFonts w:ascii="Arial" w:hAnsi="Arial" w:cs="Arial"/>
                <w:b/>
                <w:bCs/>
              </w:rPr>
              <w:t>Remarks</w:t>
            </w:r>
          </w:p>
        </w:tc>
      </w:tr>
      <w:tr w:rsidR="00883DCF" w:rsidTr="00431EAF">
        <w:trPr>
          <w:trHeight w:val="359"/>
        </w:trPr>
        <w:tc>
          <w:tcPr>
            <w:tcW w:w="1265" w:type="dxa"/>
            <w:vMerge w:val="restart"/>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WACA &amp; Lube Oil</w:t>
            </w:r>
          </w:p>
        </w:tc>
        <w:tc>
          <w:tcPr>
            <w:tcW w:w="1800" w:type="dxa"/>
            <w:vMerge w:val="restart"/>
            <w:tcBorders>
              <w:top w:val="nil"/>
              <w:left w:val="single" w:sz="4" w:space="0" w:color="auto"/>
              <w:bottom w:val="single" w:sz="4" w:space="0" w:color="000000"/>
              <w:right w:val="single" w:sz="4" w:space="0" w:color="auto"/>
            </w:tcBorders>
            <w:vAlign w:val="center"/>
          </w:tcPr>
          <w:p w:rsidR="00883DCF" w:rsidRPr="00F47D4C" w:rsidRDefault="00883DCF" w:rsidP="00431EAF">
            <w:pPr>
              <w:jc w:val="center"/>
              <w:rPr>
                <w:rFonts w:ascii="Arial" w:hAnsi="Arial" w:cs="Arial"/>
              </w:rPr>
            </w:pPr>
            <w:r w:rsidRPr="00F47D4C">
              <w:rPr>
                <w:rFonts w:ascii="Arial" w:hAnsi="Arial" w:cs="Arial"/>
              </w:rPr>
              <w:t>Customer shall maintain a coolant supply pressure at turbine skid edge of 250 +/- 30. Maximum return line pressure at turbine skid edge shall not exceed 50.</w:t>
            </w:r>
          </w:p>
        </w:tc>
        <w:tc>
          <w:tcPr>
            <w:tcW w:w="1170" w:type="dxa"/>
            <w:vMerge w:val="restart"/>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 xml:space="preserve">Maximum coolant temperature shall not exceed 45 </w:t>
            </w:r>
          </w:p>
        </w:tc>
        <w:tc>
          <w:tcPr>
            <w:tcW w:w="1440" w:type="dxa"/>
            <w:vMerge w:val="restart"/>
            <w:tcBorders>
              <w:top w:val="nil"/>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Maximum coolant supply 568 lpm</w:t>
            </w:r>
          </w:p>
        </w:tc>
        <w:tc>
          <w:tcPr>
            <w:tcW w:w="4230" w:type="dxa"/>
            <w:tcBorders>
              <w:top w:val="single" w:sz="4" w:space="0" w:color="auto"/>
              <w:left w:val="nil"/>
              <w:bottom w:val="nil"/>
              <w:right w:val="nil"/>
            </w:tcBorders>
            <w:vAlign w:val="center"/>
          </w:tcPr>
          <w:p w:rsidR="00883DCF" w:rsidRPr="00F47D4C" w:rsidRDefault="00883DCF" w:rsidP="00431EAF">
            <w:pPr>
              <w:rPr>
                <w:rFonts w:ascii="Arial" w:hAnsi="Arial" w:cs="Arial"/>
              </w:rPr>
            </w:pPr>
            <w:r w:rsidRPr="00F47D4C">
              <w:rPr>
                <w:rFonts w:ascii="Arial" w:hAnsi="Arial" w:cs="Arial"/>
              </w:rPr>
              <w:t xml:space="preserve">Heat load: 306 kW                                                                                </w:t>
            </w:r>
          </w:p>
        </w:tc>
      </w:tr>
      <w:tr w:rsidR="00883DCF" w:rsidTr="00431EAF">
        <w:trPr>
          <w:trHeight w:val="1340"/>
        </w:trPr>
        <w:tc>
          <w:tcPr>
            <w:tcW w:w="1265" w:type="dxa"/>
            <w:vMerge/>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1800" w:type="dxa"/>
            <w:vMerge/>
            <w:tcBorders>
              <w:top w:val="nil"/>
              <w:left w:val="single" w:sz="4" w:space="0" w:color="auto"/>
              <w:bottom w:val="single" w:sz="4" w:space="0" w:color="000000"/>
              <w:right w:val="single" w:sz="4" w:space="0" w:color="auto"/>
            </w:tcBorders>
            <w:vAlign w:val="center"/>
          </w:tcPr>
          <w:p w:rsidR="00883DCF" w:rsidRPr="00F47D4C" w:rsidRDefault="00883DCF" w:rsidP="00431EAF">
            <w:pPr>
              <w:rPr>
                <w:rFonts w:ascii="Arial" w:hAnsi="Arial" w:cs="Arial"/>
              </w:rPr>
            </w:pPr>
          </w:p>
        </w:tc>
        <w:tc>
          <w:tcPr>
            <w:tcW w:w="1170" w:type="dxa"/>
            <w:vMerge/>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1440" w:type="dxa"/>
            <w:vMerge/>
            <w:tcBorders>
              <w:top w:val="nil"/>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4230" w:type="dxa"/>
            <w:tcBorders>
              <w:top w:val="nil"/>
              <w:left w:val="nil"/>
              <w:bottom w:val="single" w:sz="4" w:space="0" w:color="auto"/>
              <w:right w:val="nil"/>
            </w:tcBorders>
            <w:vAlign w:val="center"/>
          </w:tcPr>
          <w:p w:rsidR="00883DCF" w:rsidRPr="00F47D4C" w:rsidRDefault="00883DCF" w:rsidP="00431EAF">
            <w:pPr>
              <w:rPr>
                <w:rFonts w:ascii="Arial" w:hAnsi="Arial" w:cs="Arial"/>
              </w:rPr>
            </w:pPr>
            <w:r w:rsidRPr="00F47D4C">
              <w:rPr>
                <w:rFonts w:ascii="Arial" w:hAnsi="Arial" w:cs="Arial"/>
              </w:rPr>
              <w:t xml:space="preserve">Coolant shall contain water and ethylene glycol. Coolant composition shall be determined by customer to assure that coolant does not freeze at site minimum ambient. The coolant shall not contain more than 60% ethylene glycol under any circumstances.  Chloride content shall not exceed 50 ppm by weight (60 mg/kg).  Filtration of supply water to the exchanger shall be better than 0.5 mm (50 micron) absolute (Beta ratio = 200).  See </w:t>
            </w:r>
            <w:r>
              <w:rPr>
                <w:rFonts w:ascii="Arial" w:hAnsi="Arial" w:cs="Arial"/>
              </w:rPr>
              <w:t>GER0144</w:t>
            </w:r>
            <w:r w:rsidRPr="00F47D4C">
              <w:rPr>
                <w:rFonts w:ascii="Arial" w:hAnsi="Arial" w:cs="Arial"/>
              </w:rPr>
              <w:t>.</w:t>
            </w:r>
          </w:p>
        </w:tc>
      </w:tr>
      <w:tr w:rsidR="00883DCF" w:rsidTr="00431EAF">
        <w:trPr>
          <w:trHeight w:val="390"/>
        </w:trPr>
        <w:tc>
          <w:tcPr>
            <w:tcW w:w="1265" w:type="dxa"/>
            <w:vMerge w:val="restart"/>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Mineral Lube Oil</w:t>
            </w:r>
          </w:p>
        </w:tc>
        <w:tc>
          <w:tcPr>
            <w:tcW w:w="1800" w:type="dxa"/>
            <w:vMerge w:val="restart"/>
            <w:tcBorders>
              <w:top w:val="nil"/>
              <w:left w:val="single" w:sz="4" w:space="0" w:color="auto"/>
              <w:bottom w:val="single" w:sz="4" w:space="0" w:color="000000"/>
              <w:right w:val="single" w:sz="4" w:space="0" w:color="auto"/>
            </w:tcBorders>
            <w:vAlign w:val="center"/>
          </w:tcPr>
          <w:p w:rsidR="00883DCF" w:rsidRPr="00F47D4C" w:rsidRDefault="00883DCF" w:rsidP="00431EAF">
            <w:pPr>
              <w:jc w:val="center"/>
              <w:rPr>
                <w:rFonts w:ascii="Arial" w:hAnsi="Arial" w:cs="Arial"/>
              </w:rPr>
            </w:pPr>
            <w:r w:rsidRPr="00F47D4C">
              <w:rPr>
                <w:rFonts w:ascii="Arial" w:hAnsi="Arial" w:cs="Arial"/>
              </w:rPr>
              <w:t xml:space="preserve">Coolant supply pressure shall not exceed 900.  Maximum pressure drop in the coolant circuit is 70 at the required coolant flow rate.                                                       </w:t>
            </w:r>
          </w:p>
        </w:tc>
        <w:tc>
          <w:tcPr>
            <w:tcW w:w="1170" w:type="dxa"/>
            <w:vMerge w:val="restart"/>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 xml:space="preserve">Maximum coolant temperature shall not exceed 45 </w:t>
            </w:r>
          </w:p>
        </w:tc>
        <w:tc>
          <w:tcPr>
            <w:tcW w:w="1440" w:type="dxa"/>
            <w:vMerge w:val="restart"/>
            <w:tcBorders>
              <w:top w:val="nil"/>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Maximum coolant supply 172 lpm</w:t>
            </w:r>
          </w:p>
        </w:tc>
        <w:tc>
          <w:tcPr>
            <w:tcW w:w="4230" w:type="dxa"/>
            <w:tcBorders>
              <w:top w:val="nil"/>
              <w:left w:val="nil"/>
              <w:bottom w:val="nil"/>
              <w:right w:val="nil"/>
            </w:tcBorders>
            <w:vAlign w:val="center"/>
          </w:tcPr>
          <w:p w:rsidR="00883DCF" w:rsidRPr="00F47D4C" w:rsidRDefault="00883DCF" w:rsidP="00431EAF">
            <w:pPr>
              <w:rPr>
                <w:rFonts w:ascii="Arial" w:hAnsi="Arial" w:cs="Arial"/>
              </w:rPr>
            </w:pPr>
            <w:r w:rsidRPr="00F47D4C">
              <w:rPr>
                <w:rFonts w:ascii="Arial" w:hAnsi="Arial" w:cs="Arial"/>
              </w:rPr>
              <w:t xml:space="preserve">Heat load: 60 kW                                                                                </w:t>
            </w:r>
          </w:p>
        </w:tc>
      </w:tr>
      <w:tr w:rsidR="00883DCF" w:rsidTr="00431EAF">
        <w:trPr>
          <w:trHeight w:val="1610"/>
        </w:trPr>
        <w:tc>
          <w:tcPr>
            <w:tcW w:w="1265" w:type="dxa"/>
            <w:vMerge/>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1800" w:type="dxa"/>
            <w:vMerge/>
            <w:tcBorders>
              <w:top w:val="nil"/>
              <w:left w:val="single" w:sz="4" w:space="0" w:color="auto"/>
              <w:bottom w:val="single" w:sz="4" w:space="0" w:color="000000"/>
              <w:right w:val="single" w:sz="4" w:space="0" w:color="auto"/>
            </w:tcBorders>
            <w:vAlign w:val="center"/>
          </w:tcPr>
          <w:p w:rsidR="00883DCF" w:rsidRPr="00F47D4C" w:rsidRDefault="00883DCF" w:rsidP="00431EAF">
            <w:pPr>
              <w:rPr>
                <w:rFonts w:ascii="Arial" w:hAnsi="Arial" w:cs="Arial"/>
              </w:rPr>
            </w:pPr>
          </w:p>
        </w:tc>
        <w:tc>
          <w:tcPr>
            <w:tcW w:w="1170" w:type="dxa"/>
            <w:vMerge/>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1440" w:type="dxa"/>
            <w:vMerge/>
            <w:tcBorders>
              <w:top w:val="nil"/>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4230" w:type="dxa"/>
            <w:tcBorders>
              <w:top w:val="nil"/>
              <w:left w:val="nil"/>
              <w:bottom w:val="single" w:sz="4" w:space="0" w:color="auto"/>
              <w:right w:val="nil"/>
            </w:tcBorders>
            <w:vAlign w:val="center"/>
          </w:tcPr>
          <w:p w:rsidR="00883DCF" w:rsidRPr="00F47D4C" w:rsidRDefault="00883DCF" w:rsidP="00431EAF">
            <w:pPr>
              <w:rPr>
                <w:rFonts w:ascii="Arial" w:hAnsi="Arial" w:cs="Arial"/>
              </w:rPr>
            </w:pPr>
            <w:r w:rsidRPr="00F47D4C">
              <w:rPr>
                <w:rFonts w:ascii="Arial" w:hAnsi="Arial" w:cs="Arial"/>
              </w:rPr>
              <w:t xml:space="preserve">Coolant shall contain water and ethylene glycol. Coolant composition shall be determined by customer to assure that coolant does not freeze at site minimum ambient. The coolant shall not contain more than 60% ethylene glycol under any circumstances.  Chloride content shall not exceed 50 ppm by weight (60 mg/kg).  Filtration of supply water to the exchanger shall be better than 0.5 mm (50 micron) absolute (Beta ratio = 200).  See </w:t>
            </w:r>
            <w:r>
              <w:rPr>
                <w:rFonts w:ascii="Arial" w:hAnsi="Arial" w:cs="Arial"/>
              </w:rPr>
              <w:t>GER0144</w:t>
            </w:r>
            <w:r w:rsidRPr="00F47D4C">
              <w:rPr>
                <w:rFonts w:ascii="Arial" w:hAnsi="Arial" w:cs="Arial"/>
              </w:rPr>
              <w:t>.</w:t>
            </w:r>
          </w:p>
        </w:tc>
      </w:tr>
      <w:tr w:rsidR="00883DCF" w:rsidTr="00431EAF">
        <w:trPr>
          <w:trHeight w:val="375"/>
        </w:trPr>
        <w:tc>
          <w:tcPr>
            <w:tcW w:w="1265" w:type="dxa"/>
            <w:vMerge w:val="restart"/>
            <w:tcBorders>
              <w:top w:val="single" w:sz="4" w:space="0" w:color="auto"/>
              <w:left w:val="single" w:sz="4" w:space="0" w:color="auto"/>
              <w:bottom w:val="single" w:sz="4" w:space="0" w:color="000000"/>
              <w:right w:val="nil"/>
            </w:tcBorders>
            <w:vAlign w:val="center"/>
          </w:tcPr>
          <w:p w:rsidR="00883DCF" w:rsidRPr="00F47D4C" w:rsidRDefault="00883DCF" w:rsidP="00431EAF">
            <w:pPr>
              <w:jc w:val="center"/>
              <w:rPr>
                <w:rFonts w:ascii="Arial" w:hAnsi="Arial" w:cs="Arial"/>
              </w:rPr>
            </w:pPr>
            <w:r w:rsidRPr="00F47D4C">
              <w:rPr>
                <w:rFonts w:ascii="Arial" w:hAnsi="Arial" w:cs="Arial"/>
              </w:rPr>
              <w:t>P30 Cooler</w:t>
            </w:r>
          </w:p>
        </w:tc>
        <w:tc>
          <w:tcPr>
            <w:tcW w:w="1800" w:type="dxa"/>
            <w:vMerge w:val="restart"/>
            <w:tcBorders>
              <w:top w:val="nil"/>
              <w:left w:val="single" w:sz="4" w:space="0" w:color="auto"/>
              <w:bottom w:val="single" w:sz="4" w:space="0" w:color="000000"/>
              <w:right w:val="single" w:sz="4" w:space="0" w:color="auto"/>
            </w:tcBorders>
            <w:vAlign w:val="center"/>
          </w:tcPr>
          <w:p w:rsidR="00883DCF" w:rsidRPr="00F47D4C" w:rsidRDefault="00883DCF" w:rsidP="00431EAF">
            <w:pPr>
              <w:jc w:val="center"/>
              <w:rPr>
                <w:rFonts w:ascii="Arial" w:hAnsi="Arial" w:cs="Arial"/>
              </w:rPr>
            </w:pPr>
            <w:r w:rsidRPr="00F47D4C">
              <w:rPr>
                <w:rFonts w:ascii="Arial" w:hAnsi="Arial" w:cs="Arial"/>
              </w:rPr>
              <w:t xml:space="preserve">Coolant supply pressure shall not exceed 900.  Maximum pressure drop in th ecoolant circuit is 150 at the required coolant flow rate. </w:t>
            </w:r>
          </w:p>
        </w:tc>
        <w:tc>
          <w:tcPr>
            <w:tcW w:w="1170" w:type="dxa"/>
            <w:vMerge w:val="restart"/>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jc w:val="center"/>
              <w:rPr>
                <w:rFonts w:ascii="Arial" w:hAnsi="Arial" w:cs="Arial"/>
              </w:rPr>
            </w:pPr>
            <w:r w:rsidRPr="00F47D4C">
              <w:rPr>
                <w:rFonts w:ascii="Arial" w:hAnsi="Arial" w:cs="Arial"/>
              </w:rPr>
              <w:t xml:space="preserve">Maximum coolant temperature shall not exceed 45 </w:t>
            </w:r>
          </w:p>
        </w:tc>
        <w:tc>
          <w:tcPr>
            <w:tcW w:w="1440" w:type="dxa"/>
            <w:vMerge w:val="restart"/>
            <w:tcBorders>
              <w:top w:val="nil"/>
              <w:left w:val="single" w:sz="4" w:space="0" w:color="auto"/>
              <w:bottom w:val="single" w:sz="4" w:space="0" w:color="000000"/>
              <w:right w:val="nil"/>
            </w:tcBorders>
            <w:vAlign w:val="center"/>
          </w:tcPr>
          <w:p w:rsidR="00883DCF" w:rsidRPr="00F47D4C" w:rsidRDefault="00883DCF" w:rsidP="00431EAF">
            <w:pPr>
              <w:jc w:val="center"/>
              <w:rPr>
                <w:rFonts w:ascii="Arial" w:hAnsi="Arial" w:cs="Arial"/>
              </w:rPr>
            </w:pPr>
            <w:r w:rsidRPr="00F47D4C">
              <w:rPr>
                <w:rFonts w:ascii="Arial" w:hAnsi="Arial" w:cs="Arial"/>
              </w:rPr>
              <w:t>Flow 1050 +/- 50 lpm       shall be maintained.</w:t>
            </w:r>
          </w:p>
        </w:tc>
        <w:tc>
          <w:tcPr>
            <w:tcW w:w="4230" w:type="dxa"/>
            <w:tcBorders>
              <w:top w:val="single" w:sz="4" w:space="0" w:color="auto"/>
              <w:left w:val="single" w:sz="4" w:space="0" w:color="auto"/>
              <w:bottom w:val="nil"/>
              <w:right w:val="nil"/>
            </w:tcBorders>
            <w:vAlign w:val="center"/>
          </w:tcPr>
          <w:p w:rsidR="00883DCF" w:rsidRPr="00F47D4C" w:rsidRDefault="00883DCF" w:rsidP="00431EAF">
            <w:pPr>
              <w:rPr>
                <w:rFonts w:ascii="Arial" w:hAnsi="Arial" w:cs="Arial"/>
              </w:rPr>
            </w:pPr>
            <w:r w:rsidRPr="00F47D4C">
              <w:rPr>
                <w:rFonts w:ascii="Arial" w:hAnsi="Arial" w:cs="Arial"/>
              </w:rPr>
              <w:t xml:space="preserve">Heat load 265 kW                                                                                </w:t>
            </w:r>
          </w:p>
        </w:tc>
      </w:tr>
      <w:tr w:rsidR="00883DCF" w:rsidTr="00431EAF">
        <w:trPr>
          <w:trHeight w:val="1335"/>
        </w:trPr>
        <w:tc>
          <w:tcPr>
            <w:tcW w:w="1265" w:type="dxa"/>
            <w:vMerge/>
            <w:tcBorders>
              <w:top w:val="single" w:sz="4" w:space="0" w:color="auto"/>
              <w:left w:val="single" w:sz="4" w:space="0" w:color="auto"/>
              <w:bottom w:val="single" w:sz="4" w:space="0" w:color="000000"/>
              <w:right w:val="nil"/>
            </w:tcBorders>
            <w:vAlign w:val="center"/>
          </w:tcPr>
          <w:p w:rsidR="00883DCF" w:rsidRPr="00F47D4C" w:rsidRDefault="00883DCF" w:rsidP="00431EAF">
            <w:pPr>
              <w:rPr>
                <w:rFonts w:ascii="Arial" w:hAnsi="Arial" w:cs="Arial"/>
              </w:rPr>
            </w:pPr>
          </w:p>
        </w:tc>
        <w:tc>
          <w:tcPr>
            <w:tcW w:w="1800" w:type="dxa"/>
            <w:vMerge/>
            <w:tcBorders>
              <w:top w:val="nil"/>
              <w:left w:val="single" w:sz="4" w:space="0" w:color="auto"/>
              <w:bottom w:val="single" w:sz="4" w:space="0" w:color="000000"/>
              <w:right w:val="single" w:sz="4" w:space="0" w:color="auto"/>
            </w:tcBorders>
            <w:vAlign w:val="center"/>
          </w:tcPr>
          <w:p w:rsidR="00883DCF" w:rsidRPr="00F47D4C" w:rsidRDefault="00883DCF" w:rsidP="00431EAF">
            <w:pPr>
              <w:rPr>
                <w:rFonts w:ascii="Arial" w:hAnsi="Arial" w:cs="Arial"/>
              </w:rPr>
            </w:pPr>
          </w:p>
        </w:tc>
        <w:tc>
          <w:tcPr>
            <w:tcW w:w="1170" w:type="dxa"/>
            <w:vMerge/>
            <w:tcBorders>
              <w:top w:val="single" w:sz="4" w:space="0" w:color="auto"/>
              <w:left w:val="single" w:sz="4" w:space="0" w:color="auto"/>
              <w:bottom w:val="single" w:sz="4" w:space="0" w:color="000000"/>
              <w:right w:val="single" w:sz="4" w:space="0" w:color="000000"/>
            </w:tcBorders>
            <w:vAlign w:val="center"/>
          </w:tcPr>
          <w:p w:rsidR="00883DCF" w:rsidRPr="00F47D4C" w:rsidRDefault="00883DCF" w:rsidP="00431EAF">
            <w:pPr>
              <w:rPr>
                <w:rFonts w:ascii="Arial" w:hAnsi="Arial" w:cs="Arial"/>
              </w:rPr>
            </w:pPr>
          </w:p>
        </w:tc>
        <w:tc>
          <w:tcPr>
            <w:tcW w:w="1440" w:type="dxa"/>
            <w:vMerge/>
            <w:tcBorders>
              <w:top w:val="nil"/>
              <w:left w:val="single" w:sz="4" w:space="0" w:color="auto"/>
              <w:bottom w:val="single" w:sz="4" w:space="0" w:color="000000"/>
              <w:right w:val="nil"/>
            </w:tcBorders>
            <w:vAlign w:val="center"/>
          </w:tcPr>
          <w:p w:rsidR="00883DCF" w:rsidRPr="00F47D4C" w:rsidRDefault="00883DCF" w:rsidP="00431EAF">
            <w:pPr>
              <w:rPr>
                <w:rFonts w:ascii="Arial" w:hAnsi="Arial" w:cs="Arial"/>
              </w:rPr>
            </w:pPr>
          </w:p>
        </w:tc>
        <w:tc>
          <w:tcPr>
            <w:tcW w:w="4230" w:type="dxa"/>
            <w:tcBorders>
              <w:top w:val="nil"/>
              <w:left w:val="single" w:sz="4" w:space="0" w:color="auto"/>
              <w:bottom w:val="single" w:sz="4" w:space="0" w:color="auto"/>
              <w:right w:val="nil"/>
            </w:tcBorders>
            <w:vAlign w:val="center"/>
          </w:tcPr>
          <w:p w:rsidR="00883DCF" w:rsidRPr="00F47D4C" w:rsidRDefault="00883DCF" w:rsidP="00431EAF">
            <w:pPr>
              <w:rPr>
                <w:rFonts w:ascii="Arial" w:hAnsi="Arial" w:cs="Arial"/>
              </w:rPr>
            </w:pPr>
            <w:r w:rsidRPr="00F47D4C">
              <w:rPr>
                <w:rFonts w:ascii="Arial" w:hAnsi="Arial" w:cs="Arial"/>
              </w:rPr>
              <w:t xml:space="preserve">Coolant shall contain water and ethylene glycol. Coolant composition shall be determined by customer to assure that coolant does not freeze at site minimum ambient. The coolant shall not contain more than 60% ethylene glycol under any circumstances.  Chloride content shall not exceed 50 ppm by weight (60 mg/kg).  Filtration of supply water to the exchanger shall be better than 0.5 mm (50 micron) absolute (Beta ratio = 200).  See </w:t>
            </w:r>
            <w:r>
              <w:rPr>
                <w:rFonts w:ascii="Arial" w:hAnsi="Arial" w:cs="Arial"/>
              </w:rPr>
              <w:t>GER0144</w:t>
            </w:r>
            <w:r w:rsidRPr="00F47D4C">
              <w:rPr>
                <w:rFonts w:ascii="Arial" w:hAnsi="Arial" w:cs="Arial"/>
              </w:rPr>
              <w:t>.</w:t>
            </w:r>
          </w:p>
        </w:tc>
      </w:tr>
    </w:tbl>
    <w:p w:rsidR="00883DCF" w:rsidRDefault="00883DCF" w:rsidP="00431EAF">
      <w:pPr>
        <w:pStyle w:val="Subtitle"/>
        <w:pageBreakBefore/>
      </w:pPr>
      <w:r>
        <w:t xml:space="preserve">Trent 60 WLE - </w:t>
      </w:r>
      <w:r w:rsidRPr="00E12D74">
        <w:t>Interface Requirements</w:t>
      </w:r>
    </w:p>
    <w:p w:rsidR="00883DCF" w:rsidRDefault="00883DCF" w:rsidP="00431EAF">
      <w:pPr>
        <w:pStyle w:val="Subtitle"/>
      </w:pPr>
      <w:r>
        <w:t>Oil &amp; Grease Requirements</w:t>
      </w:r>
    </w:p>
    <w:p w:rsidR="00883DCF" w:rsidRDefault="00883DCF" w:rsidP="00431EAF">
      <w:pPr>
        <w:pStyle w:val="BodyText"/>
        <w:spacing w:before="120"/>
        <w:ind w:left="0"/>
      </w:pPr>
      <w:r>
        <w:t>The Trent 60 Package requires synthetic oil for the gas turbine oil systems and mineral oil for the AC generator lube oil system.</w:t>
      </w:r>
    </w:p>
    <w:p w:rsidR="00883DCF" w:rsidRDefault="00883DCF" w:rsidP="00431EAF">
      <w:pPr>
        <w:pStyle w:val="Caption"/>
        <w:outlineLvl w:val="6"/>
      </w:pPr>
      <w:r>
        <w:t>Table 1</w:t>
      </w:r>
      <w:r>
        <w:rPr>
          <w:i w:val="0"/>
          <w:iCs/>
        </w:rPr>
        <w:t>: Trent GenSet Oil Specification</w:t>
      </w:r>
    </w:p>
    <w:tbl>
      <w:tblPr>
        <w:tblW w:w="10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78"/>
        <w:gridCol w:w="3945"/>
        <w:gridCol w:w="3945"/>
      </w:tblGrid>
      <w:tr w:rsidR="00883DCF" w:rsidTr="00431EAF">
        <w:trPr>
          <w:cantSplit/>
        </w:trPr>
        <w:tc>
          <w:tcPr>
            <w:tcW w:w="2178" w:type="dxa"/>
          </w:tcPr>
          <w:p w:rsidR="00883DCF" w:rsidRDefault="00883DCF" w:rsidP="00431EAF">
            <w:pPr>
              <w:pStyle w:val="TableTextHeading"/>
            </w:pPr>
            <w:r>
              <w:t>Item</w:t>
            </w:r>
          </w:p>
        </w:tc>
        <w:tc>
          <w:tcPr>
            <w:tcW w:w="7890" w:type="dxa"/>
            <w:gridSpan w:val="2"/>
          </w:tcPr>
          <w:p w:rsidR="00883DCF" w:rsidRDefault="00883DCF" w:rsidP="00431EAF">
            <w:pPr>
              <w:pStyle w:val="TableTextHeading"/>
              <w:rPr>
                <w:b w:val="0"/>
                <w:bCs/>
              </w:rPr>
            </w:pPr>
            <w:r>
              <w:rPr>
                <w:b w:val="0"/>
                <w:bCs/>
              </w:rPr>
              <w:t>Specification</w:t>
            </w:r>
          </w:p>
        </w:tc>
      </w:tr>
      <w:tr w:rsidR="00883DCF" w:rsidTr="00431EAF">
        <w:tc>
          <w:tcPr>
            <w:tcW w:w="2178" w:type="dxa"/>
          </w:tcPr>
          <w:p w:rsidR="00883DCF" w:rsidRDefault="00883DCF" w:rsidP="00431EAF">
            <w:pPr>
              <w:pStyle w:val="TableText"/>
            </w:pPr>
            <w:r>
              <w:t>Service</w:t>
            </w:r>
          </w:p>
        </w:tc>
        <w:tc>
          <w:tcPr>
            <w:tcW w:w="3945" w:type="dxa"/>
          </w:tcPr>
          <w:p w:rsidR="00883DCF" w:rsidRDefault="00883DCF" w:rsidP="00431EAF">
            <w:pPr>
              <w:pStyle w:val="TableText"/>
              <w:jc w:val="center"/>
            </w:pPr>
            <w:r>
              <w:t>Gas Turbine Lube Oil System</w:t>
            </w:r>
          </w:p>
        </w:tc>
        <w:tc>
          <w:tcPr>
            <w:tcW w:w="3945" w:type="dxa"/>
          </w:tcPr>
          <w:p w:rsidR="00883DCF" w:rsidRDefault="00883DCF" w:rsidP="00431EAF">
            <w:pPr>
              <w:pStyle w:val="TableText"/>
              <w:jc w:val="center"/>
            </w:pPr>
            <w:r>
              <w:t>AC Generator Lube Oil Systems</w:t>
            </w:r>
          </w:p>
        </w:tc>
      </w:tr>
      <w:tr w:rsidR="00883DCF" w:rsidTr="00431EAF">
        <w:tc>
          <w:tcPr>
            <w:tcW w:w="2178" w:type="dxa"/>
          </w:tcPr>
          <w:p w:rsidR="00883DCF" w:rsidRDefault="00883DCF" w:rsidP="00431EAF">
            <w:pPr>
              <w:pStyle w:val="TableText"/>
            </w:pPr>
            <w:r>
              <w:t>Type</w:t>
            </w:r>
          </w:p>
        </w:tc>
        <w:tc>
          <w:tcPr>
            <w:tcW w:w="3945" w:type="dxa"/>
          </w:tcPr>
          <w:p w:rsidR="00883DCF" w:rsidRDefault="00883DCF" w:rsidP="00431EAF">
            <w:pPr>
              <w:pStyle w:val="TableText"/>
              <w:jc w:val="center"/>
            </w:pPr>
            <w:r>
              <w:t>Synthetic Oil</w:t>
            </w:r>
          </w:p>
        </w:tc>
        <w:tc>
          <w:tcPr>
            <w:tcW w:w="3945" w:type="dxa"/>
          </w:tcPr>
          <w:p w:rsidR="00883DCF" w:rsidRDefault="00883DCF" w:rsidP="00431EAF">
            <w:pPr>
              <w:pStyle w:val="TableText"/>
              <w:jc w:val="center"/>
            </w:pPr>
            <w:r>
              <w:t>Mineral Oil</w:t>
            </w:r>
          </w:p>
        </w:tc>
      </w:tr>
      <w:tr w:rsidR="00883DCF" w:rsidTr="00431EAF">
        <w:tc>
          <w:tcPr>
            <w:tcW w:w="2178" w:type="dxa"/>
          </w:tcPr>
          <w:p w:rsidR="00883DCF" w:rsidRDefault="00883DCF" w:rsidP="00431EAF">
            <w:pPr>
              <w:pStyle w:val="TableText"/>
            </w:pPr>
            <w:r>
              <w:t>Replenish interval</w:t>
            </w:r>
          </w:p>
        </w:tc>
        <w:tc>
          <w:tcPr>
            <w:tcW w:w="3945" w:type="dxa"/>
          </w:tcPr>
          <w:p w:rsidR="00883DCF" w:rsidRDefault="00883DCF" w:rsidP="00431EAF">
            <w:pPr>
              <w:pStyle w:val="TableText"/>
              <w:jc w:val="center"/>
            </w:pPr>
            <w:r>
              <w:t>On Condition</w:t>
            </w:r>
          </w:p>
        </w:tc>
        <w:tc>
          <w:tcPr>
            <w:tcW w:w="3945" w:type="dxa"/>
          </w:tcPr>
          <w:p w:rsidR="00883DCF" w:rsidRDefault="00883DCF" w:rsidP="00431EAF">
            <w:pPr>
              <w:pStyle w:val="TableText"/>
              <w:jc w:val="center"/>
            </w:pPr>
            <w:r>
              <w:t>On Condition</w:t>
            </w:r>
          </w:p>
        </w:tc>
      </w:tr>
      <w:tr w:rsidR="00883DCF" w:rsidTr="00431EAF">
        <w:trPr>
          <w:cantSplit/>
        </w:trPr>
        <w:tc>
          <w:tcPr>
            <w:tcW w:w="2178" w:type="dxa"/>
          </w:tcPr>
          <w:p w:rsidR="00883DCF" w:rsidRDefault="00883DCF" w:rsidP="00431EAF">
            <w:pPr>
              <w:pStyle w:val="TableText"/>
            </w:pPr>
            <w:r>
              <w:t>Approved for use with Industrial Trent</w:t>
            </w:r>
          </w:p>
        </w:tc>
        <w:tc>
          <w:tcPr>
            <w:tcW w:w="3945" w:type="dxa"/>
          </w:tcPr>
          <w:p w:rsidR="00883DCF" w:rsidRDefault="00883DCF" w:rsidP="00431EAF">
            <w:pPr>
              <w:pStyle w:val="TableText"/>
            </w:pPr>
            <w:r>
              <w:t xml:space="preserve">Aeroshell Turbine Oil 500 (ASTO 500) </w:t>
            </w:r>
          </w:p>
          <w:p w:rsidR="00883DCF" w:rsidRDefault="00883DCF" w:rsidP="00431EAF">
            <w:pPr>
              <w:pStyle w:val="TableText"/>
            </w:pPr>
            <w:r>
              <w:t xml:space="preserve">ROYCO Turbine Oil 500 </w:t>
            </w:r>
          </w:p>
          <w:p w:rsidR="00883DCF" w:rsidRDefault="00883DCF" w:rsidP="00431EAF">
            <w:pPr>
              <w:pStyle w:val="TableText"/>
            </w:pPr>
            <w:r>
              <w:t xml:space="preserve">Mobil Jet Oil II </w:t>
            </w:r>
          </w:p>
          <w:p w:rsidR="00883DCF" w:rsidRDefault="00883DCF" w:rsidP="00431EAF">
            <w:pPr>
              <w:pStyle w:val="TableText"/>
            </w:pPr>
            <w:r>
              <w:t xml:space="preserve">Mobil Jet Oil 254 </w:t>
            </w:r>
          </w:p>
          <w:p w:rsidR="00883DCF" w:rsidRDefault="00883DCF" w:rsidP="00431EAF">
            <w:pPr>
              <w:pStyle w:val="TableText"/>
            </w:pPr>
            <w:r>
              <w:t xml:space="preserve">Mobil Jet Oil 291 </w:t>
            </w:r>
          </w:p>
          <w:p w:rsidR="00883DCF" w:rsidRDefault="00883DCF" w:rsidP="00431EAF">
            <w:pPr>
              <w:pStyle w:val="TableText"/>
            </w:pPr>
            <w:r>
              <w:t>Exxon Turbo Oil 2197</w:t>
            </w:r>
          </w:p>
        </w:tc>
        <w:tc>
          <w:tcPr>
            <w:tcW w:w="3945" w:type="dxa"/>
          </w:tcPr>
          <w:p w:rsidR="00883DCF" w:rsidRDefault="00883DCF" w:rsidP="00431EAF">
            <w:pPr>
              <w:pStyle w:val="TableText"/>
              <w:jc w:val="center"/>
            </w:pPr>
            <w:r>
              <w:t>ISO VG32</w:t>
            </w:r>
          </w:p>
        </w:tc>
      </w:tr>
    </w:tbl>
    <w:p w:rsidR="00883DCF" w:rsidRDefault="00883DCF" w:rsidP="00431EAF">
      <w:pPr>
        <w:tabs>
          <w:tab w:val="left" w:pos="3969"/>
        </w:tabs>
      </w:pPr>
    </w:p>
    <w:p w:rsidR="00883DCF" w:rsidRDefault="00883DCF" w:rsidP="00883DCF">
      <w:pPr>
        <w:pStyle w:val="BodyText"/>
        <w:numPr>
          <w:ilvl w:val="0"/>
          <w:numId w:val="53"/>
          <w:numberingChange w:id="1223" w:author="rbosch" w:date="2010-06-07T11:17:00Z" w:original=""/>
        </w:numPr>
        <w:tabs>
          <w:tab w:val="clear" w:pos="720"/>
          <w:tab w:val="num" w:pos="360"/>
        </w:tabs>
        <w:spacing w:after="60"/>
        <w:ind w:left="360"/>
        <w:pPrChange w:id="1224" w:author="rdhara" w:date="2010-06-07T15:21:00Z">
          <w:pPr>
            <w:pStyle w:val="BodyText"/>
            <w:numPr>
              <w:numId w:val="72"/>
            </w:numPr>
            <w:tabs>
              <w:tab w:val="num" w:pos="360"/>
            </w:tabs>
            <w:spacing w:after="60"/>
            <w:ind w:hanging="360"/>
          </w:pPr>
        </w:pPrChange>
      </w:pPr>
      <w:r>
        <w:t>Greases</w:t>
      </w:r>
    </w:p>
    <w:p w:rsidR="00883DCF" w:rsidRDefault="00883DCF" w:rsidP="00431EAF">
      <w:pPr>
        <w:pStyle w:val="BodyText"/>
        <w:ind w:left="360"/>
      </w:pPr>
      <w:r>
        <w:t>General greases required for electrical motors, fans, valves, actuator and damper spindles, door hinges and so forth.</w:t>
      </w:r>
    </w:p>
    <w:p w:rsidR="00883DCF" w:rsidRPr="00E613F6" w:rsidRDefault="00883DCF" w:rsidP="00431EAF">
      <w:pPr>
        <w:pStyle w:val="Subtitle"/>
      </w:pPr>
    </w:p>
    <w:p w:rsidR="00883DCF" w:rsidRDefault="00883DCF" w:rsidP="00431EAF">
      <w:pPr>
        <w:pStyle w:val="BodyText"/>
        <w:spacing w:before="120"/>
        <w:ind w:left="0"/>
      </w:pPr>
    </w:p>
    <w:p w:rsidR="00883DCF" w:rsidRDefault="00883DCF" w:rsidP="00431EAF">
      <w:pPr>
        <w:pStyle w:val="BodyText"/>
      </w:pPr>
    </w:p>
    <w:p w:rsidR="00883DCF" w:rsidRDefault="00883DCF" w:rsidP="00431EAF">
      <w:pPr>
        <w:pStyle w:val="Subtitle"/>
        <w:pageBreakBefore/>
      </w:pPr>
      <w:r>
        <w:t xml:space="preserve">Trent 60 WLE - </w:t>
      </w:r>
      <w:r w:rsidRPr="00E12D74">
        <w:t>Interface Requirements</w:t>
      </w:r>
    </w:p>
    <w:p w:rsidR="00883DCF" w:rsidRPr="00B52356" w:rsidRDefault="00883DCF" w:rsidP="00431EAF">
      <w:pPr>
        <w:pStyle w:val="Subtitle"/>
        <w:spacing w:before="240"/>
      </w:pPr>
      <w:r w:rsidRPr="00B52356">
        <w:t>Compressed Air Requirements</w:t>
      </w:r>
    </w:p>
    <w:p w:rsidR="00883DCF" w:rsidRDefault="00883DCF" w:rsidP="00431EAF">
      <w:pPr>
        <w:pStyle w:val="BodyText"/>
        <w:tabs>
          <w:tab w:val="left" w:pos="0"/>
        </w:tabs>
        <w:spacing w:after="60"/>
        <w:ind w:left="0"/>
      </w:pPr>
      <w:r>
        <w:t>The Trent 60 Package requires a compressed instrument air supply to the self-cleaning combustion air inlet filter, fuel gas manifold vent valves, water wash system and other pneumatically operated equipment.  The following information is forwarded to indicate the likely duty required, but will depend on local site conditions.</w:t>
      </w:r>
    </w:p>
    <w:p w:rsidR="00883DCF" w:rsidRDefault="00883DCF" w:rsidP="00431EAF">
      <w:pPr>
        <w:pStyle w:val="Caption"/>
        <w:spacing w:before="0"/>
        <w:outlineLvl w:val="6"/>
      </w:pPr>
    </w:p>
    <w:p w:rsidR="00883DCF" w:rsidRDefault="00883DCF" w:rsidP="00431EAF">
      <w:pPr>
        <w:pStyle w:val="Caption"/>
        <w:spacing w:before="0"/>
        <w:outlineLvl w:val="6"/>
        <w:rPr>
          <w:i w:val="0"/>
        </w:rPr>
      </w:pPr>
      <w:r>
        <w:t>Table 1</w:t>
      </w:r>
      <w:r>
        <w:rPr>
          <w:iCs/>
        </w:rPr>
        <w:t>:</w:t>
      </w:r>
      <w:r>
        <w:rPr>
          <w:i w:val="0"/>
        </w:rPr>
        <w:t xml:space="preserve"> Trent GenSet Compressed Air Requirements</w:t>
      </w:r>
    </w:p>
    <w:tbl>
      <w:tblPr>
        <w:tblW w:w="99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00"/>
        <w:gridCol w:w="6390"/>
      </w:tblGrid>
      <w:tr w:rsidR="00883DCF" w:rsidTr="00431EAF">
        <w:tc>
          <w:tcPr>
            <w:tcW w:w="3600" w:type="dxa"/>
          </w:tcPr>
          <w:p w:rsidR="00883DCF" w:rsidRDefault="00883DCF" w:rsidP="00431EAF">
            <w:pPr>
              <w:pStyle w:val="TableTextHeading"/>
            </w:pPr>
            <w:r>
              <w:t>Item</w:t>
            </w:r>
          </w:p>
        </w:tc>
        <w:tc>
          <w:tcPr>
            <w:tcW w:w="6390" w:type="dxa"/>
          </w:tcPr>
          <w:p w:rsidR="00883DCF" w:rsidRDefault="00883DCF" w:rsidP="00431EAF">
            <w:pPr>
              <w:pStyle w:val="TableTextHeading"/>
            </w:pPr>
            <w:r>
              <w:t>Specification</w:t>
            </w:r>
          </w:p>
        </w:tc>
      </w:tr>
      <w:tr w:rsidR="00883DCF" w:rsidTr="00431EAF">
        <w:tc>
          <w:tcPr>
            <w:tcW w:w="3600" w:type="dxa"/>
          </w:tcPr>
          <w:p w:rsidR="00883DCF" w:rsidRDefault="00883DCF" w:rsidP="00431EAF">
            <w:pPr>
              <w:pStyle w:val="TableText"/>
            </w:pPr>
            <w:r>
              <w:t>Nominal delivery pressure</w:t>
            </w:r>
          </w:p>
        </w:tc>
        <w:tc>
          <w:tcPr>
            <w:tcW w:w="6390" w:type="dxa"/>
          </w:tcPr>
          <w:p w:rsidR="00883DCF" w:rsidRDefault="00883DCF" w:rsidP="00431EAF">
            <w:pPr>
              <w:pStyle w:val="TableText"/>
            </w:pPr>
            <w:r>
              <w:t>550 - 830 kPa g (80 – 120 psig)</w:t>
            </w:r>
          </w:p>
        </w:tc>
      </w:tr>
      <w:tr w:rsidR="00883DCF" w:rsidTr="00431EAF">
        <w:tc>
          <w:tcPr>
            <w:tcW w:w="3600" w:type="dxa"/>
          </w:tcPr>
          <w:p w:rsidR="00883DCF" w:rsidRDefault="00883DCF" w:rsidP="00431EAF">
            <w:pPr>
              <w:pStyle w:val="TableText"/>
            </w:pPr>
            <w:r>
              <w:t>Air quality</w:t>
            </w:r>
          </w:p>
        </w:tc>
        <w:tc>
          <w:tcPr>
            <w:tcW w:w="6390" w:type="dxa"/>
          </w:tcPr>
          <w:p w:rsidR="00883DCF" w:rsidRDefault="00883DCF" w:rsidP="00431EAF">
            <w:pPr>
              <w:pStyle w:val="TableText"/>
            </w:pPr>
            <w:r>
              <w:t>Clean and free of water and oil per ISO 8573</w:t>
            </w:r>
          </w:p>
        </w:tc>
      </w:tr>
      <w:tr w:rsidR="00883DCF" w:rsidTr="00431EAF">
        <w:tc>
          <w:tcPr>
            <w:tcW w:w="3600" w:type="dxa"/>
          </w:tcPr>
          <w:p w:rsidR="00883DCF" w:rsidRDefault="00883DCF" w:rsidP="00431EAF">
            <w:pPr>
              <w:pStyle w:val="TableText"/>
            </w:pPr>
            <w:r>
              <w:t>Temperature</w:t>
            </w:r>
          </w:p>
        </w:tc>
        <w:tc>
          <w:tcPr>
            <w:tcW w:w="6390" w:type="dxa"/>
          </w:tcPr>
          <w:p w:rsidR="00883DCF" w:rsidRDefault="00883DCF" w:rsidP="00431EAF">
            <w:pPr>
              <w:pStyle w:val="TableText"/>
            </w:pPr>
            <w:r>
              <w:t>Minimum 10 to Maximum 50 °C</w:t>
            </w:r>
          </w:p>
        </w:tc>
      </w:tr>
      <w:tr w:rsidR="00883DCF" w:rsidTr="00431EAF">
        <w:tc>
          <w:tcPr>
            <w:tcW w:w="3600" w:type="dxa"/>
          </w:tcPr>
          <w:p w:rsidR="00883DCF" w:rsidRDefault="00883DCF" w:rsidP="00431EAF">
            <w:pPr>
              <w:pStyle w:val="TableText"/>
            </w:pPr>
            <w:r>
              <w:t>Dewpoint</w:t>
            </w:r>
          </w:p>
        </w:tc>
        <w:tc>
          <w:tcPr>
            <w:tcW w:w="6390" w:type="dxa"/>
          </w:tcPr>
          <w:p w:rsidR="00883DCF" w:rsidRDefault="00883DCF" w:rsidP="00431EAF">
            <w:pPr>
              <w:pStyle w:val="TableText"/>
            </w:pPr>
            <w:r>
              <w:t xml:space="preserve">-25 </w:t>
            </w:r>
            <w:r>
              <w:sym w:font="Symbol" w:char="F0B0"/>
            </w:r>
            <w:r>
              <w:t xml:space="preserve">C  ( -13 </w:t>
            </w:r>
            <w:r>
              <w:sym w:font="Symbol" w:char="F0B0"/>
            </w:r>
            <w:r>
              <w:t>F)</w:t>
            </w:r>
          </w:p>
        </w:tc>
      </w:tr>
    </w:tbl>
    <w:p w:rsidR="00883DCF" w:rsidRDefault="00883DCF" w:rsidP="00431EAF">
      <w:pPr>
        <w:pStyle w:val="BodyText"/>
        <w:spacing w:before="120" w:after="60"/>
        <w:ind w:left="0"/>
      </w:pPr>
      <w:r>
        <w:t>Instrument air is required for the following systems as detailed in the below table.  The instrument air supply is required to provide continuous supply for the Pulse Clean Combustion Filter for anti icing purposes during icing conditions.</w:t>
      </w:r>
    </w:p>
    <w:p w:rsidR="00883DCF" w:rsidRPr="00470D0D" w:rsidRDefault="00883DCF" w:rsidP="00431EAF">
      <w:pPr>
        <w:pStyle w:val="BodyText"/>
        <w:spacing w:before="120" w:after="60"/>
        <w:rPr>
          <w:sz w:val="4"/>
          <w:szCs w:val="4"/>
        </w:rPr>
      </w:pPr>
    </w:p>
    <w:p w:rsidR="00883DCF" w:rsidRDefault="00883DCF" w:rsidP="00431EAF">
      <w:pPr>
        <w:pStyle w:val="Caption"/>
        <w:spacing w:before="0"/>
        <w:outlineLvl w:val="6"/>
      </w:pPr>
      <w:r>
        <w:t>Table 2</w:t>
      </w:r>
      <w:r>
        <w:rPr>
          <w:iCs/>
        </w:rPr>
        <w:t xml:space="preserve">: Typical </w:t>
      </w:r>
      <w:r>
        <w:t>Trent GenSet Compressed Air Flow Rate Requirements</w:t>
      </w:r>
    </w:p>
    <w:p w:rsidR="00883DCF" w:rsidRPr="00470D0D" w:rsidRDefault="00883DCF" w:rsidP="00431EAF">
      <w:pPr>
        <w:jc w:val="center"/>
      </w:pPr>
      <w:r>
        <w:t xml:space="preserve">Ambient Conditions = </w:t>
      </w:r>
      <w:r w:rsidRPr="00470D0D">
        <w:t>25°C and 101.325kPa</w:t>
      </w:r>
    </w:p>
    <w:tbl>
      <w:tblPr>
        <w:tblW w:w="99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60"/>
        <w:gridCol w:w="1440"/>
        <w:gridCol w:w="1440"/>
        <w:gridCol w:w="3960"/>
        <w:gridCol w:w="990"/>
      </w:tblGrid>
      <w:tr w:rsidR="00883DCF" w:rsidTr="00431EAF">
        <w:tc>
          <w:tcPr>
            <w:tcW w:w="2160" w:type="dxa"/>
          </w:tcPr>
          <w:p w:rsidR="00883DCF" w:rsidRDefault="00883DCF" w:rsidP="00431EAF">
            <w:pPr>
              <w:pStyle w:val="TableTextHeading"/>
            </w:pPr>
            <w:r>
              <w:t>System</w:t>
            </w:r>
          </w:p>
        </w:tc>
        <w:tc>
          <w:tcPr>
            <w:tcW w:w="1440" w:type="dxa"/>
          </w:tcPr>
          <w:p w:rsidR="00883DCF" w:rsidRDefault="00883DCF" w:rsidP="00431EAF">
            <w:pPr>
              <w:pStyle w:val="TableTextHeading"/>
            </w:pPr>
            <w:r>
              <w:t>Flow Rate</w:t>
            </w:r>
          </w:p>
        </w:tc>
        <w:tc>
          <w:tcPr>
            <w:tcW w:w="1440" w:type="dxa"/>
          </w:tcPr>
          <w:p w:rsidR="00883DCF" w:rsidRDefault="00883DCF" w:rsidP="00431EAF">
            <w:pPr>
              <w:pStyle w:val="TableTextHeading"/>
            </w:pPr>
            <w:r>
              <w:t>Duration</w:t>
            </w:r>
          </w:p>
        </w:tc>
        <w:tc>
          <w:tcPr>
            <w:tcW w:w="3960" w:type="dxa"/>
          </w:tcPr>
          <w:p w:rsidR="00883DCF" w:rsidRDefault="00883DCF" w:rsidP="00431EAF">
            <w:pPr>
              <w:pStyle w:val="TableTextHeading"/>
            </w:pPr>
            <w:r>
              <w:t>Operation Condition</w:t>
            </w:r>
          </w:p>
        </w:tc>
        <w:tc>
          <w:tcPr>
            <w:tcW w:w="990" w:type="dxa"/>
          </w:tcPr>
          <w:p w:rsidR="00883DCF" w:rsidRDefault="00883DCF" w:rsidP="00431EAF">
            <w:pPr>
              <w:pStyle w:val="TableTextHeading"/>
            </w:pPr>
            <w:r>
              <w:t>Notes</w:t>
            </w:r>
          </w:p>
        </w:tc>
      </w:tr>
      <w:tr w:rsidR="00883DCF" w:rsidTr="00431EAF">
        <w:tc>
          <w:tcPr>
            <w:tcW w:w="2160" w:type="dxa"/>
          </w:tcPr>
          <w:p w:rsidR="00883DCF" w:rsidRDefault="00883DCF" w:rsidP="00431EAF">
            <w:pPr>
              <w:pStyle w:val="TableText"/>
            </w:pPr>
            <w:r>
              <w:t>A) Pulse Air Filter</w:t>
            </w:r>
          </w:p>
        </w:tc>
        <w:tc>
          <w:tcPr>
            <w:tcW w:w="1440" w:type="dxa"/>
          </w:tcPr>
          <w:p w:rsidR="00883DCF" w:rsidRDefault="00883DCF" w:rsidP="00431EAF">
            <w:pPr>
              <w:pStyle w:val="TableText"/>
            </w:pPr>
            <w:r>
              <w:t>0.017kg/sec</w:t>
            </w:r>
          </w:p>
        </w:tc>
        <w:tc>
          <w:tcPr>
            <w:tcW w:w="1440" w:type="dxa"/>
          </w:tcPr>
          <w:p w:rsidR="00883DCF" w:rsidRDefault="00883DCF" w:rsidP="00431EAF">
            <w:pPr>
              <w:pStyle w:val="TableText"/>
            </w:pPr>
            <w:r>
              <w:t>72 minutes</w:t>
            </w:r>
          </w:p>
        </w:tc>
        <w:tc>
          <w:tcPr>
            <w:tcW w:w="3960" w:type="dxa"/>
          </w:tcPr>
          <w:p w:rsidR="00883DCF" w:rsidRDefault="00883DCF" w:rsidP="00431EAF">
            <w:pPr>
              <w:pStyle w:val="TableText"/>
            </w:pPr>
            <w:r>
              <w:t>Typically once per day during continuous operation</w:t>
            </w:r>
          </w:p>
        </w:tc>
        <w:tc>
          <w:tcPr>
            <w:tcW w:w="990" w:type="dxa"/>
          </w:tcPr>
          <w:p w:rsidR="00883DCF" w:rsidRDefault="00883DCF" w:rsidP="00431EAF">
            <w:pPr>
              <w:pStyle w:val="TableText"/>
              <w:jc w:val="center"/>
            </w:pPr>
            <w:r>
              <w:t>A</w:t>
            </w:r>
          </w:p>
        </w:tc>
      </w:tr>
      <w:tr w:rsidR="00883DCF" w:rsidTr="00431EAF">
        <w:tc>
          <w:tcPr>
            <w:tcW w:w="2160" w:type="dxa"/>
          </w:tcPr>
          <w:p w:rsidR="00883DCF" w:rsidRDefault="00883DCF" w:rsidP="00431EAF">
            <w:pPr>
              <w:pStyle w:val="TableText"/>
            </w:pPr>
            <w:r>
              <w:t>B) Gas Fuel Purge</w:t>
            </w:r>
          </w:p>
        </w:tc>
        <w:tc>
          <w:tcPr>
            <w:tcW w:w="1440" w:type="dxa"/>
          </w:tcPr>
          <w:p w:rsidR="00883DCF" w:rsidRDefault="00883DCF" w:rsidP="00431EAF">
            <w:pPr>
              <w:pStyle w:val="TableText"/>
            </w:pPr>
            <w:r>
              <w:t>0.0085kg/sec</w:t>
            </w:r>
          </w:p>
        </w:tc>
        <w:tc>
          <w:tcPr>
            <w:tcW w:w="1440" w:type="dxa"/>
          </w:tcPr>
          <w:p w:rsidR="00883DCF" w:rsidRDefault="00883DCF" w:rsidP="00431EAF">
            <w:pPr>
              <w:pStyle w:val="TableText"/>
            </w:pPr>
            <w:r>
              <w:t>30 seconds</w:t>
            </w:r>
          </w:p>
        </w:tc>
        <w:tc>
          <w:tcPr>
            <w:tcW w:w="3960" w:type="dxa"/>
          </w:tcPr>
          <w:p w:rsidR="00883DCF" w:rsidRDefault="00883DCF" w:rsidP="00431EAF">
            <w:pPr>
              <w:pStyle w:val="TableText"/>
            </w:pPr>
            <w:r>
              <w:t>Required during gas turbine start-up on liquid fuel</w:t>
            </w:r>
          </w:p>
        </w:tc>
        <w:tc>
          <w:tcPr>
            <w:tcW w:w="990" w:type="dxa"/>
          </w:tcPr>
          <w:p w:rsidR="00883DCF" w:rsidRDefault="00883DCF" w:rsidP="00431EAF">
            <w:pPr>
              <w:pStyle w:val="TableText"/>
              <w:jc w:val="center"/>
            </w:pPr>
            <w:r>
              <w:t>-</w:t>
            </w:r>
          </w:p>
        </w:tc>
      </w:tr>
      <w:tr w:rsidR="00883DCF" w:rsidTr="00431EAF">
        <w:tc>
          <w:tcPr>
            <w:tcW w:w="2160" w:type="dxa"/>
          </w:tcPr>
          <w:p w:rsidR="00883DCF" w:rsidRDefault="00883DCF" w:rsidP="00431EAF">
            <w:pPr>
              <w:pStyle w:val="TableText"/>
            </w:pPr>
            <w:r>
              <w:t>C) Liquid Fuel Purge</w:t>
            </w:r>
          </w:p>
        </w:tc>
        <w:tc>
          <w:tcPr>
            <w:tcW w:w="1440" w:type="dxa"/>
          </w:tcPr>
          <w:p w:rsidR="00883DCF" w:rsidRDefault="00883DCF" w:rsidP="00431EAF">
            <w:pPr>
              <w:pStyle w:val="TableText"/>
            </w:pPr>
            <w:r>
              <w:t>0.075kg/sec</w:t>
            </w:r>
          </w:p>
        </w:tc>
        <w:tc>
          <w:tcPr>
            <w:tcW w:w="1440" w:type="dxa"/>
          </w:tcPr>
          <w:p w:rsidR="00883DCF" w:rsidRDefault="00883DCF" w:rsidP="00431EAF">
            <w:pPr>
              <w:pStyle w:val="TableText"/>
            </w:pPr>
            <w:r>
              <w:t>2 minutes</w:t>
            </w:r>
          </w:p>
        </w:tc>
        <w:tc>
          <w:tcPr>
            <w:tcW w:w="3960" w:type="dxa"/>
          </w:tcPr>
          <w:p w:rsidR="00883DCF" w:rsidRDefault="00883DCF" w:rsidP="00431EAF">
            <w:pPr>
              <w:pStyle w:val="TableText"/>
            </w:pPr>
            <w:r>
              <w:t>Airflow is supplied after emergency/controlled shutdown (ESD/CSD)</w:t>
            </w:r>
          </w:p>
        </w:tc>
        <w:tc>
          <w:tcPr>
            <w:tcW w:w="990" w:type="dxa"/>
          </w:tcPr>
          <w:p w:rsidR="00883DCF" w:rsidRDefault="00883DCF" w:rsidP="00431EAF">
            <w:pPr>
              <w:pStyle w:val="TableText"/>
              <w:jc w:val="center"/>
            </w:pPr>
            <w:r>
              <w:t>-</w:t>
            </w:r>
          </w:p>
        </w:tc>
      </w:tr>
      <w:tr w:rsidR="00883DCF" w:rsidTr="00431EAF">
        <w:tc>
          <w:tcPr>
            <w:tcW w:w="2160" w:type="dxa"/>
          </w:tcPr>
          <w:p w:rsidR="00883DCF" w:rsidRDefault="00883DCF" w:rsidP="00431EAF">
            <w:pPr>
              <w:pStyle w:val="TableText"/>
            </w:pPr>
            <w:r>
              <w:t>D) Liquid Fuel Purge</w:t>
            </w:r>
          </w:p>
        </w:tc>
        <w:tc>
          <w:tcPr>
            <w:tcW w:w="1440" w:type="dxa"/>
          </w:tcPr>
          <w:p w:rsidR="00883DCF" w:rsidRDefault="00883DCF" w:rsidP="00431EAF">
            <w:pPr>
              <w:pStyle w:val="TableText"/>
            </w:pPr>
            <w:r>
              <w:t>0.057kg/sec</w:t>
            </w:r>
          </w:p>
        </w:tc>
        <w:tc>
          <w:tcPr>
            <w:tcW w:w="1440" w:type="dxa"/>
          </w:tcPr>
          <w:p w:rsidR="00883DCF" w:rsidRDefault="00883DCF" w:rsidP="00431EAF">
            <w:pPr>
              <w:pStyle w:val="TableText"/>
            </w:pPr>
            <w:r>
              <w:t>5 minutes</w:t>
            </w:r>
          </w:p>
        </w:tc>
        <w:tc>
          <w:tcPr>
            <w:tcW w:w="3960" w:type="dxa"/>
          </w:tcPr>
          <w:p w:rsidR="00883DCF" w:rsidRDefault="00883DCF" w:rsidP="00431EAF">
            <w:pPr>
              <w:pStyle w:val="TableText"/>
            </w:pPr>
            <w:r>
              <w:t>Airflow is supplied sequentially following action (C) after emergency/controlled shutdown (ESD/CSD)</w:t>
            </w:r>
          </w:p>
        </w:tc>
        <w:tc>
          <w:tcPr>
            <w:tcW w:w="990" w:type="dxa"/>
          </w:tcPr>
          <w:p w:rsidR="00883DCF" w:rsidRDefault="00883DCF" w:rsidP="00431EAF">
            <w:pPr>
              <w:pStyle w:val="TableText"/>
              <w:jc w:val="center"/>
            </w:pPr>
            <w:r>
              <w:t>-</w:t>
            </w:r>
          </w:p>
        </w:tc>
      </w:tr>
      <w:tr w:rsidR="00883DCF" w:rsidTr="00431EAF">
        <w:tc>
          <w:tcPr>
            <w:tcW w:w="2160" w:type="dxa"/>
          </w:tcPr>
          <w:p w:rsidR="00883DCF" w:rsidRDefault="00883DCF" w:rsidP="00431EAF">
            <w:pPr>
              <w:pStyle w:val="TableText"/>
            </w:pPr>
            <w:r>
              <w:t>E) HP/IP Bearing Purge (ESD only)</w:t>
            </w:r>
          </w:p>
        </w:tc>
        <w:tc>
          <w:tcPr>
            <w:tcW w:w="1440" w:type="dxa"/>
          </w:tcPr>
          <w:p w:rsidR="00883DCF" w:rsidRDefault="00883DCF" w:rsidP="00431EAF">
            <w:pPr>
              <w:pStyle w:val="TableText"/>
            </w:pPr>
            <w:r>
              <w:t>0.017kg/sec</w:t>
            </w:r>
          </w:p>
        </w:tc>
        <w:tc>
          <w:tcPr>
            <w:tcW w:w="1440" w:type="dxa"/>
          </w:tcPr>
          <w:p w:rsidR="00883DCF" w:rsidRDefault="00883DCF" w:rsidP="00431EAF">
            <w:pPr>
              <w:pStyle w:val="TableText"/>
            </w:pPr>
            <w:r>
              <w:t>90 minutes</w:t>
            </w:r>
          </w:p>
        </w:tc>
        <w:tc>
          <w:tcPr>
            <w:tcW w:w="3960" w:type="dxa"/>
          </w:tcPr>
          <w:p w:rsidR="00883DCF" w:rsidRDefault="00883DCF" w:rsidP="00431EAF">
            <w:pPr>
              <w:pStyle w:val="TableText"/>
            </w:pPr>
            <w:r>
              <w:t>Airflow is supplied sequentially following action (D) after emergency/controlled shutdown (ESD only)</w:t>
            </w:r>
          </w:p>
        </w:tc>
        <w:tc>
          <w:tcPr>
            <w:tcW w:w="990" w:type="dxa"/>
          </w:tcPr>
          <w:p w:rsidR="00883DCF" w:rsidRDefault="00883DCF" w:rsidP="00431EAF">
            <w:pPr>
              <w:pStyle w:val="TableText"/>
              <w:jc w:val="center"/>
            </w:pPr>
            <w:r>
              <w:t>B, C</w:t>
            </w:r>
          </w:p>
        </w:tc>
      </w:tr>
      <w:tr w:rsidR="00883DCF" w:rsidTr="00431EAF">
        <w:tc>
          <w:tcPr>
            <w:tcW w:w="2160" w:type="dxa"/>
          </w:tcPr>
          <w:p w:rsidR="00883DCF" w:rsidRDefault="00883DCF" w:rsidP="00431EAF">
            <w:pPr>
              <w:pStyle w:val="TableText"/>
            </w:pPr>
            <w:r>
              <w:t>F) ISI Purge</w:t>
            </w:r>
          </w:p>
        </w:tc>
        <w:tc>
          <w:tcPr>
            <w:tcW w:w="1440" w:type="dxa"/>
          </w:tcPr>
          <w:p w:rsidR="00883DCF" w:rsidRDefault="00883DCF" w:rsidP="00431EAF">
            <w:pPr>
              <w:pStyle w:val="TableText"/>
            </w:pPr>
            <w:r>
              <w:t>0.017kg/sec</w:t>
            </w:r>
          </w:p>
        </w:tc>
        <w:tc>
          <w:tcPr>
            <w:tcW w:w="1440" w:type="dxa"/>
          </w:tcPr>
          <w:p w:rsidR="00883DCF" w:rsidRDefault="00883DCF" w:rsidP="00431EAF">
            <w:pPr>
              <w:pStyle w:val="TableText"/>
            </w:pPr>
            <w:r>
              <w:t>100 minutes</w:t>
            </w:r>
          </w:p>
        </w:tc>
        <w:tc>
          <w:tcPr>
            <w:tcW w:w="3960" w:type="dxa"/>
          </w:tcPr>
          <w:p w:rsidR="00883DCF" w:rsidRDefault="00883DCF" w:rsidP="00431EAF">
            <w:pPr>
              <w:pStyle w:val="TableText"/>
            </w:pPr>
            <w:r>
              <w:t>Airflow is supplied sequentially following either:</w:t>
            </w:r>
          </w:p>
          <w:p w:rsidR="00883DCF" w:rsidRDefault="00883DCF" w:rsidP="00431EAF">
            <w:pPr>
              <w:pStyle w:val="TableText"/>
            </w:pPr>
            <w:r>
              <w:t>Action (E) for ESD, or Action (D) for CSD</w:t>
            </w:r>
          </w:p>
        </w:tc>
        <w:tc>
          <w:tcPr>
            <w:tcW w:w="990" w:type="dxa"/>
          </w:tcPr>
          <w:p w:rsidR="00883DCF" w:rsidRDefault="00883DCF" w:rsidP="00431EAF">
            <w:pPr>
              <w:pStyle w:val="TableText"/>
              <w:jc w:val="center"/>
            </w:pPr>
            <w:r>
              <w:t>D</w:t>
            </w:r>
          </w:p>
        </w:tc>
      </w:tr>
      <w:tr w:rsidR="00883DCF" w:rsidTr="00431EAF">
        <w:tc>
          <w:tcPr>
            <w:tcW w:w="2160" w:type="dxa"/>
          </w:tcPr>
          <w:p w:rsidR="00883DCF" w:rsidRDefault="00883DCF" w:rsidP="00431EAF">
            <w:pPr>
              <w:pStyle w:val="TableText"/>
            </w:pPr>
            <w:r>
              <w:t>G) GT Compressor Water Wash</w:t>
            </w:r>
          </w:p>
        </w:tc>
        <w:tc>
          <w:tcPr>
            <w:tcW w:w="1440" w:type="dxa"/>
          </w:tcPr>
          <w:p w:rsidR="00883DCF" w:rsidRDefault="00883DCF" w:rsidP="00431EAF">
            <w:pPr>
              <w:pStyle w:val="TableText"/>
            </w:pPr>
            <w:r>
              <w:t>0.003kg/sec</w:t>
            </w:r>
          </w:p>
        </w:tc>
        <w:tc>
          <w:tcPr>
            <w:tcW w:w="1440" w:type="dxa"/>
          </w:tcPr>
          <w:p w:rsidR="00883DCF" w:rsidRDefault="00883DCF" w:rsidP="00431EAF">
            <w:pPr>
              <w:pStyle w:val="TableText"/>
            </w:pPr>
            <w:r>
              <w:t>55 minutes (typically)</w:t>
            </w:r>
          </w:p>
        </w:tc>
        <w:tc>
          <w:tcPr>
            <w:tcW w:w="3960" w:type="dxa"/>
          </w:tcPr>
          <w:p w:rsidR="00883DCF" w:rsidRDefault="00883DCF" w:rsidP="00431EAF">
            <w:pPr>
              <w:pStyle w:val="TableText"/>
            </w:pPr>
            <w:r>
              <w:t>Airflow is required to be available during GT wash cycle period</w:t>
            </w:r>
          </w:p>
        </w:tc>
        <w:tc>
          <w:tcPr>
            <w:tcW w:w="990" w:type="dxa"/>
          </w:tcPr>
          <w:p w:rsidR="00883DCF" w:rsidRDefault="00883DCF" w:rsidP="00431EAF">
            <w:pPr>
              <w:pStyle w:val="TableText"/>
              <w:jc w:val="center"/>
            </w:pPr>
            <w:r>
              <w:t>-</w:t>
            </w:r>
          </w:p>
        </w:tc>
      </w:tr>
    </w:tbl>
    <w:p w:rsidR="00883DCF" w:rsidRPr="00B52356" w:rsidRDefault="00883DCF" w:rsidP="00431EAF">
      <w:pPr>
        <w:pStyle w:val="Subtitle"/>
        <w:spacing w:before="0" w:after="0"/>
        <w:jc w:val="left"/>
        <w:rPr>
          <w:b w:val="0"/>
          <w:i w:val="0"/>
          <w:smallCaps w:val="0"/>
          <w:sz w:val="20"/>
        </w:rPr>
      </w:pPr>
      <w:r w:rsidRPr="00B52356">
        <w:rPr>
          <w:b w:val="0"/>
          <w:i w:val="0"/>
          <w:smallCaps w:val="0"/>
          <w:sz w:val="20"/>
        </w:rPr>
        <w:t>Note A:</w:t>
      </w:r>
      <w:r w:rsidRPr="00B52356">
        <w:rPr>
          <w:b w:val="0"/>
          <w:i w:val="0"/>
          <w:smallCaps w:val="0"/>
          <w:sz w:val="20"/>
        </w:rPr>
        <w:tab/>
        <w:t>Pulsing intervals may differ for each site and depends on fouling condition of the filters.</w:t>
      </w:r>
    </w:p>
    <w:p w:rsidR="00883DCF" w:rsidRPr="00B52356" w:rsidRDefault="00883DCF" w:rsidP="00431EAF">
      <w:pPr>
        <w:pStyle w:val="Subtitle"/>
        <w:spacing w:before="0" w:after="0"/>
        <w:jc w:val="left"/>
        <w:rPr>
          <w:b w:val="0"/>
          <w:i w:val="0"/>
          <w:smallCaps w:val="0"/>
          <w:sz w:val="20"/>
        </w:rPr>
      </w:pPr>
      <w:r w:rsidRPr="00B52356">
        <w:rPr>
          <w:b w:val="0"/>
          <w:i w:val="0"/>
          <w:smallCaps w:val="0"/>
          <w:sz w:val="20"/>
        </w:rPr>
        <w:t>Note B:</w:t>
      </w:r>
      <w:r w:rsidRPr="00B52356">
        <w:rPr>
          <w:b w:val="0"/>
          <w:i w:val="0"/>
          <w:smallCaps w:val="0"/>
          <w:sz w:val="20"/>
        </w:rPr>
        <w:tab/>
        <w:t>HP/IP bearing purge air requirement will not be required upon successful restart of GT.</w:t>
      </w:r>
    </w:p>
    <w:p w:rsidR="00883DCF" w:rsidRPr="00B52356" w:rsidRDefault="00883DCF" w:rsidP="00431EAF">
      <w:pPr>
        <w:pStyle w:val="Subtitle"/>
        <w:spacing w:before="0" w:after="0"/>
        <w:ind w:left="720" w:hanging="720"/>
        <w:jc w:val="left"/>
        <w:rPr>
          <w:b w:val="0"/>
          <w:i w:val="0"/>
          <w:smallCaps w:val="0"/>
          <w:sz w:val="20"/>
        </w:rPr>
      </w:pPr>
      <w:r w:rsidRPr="00B52356">
        <w:rPr>
          <w:b w:val="0"/>
          <w:i w:val="0"/>
          <w:smallCaps w:val="0"/>
          <w:sz w:val="20"/>
        </w:rPr>
        <w:t>Note C:</w:t>
      </w:r>
      <w:r w:rsidRPr="00B52356">
        <w:rPr>
          <w:b w:val="0"/>
          <w:i w:val="0"/>
          <w:smallCaps w:val="0"/>
          <w:sz w:val="20"/>
        </w:rPr>
        <w:tab/>
        <w:t>Should the purge air be unavailable, boroscope (and if necessary cleaning procedure) of the GT must be performed after 10 ESD at 10MWe and above.</w:t>
      </w:r>
    </w:p>
    <w:p w:rsidR="00883DCF" w:rsidRPr="00B52356" w:rsidRDefault="00883DCF" w:rsidP="00431EAF">
      <w:pPr>
        <w:pStyle w:val="Subtitle"/>
        <w:spacing w:before="0" w:after="0"/>
        <w:jc w:val="left"/>
        <w:rPr>
          <w:b w:val="0"/>
          <w:i w:val="0"/>
          <w:smallCaps w:val="0"/>
          <w:sz w:val="20"/>
        </w:rPr>
      </w:pPr>
      <w:r w:rsidRPr="00B52356">
        <w:rPr>
          <w:b w:val="0"/>
          <w:i w:val="0"/>
          <w:smallCaps w:val="0"/>
          <w:sz w:val="20"/>
        </w:rPr>
        <w:t>Note D:</w:t>
      </w:r>
      <w:r w:rsidRPr="00B52356">
        <w:rPr>
          <w:b w:val="0"/>
          <w:i w:val="0"/>
          <w:smallCaps w:val="0"/>
          <w:sz w:val="20"/>
        </w:rPr>
        <w:tab/>
        <w:t>100 minutes purge is only required when one of the following conditions are met.</w:t>
      </w:r>
    </w:p>
    <w:p w:rsidR="00883DCF" w:rsidRPr="00B52356" w:rsidRDefault="00883DCF" w:rsidP="00431EAF">
      <w:pPr>
        <w:pStyle w:val="Subtitle"/>
        <w:keepLines/>
        <w:numPr>
          <w:ilvl w:val="0"/>
          <w:numId w:val="56"/>
          <w:numberingChange w:id="1225" w:author="rbosch" w:date="2010-06-07T11:17:00Z" w:original="%1:1:0:."/>
        </w:numPr>
        <w:spacing w:before="0" w:after="0"/>
        <w:jc w:val="left"/>
        <w:rPr>
          <w:b w:val="0"/>
          <w:i w:val="0"/>
          <w:smallCaps w:val="0"/>
          <w:sz w:val="20"/>
        </w:rPr>
      </w:pPr>
      <w:r w:rsidRPr="00B52356">
        <w:rPr>
          <w:b w:val="0"/>
          <w:i w:val="0"/>
          <w:smallCaps w:val="0"/>
          <w:sz w:val="20"/>
        </w:rPr>
        <w:t>If AIT &lt; 0degC upon shutdown. OR</w:t>
      </w:r>
    </w:p>
    <w:p w:rsidR="00883DCF" w:rsidRPr="00B52356" w:rsidRDefault="00883DCF" w:rsidP="00431EAF">
      <w:pPr>
        <w:pStyle w:val="Subtitle"/>
        <w:keepLines/>
        <w:numPr>
          <w:ilvl w:val="0"/>
          <w:numId w:val="56"/>
          <w:numberingChange w:id="1226" w:author="rbosch" w:date="2010-06-07T11:17:00Z" w:original="%1:1:0:."/>
        </w:numPr>
        <w:spacing w:before="0" w:after="0"/>
        <w:jc w:val="left"/>
        <w:rPr>
          <w:b w:val="0"/>
          <w:i w:val="0"/>
          <w:smallCaps w:val="0"/>
          <w:sz w:val="20"/>
        </w:rPr>
      </w:pPr>
      <w:r w:rsidRPr="00B52356">
        <w:rPr>
          <w:b w:val="0"/>
          <w:i w:val="0"/>
          <w:smallCaps w:val="0"/>
          <w:sz w:val="20"/>
        </w:rPr>
        <w:t>ISI system will remain inactive for more then 5 days after shutdown.</w:t>
      </w:r>
    </w:p>
    <w:p w:rsidR="00883DCF" w:rsidRPr="00B52356" w:rsidRDefault="00883DCF" w:rsidP="00431EAF">
      <w:pPr>
        <w:pStyle w:val="Subtitle"/>
        <w:keepLines/>
        <w:spacing w:before="0" w:after="0"/>
        <w:jc w:val="left"/>
        <w:rPr>
          <w:b w:val="0"/>
          <w:i w:val="0"/>
          <w:smallCaps w:val="0"/>
          <w:sz w:val="20"/>
        </w:rPr>
      </w:pPr>
    </w:p>
    <w:p w:rsidR="00883DCF" w:rsidRDefault="00883DCF" w:rsidP="00431EAF">
      <w:pPr>
        <w:pStyle w:val="Subtitle"/>
        <w:keepLines/>
        <w:spacing w:before="0" w:after="0"/>
        <w:ind w:left="1800"/>
        <w:jc w:val="left"/>
        <w:rPr>
          <w:b w:val="0"/>
          <w:caps/>
          <w:sz w:val="16"/>
          <w:szCs w:val="16"/>
        </w:rPr>
      </w:pPr>
    </w:p>
    <w:p w:rsidR="00883DCF" w:rsidRDefault="00883DCF" w:rsidP="00431EAF">
      <w:pPr>
        <w:pStyle w:val="Subtitle"/>
        <w:keepLines/>
        <w:spacing w:before="0" w:after="0"/>
        <w:ind w:left="1800"/>
        <w:jc w:val="left"/>
      </w:pPr>
      <w:r>
        <w:rPr>
          <w:b w:val="0"/>
          <w:caps/>
          <w:sz w:val="16"/>
          <w:szCs w:val="16"/>
        </w:rPr>
        <w:br w:type="page"/>
      </w:r>
      <w:r>
        <w:t xml:space="preserve">Trent 60 WLE - </w:t>
      </w:r>
      <w:r w:rsidRPr="00E12D74">
        <w:t>Interface Requirements</w:t>
      </w:r>
    </w:p>
    <w:p w:rsidR="00883DCF" w:rsidRDefault="00883DCF" w:rsidP="00431EAF">
      <w:pPr>
        <w:pStyle w:val="Subtitle"/>
      </w:pPr>
      <w:r>
        <w:t>Drains and Vents REQUIREMENTS</w:t>
      </w:r>
    </w:p>
    <w:p w:rsidR="00883DCF" w:rsidRDefault="00883DCF" w:rsidP="00431EAF">
      <w:pPr>
        <w:pStyle w:val="BodyText"/>
        <w:ind w:left="0"/>
      </w:pPr>
      <w:r>
        <w:t xml:space="preserve">The Trent 60 Package has a small number of liquid drains and gas vents that are piped separately to drain collector tanks.  These tanks are vented to atmosphere as a quantity of gas is vented via drains on start-up.  The table below indicates the main drains supplied. </w:t>
      </w:r>
    </w:p>
    <w:p w:rsidR="00883DCF" w:rsidRDefault="00883DCF" w:rsidP="00883DCF">
      <w:pPr>
        <w:pStyle w:val="BodyText"/>
        <w:numPr>
          <w:ilvl w:val="0"/>
          <w:numId w:val="53"/>
          <w:numberingChange w:id="1227" w:author="rbosch" w:date="2010-06-07T11:17:00Z" w:original=""/>
        </w:numPr>
        <w:tabs>
          <w:tab w:val="clear" w:pos="720"/>
          <w:tab w:val="num" w:pos="360"/>
        </w:tabs>
        <w:ind w:left="360"/>
        <w:pPrChange w:id="1228" w:author="rdhara" w:date="2010-06-07T15:21:00Z">
          <w:pPr>
            <w:pStyle w:val="BodyText"/>
            <w:numPr>
              <w:numId w:val="72"/>
            </w:numPr>
            <w:tabs>
              <w:tab w:val="num" w:pos="360"/>
            </w:tabs>
            <w:ind w:hanging="360"/>
          </w:pPr>
        </w:pPrChange>
      </w:pPr>
      <w:r w:rsidRPr="001F2316">
        <w:t>Vents</w:t>
      </w:r>
    </w:p>
    <w:p w:rsidR="00883DCF" w:rsidRDefault="00883DCF" w:rsidP="00431EAF">
      <w:pPr>
        <w:pStyle w:val="BodyText"/>
        <w:ind w:left="360"/>
      </w:pPr>
      <w:r>
        <w:t>Connections to the Trent 60 Package are made to connections located on the exterior faces of the package, as shown on the general arrangement.</w:t>
      </w:r>
    </w:p>
    <w:p w:rsidR="00883DCF" w:rsidRDefault="00883DCF" w:rsidP="00431EAF">
      <w:pPr>
        <w:pStyle w:val="BodyText"/>
        <w:ind w:left="360"/>
      </w:pPr>
      <w:r>
        <w:t>Vent lines must have a continuous vertical rise (no traps or low points).</w:t>
      </w:r>
    </w:p>
    <w:p w:rsidR="00883DCF" w:rsidRDefault="00883DCF" w:rsidP="00883DCF">
      <w:pPr>
        <w:pStyle w:val="BodyText"/>
        <w:numPr>
          <w:ilvl w:val="0"/>
          <w:numId w:val="53"/>
          <w:numberingChange w:id="1229" w:author="rbosch" w:date="2010-06-07T11:17:00Z" w:original=""/>
        </w:numPr>
        <w:tabs>
          <w:tab w:val="clear" w:pos="720"/>
          <w:tab w:val="num" w:pos="360"/>
        </w:tabs>
        <w:ind w:left="360"/>
        <w:pPrChange w:id="1230" w:author="rdhara" w:date="2010-06-07T15:21:00Z">
          <w:pPr>
            <w:pStyle w:val="BodyText"/>
            <w:numPr>
              <w:numId w:val="72"/>
            </w:numPr>
            <w:tabs>
              <w:tab w:val="num" w:pos="360"/>
            </w:tabs>
            <w:ind w:hanging="360"/>
          </w:pPr>
        </w:pPrChange>
      </w:pPr>
      <w:r>
        <w:t>Drains</w:t>
      </w:r>
    </w:p>
    <w:p w:rsidR="00883DCF" w:rsidRDefault="00883DCF" w:rsidP="00431EAF">
      <w:pPr>
        <w:pStyle w:val="BodyText"/>
        <w:ind w:left="360"/>
      </w:pPr>
      <w:r>
        <w:t>Connections to the Trent 60 Power Generation Package are made to connections located on the exterior faces of the packages, as shown on the general arrangement.</w:t>
      </w:r>
    </w:p>
    <w:p w:rsidR="00883DCF" w:rsidRDefault="00883DCF" w:rsidP="00431EAF">
      <w:pPr>
        <w:pStyle w:val="Subtitle"/>
        <w:pageBreakBefore/>
      </w:pPr>
      <w:r>
        <w:t>Trent 60 GenSet – Interface Requirements</w:t>
      </w:r>
    </w:p>
    <w:p w:rsidR="00883DCF" w:rsidRDefault="00883DCF" w:rsidP="00431EAF">
      <w:pPr>
        <w:pStyle w:val="Subtitle"/>
      </w:pPr>
      <w:r>
        <w:t>Exhaust Interface Requirements</w:t>
      </w:r>
    </w:p>
    <w:p w:rsidR="00883DCF" w:rsidRDefault="00883DCF" w:rsidP="00431EAF">
      <w:pPr>
        <w:pStyle w:val="BodyText"/>
        <w:ind w:left="0"/>
      </w:pPr>
      <w:r>
        <w:t>The exhaust flange from the gas turbine module is provided for onward connection to the Customer’s exhaust system.</w:t>
      </w:r>
    </w:p>
    <w:p w:rsidR="00883DCF" w:rsidRDefault="00883DCF" w:rsidP="00431EAF">
      <w:pPr>
        <w:pStyle w:val="Caption"/>
      </w:pPr>
      <w:r>
        <w:t xml:space="preserve">Table </w:t>
      </w:r>
      <w:fldSimple w:instr=" SEQ Table \* ARABIC ">
        <w:r>
          <w:rPr>
            <w:noProof/>
          </w:rPr>
          <w:t>14</w:t>
        </w:r>
      </w:fldSimple>
      <w:r>
        <w:rPr>
          <w:i w:val="0"/>
        </w:rPr>
        <w:t>: Trent GenSet Exhaust Interface Customer Connections (Typical)</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60"/>
        <w:gridCol w:w="8910"/>
      </w:tblGrid>
      <w:tr w:rsidR="00883DCF" w:rsidTr="00431EAF">
        <w:tc>
          <w:tcPr>
            <w:tcW w:w="1260" w:type="dxa"/>
          </w:tcPr>
          <w:p w:rsidR="00883DCF" w:rsidRDefault="00883DCF" w:rsidP="00431EAF">
            <w:pPr>
              <w:pStyle w:val="TableText"/>
            </w:pPr>
            <w:r>
              <w:t>Connection</w:t>
            </w:r>
          </w:p>
        </w:tc>
        <w:tc>
          <w:tcPr>
            <w:tcW w:w="8910" w:type="dxa"/>
          </w:tcPr>
          <w:p w:rsidR="00883DCF" w:rsidRDefault="00883DCF" w:rsidP="00431EAF">
            <w:pPr>
              <w:pStyle w:val="BodyText"/>
            </w:pPr>
            <w:r>
              <w:t xml:space="preserve">The figure below defines the exhaust interface (M500) which can be oriented vertically. </w:t>
            </w:r>
          </w:p>
          <w:p w:rsidR="00883DCF" w:rsidRDefault="00883DCF" w:rsidP="00431EAF">
            <w:pPr>
              <w:pStyle w:val="TableText"/>
              <w:jc w:val="center"/>
            </w:pPr>
            <w:r>
              <w:rPr>
                <w:noProof/>
              </w:rPr>
              <w:pict>
                <v:shape id="Picture 14" o:spid="_x0000_i1032" type="#_x0000_t75" style="width:429pt;height:181.5pt;visibility:visible">
                  <v:imagedata r:id="rId8" o:title=""/>
                </v:shape>
              </w:pict>
            </w:r>
          </w:p>
        </w:tc>
      </w:tr>
    </w:tbl>
    <w:p w:rsidR="00883DCF" w:rsidRDefault="00883DCF" w:rsidP="00431EAF">
      <w:pPr>
        <w:pStyle w:val="BodyText"/>
        <w:ind w:left="0"/>
      </w:pPr>
      <w:r>
        <w:t xml:space="preserve">In certain transient conditions the exhaust gas temperature can rise to 480 </w:t>
      </w:r>
      <w:r>
        <w:sym w:font="Symbol" w:char="F0B0"/>
      </w:r>
      <w:r>
        <w:t xml:space="preserve">C (896 </w:t>
      </w:r>
      <w:r>
        <w:sym w:font="Symbol" w:char="F0B0"/>
      </w:r>
      <w:r>
        <w:t xml:space="preserve">F).  Rolls-Royce therefore recommends that downstream ductwork and equipment are designed for 500 </w:t>
      </w:r>
      <w:r>
        <w:sym w:font="Symbol" w:char="F0B0"/>
      </w:r>
      <w:r>
        <w:t xml:space="preserve">C (932 </w:t>
      </w:r>
      <w:r>
        <w:sym w:font="Symbol" w:char="F0B0"/>
      </w:r>
      <w:r>
        <w:t>F).</w:t>
      </w:r>
    </w:p>
    <w:p w:rsidR="00883DCF" w:rsidRDefault="00883DCF" w:rsidP="00431EAF">
      <w:pPr>
        <w:pStyle w:val="BodyText"/>
        <w:ind w:left="0"/>
      </w:pPr>
      <w:r>
        <w:t xml:space="preserve">An expansion joint is required to cater for thermal expansion and not alignment mismatch.  As such, +/- 10 mm (0.4 in) from the centerline is the alignment tolerance so that the internal silencing bolster can remain effective. </w:t>
      </w:r>
    </w:p>
    <w:p w:rsidR="00883DCF" w:rsidRDefault="00883DCF" w:rsidP="00883DCF">
      <w:pPr>
        <w:pStyle w:val="BodyText"/>
        <w:numPr>
          <w:ilvl w:val="0"/>
          <w:numId w:val="53"/>
          <w:numberingChange w:id="1231" w:author="rbosch" w:date="2010-06-07T11:17:00Z" w:original=""/>
        </w:numPr>
        <w:tabs>
          <w:tab w:val="clear" w:pos="720"/>
          <w:tab w:val="num" w:pos="360"/>
        </w:tabs>
        <w:ind w:left="360"/>
        <w:pPrChange w:id="1232" w:author="rdhara" w:date="2010-06-07T15:21:00Z">
          <w:pPr>
            <w:pStyle w:val="BodyText"/>
            <w:numPr>
              <w:numId w:val="72"/>
            </w:numPr>
            <w:tabs>
              <w:tab w:val="num" w:pos="360"/>
            </w:tabs>
            <w:ind w:hanging="360"/>
          </w:pPr>
        </w:pPrChange>
      </w:pPr>
      <w:r w:rsidRPr="001F2316">
        <w:t>Exhaust Sound Power Levels Measured</w:t>
      </w:r>
    </w:p>
    <w:p w:rsidR="00883DCF" w:rsidRDefault="00883DCF" w:rsidP="00431EAF">
      <w:pPr>
        <w:pStyle w:val="BodyText"/>
        <w:ind w:left="360"/>
      </w:pPr>
      <w:r>
        <w:t>The below table represents the exhaust interface unsilenced Gas Turbine Exhaust Sound Power Data.</w:t>
      </w:r>
    </w:p>
    <w:p w:rsidR="00883DCF" w:rsidRDefault="00883DCF" w:rsidP="00431EAF">
      <w:pPr>
        <w:pStyle w:val="Caption"/>
        <w:outlineLvl w:val="6"/>
        <w:rPr>
          <w:i w:val="0"/>
        </w:rPr>
      </w:pPr>
      <w:r>
        <w:t xml:space="preserve">Table </w:t>
      </w:r>
      <w:fldSimple w:instr=" SEQ Table \* ARABIC ">
        <w:r>
          <w:rPr>
            <w:noProof/>
          </w:rPr>
          <w:t>15</w:t>
        </w:r>
      </w:fldSimple>
      <w:r>
        <w:rPr>
          <w:i w:val="0"/>
        </w:rPr>
        <w:t>: Trent GenSet Exhaust Sound Power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tblPr>
      <w:tblGrid>
        <w:gridCol w:w="2280"/>
        <w:gridCol w:w="1350"/>
        <w:gridCol w:w="640"/>
        <w:gridCol w:w="640"/>
        <w:gridCol w:w="640"/>
        <w:gridCol w:w="640"/>
        <w:gridCol w:w="640"/>
        <w:gridCol w:w="640"/>
        <w:gridCol w:w="640"/>
        <w:gridCol w:w="640"/>
        <w:gridCol w:w="640"/>
      </w:tblGrid>
      <w:tr w:rsidR="00883DCF" w:rsidTr="00431EAF">
        <w:trPr>
          <w:trHeight w:val="247"/>
        </w:trPr>
        <w:tc>
          <w:tcPr>
            <w:tcW w:w="2280" w:type="dxa"/>
            <w:vAlign w:val="center"/>
          </w:tcPr>
          <w:p w:rsidR="00883DCF" w:rsidRDefault="00883DCF" w:rsidP="00431EAF">
            <w:pPr>
              <w:pStyle w:val="TableTextHeading"/>
            </w:pPr>
            <w:r>
              <w:t>FREQ. BAND CENTRAL FREQUENCY</w:t>
            </w:r>
          </w:p>
        </w:tc>
        <w:tc>
          <w:tcPr>
            <w:tcW w:w="1350" w:type="dxa"/>
            <w:vAlign w:val="center"/>
          </w:tcPr>
          <w:p w:rsidR="00883DCF" w:rsidRDefault="00883DCF" w:rsidP="00431EAF">
            <w:pPr>
              <w:pStyle w:val="TableTextHeading"/>
            </w:pPr>
            <w:r>
              <w:t>Hz</w:t>
            </w:r>
          </w:p>
        </w:tc>
        <w:tc>
          <w:tcPr>
            <w:tcW w:w="640" w:type="dxa"/>
            <w:vAlign w:val="center"/>
          </w:tcPr>
          <w:p w:rsidR="00883DCF" w:rsidRDefault="00883DCF" w:rsidP="00431EAF">
            <w:pPr>
              <w:pStyle w:val="TableText"/>
              <w:jc w:val="center"/>
            </w:pPr>
            <w:r>
              <w:t>31</w:t>
            </w:r>
          </w:p>
        </w:tc>
        <w:tc>
          <w:tcPr>
            <w:tcW w:w="640" w:type="dxa"/>
            <w:vAlign w:val="center"/>
          </w:tcPr>
          <w:p w:rsidR="00883DCF" w:rsidRDefault="00883DCF" w:rsidP="00431EAF">
            <w:pPr>
              <w:pStyle w:val="TableText"/>
              <w:jc w:val="center"/>
            </w:pPr>
            <w:r>
              <w:t>63</w:t>
            </w:r>
          </w:p>
        </w:tc>
        <w:tc>
          <w:tcPr>
            <w:tcW w:w="640" w:type="dxa"/>
            <w:vAlign w:val="center"/>
          </w:tcPr>
          <w:p w:rsidR="00883DCF" w:rsidRDefault="00883DCF" w:rsidP="00431EAF">
            <w:pPr>
              <w:pStyle w:val="TableText"/>
              <w:jc w:val="center"/>
            </w:pPr>
            <w:r>
              <w:t>125</w:t>
            </w:r>
          </w:p>
        </w:tc>
        <w:tc>
          <w:tcPr>
            <w:tcW w:w="640" w:type="dxa"/>
            <w:vAlign w:val="center"/>
          </w:tcPr>
          <w:p w:rsidR="00883DCF" w:rsidRDefault="00883DCF" w:rsidP="00431EAF">
            <w:pPr>
              <w:pStyle w:val="TableText"/>
              <w:jc w:val="center"/>
            </w:pPr>
            <w:r>
              <w:t>250</w:t>
            </w:r>
          </w:p>
        </w:tc>
        <w:tc>
          <w:tcPr>
            <w:tcW w:w="640" w:type="dxa"/>
            <w:vAlign w:val="center"/>
          </w:tcPr>
          <w:p w:rsidR="00883DCF" w:rsidRDefault="00883DCF" w:rsidP="00431EAF">
            <w:pPr>
              <w:pStyle w:val="TableText"/>
              <w:jc w:val="center"/>
            </w:pPr>
            <w:r>
              <w:t>500</w:t>
            </w:r>
          </w:p>
        </w:tc>
        <w:tc>
          <w:tcPr>
            <w:tcW w:w="640" w:type="dxa"/>
            <w:vAlign w:val="center"/>
          </w:tcPr>
          <w:p w:rsidR="00883DCF" w:rsidRDefault="00883DCF" w:rsidP="00431EAF">
            <w:pPr>
              <w:pStyle w:val="TableText"/>
              <w:jc w:val="center"/>
            </w:pPr>
            <w:r>
              <w:t>1000</w:t>
            </w:r>
          </w:p>
        </w:tc>
        <w:tc>
          <w:tcPr>
            <w:tcW w:w="640" w:type="dxa"/>
            <w:vAlign w:val="center"/>
          </w:tcPr>
          <w:p w:rsidR="00883DCF" w:rsidRDefault="00883DCF" w:rsidP="00431EAF">
            <w:pPr>
              <w:pStyle w:val="TableText"/>
              <w:jc w:val="center"/>
            </w:pPr>
            <w:r>
              <w:t>2000</w:t>
            </w:r>
          </w:p>
        </w:tc>
        <w:tc>
          <w:tcPr>
            <w:tcW w:w="640" w:type="dxa"/>
            <w:vAlign w:val="center"/>
          </w:tcPr>
          <w:p w:rsidR="00883DCF" w:rsidRDefault="00883DCF" w:rsidP="00431EAF">
            <w:pPr>
              <w:pStyle w:val="TableText"/>
              <w:jc w:val="center"/>
            </w:pPr>
            <w:r>
              <w:t>4000</w:t>
            </w:r>
          </w:p>
        </w:tc>
        <w:tc>
          <w:tcPr>
            <w:tcW w:w="640" w:type="dxa"/>
            <w:vAlign w:val="center"/>
          </w:tcPr>
          <w:p w:rsidR="00883DCF" w:rsidRDefault="00883DCF" w:rsidP="00431EAF">
            <w:pPr>
              <w:pStyle w:val="TableText"/>
              <w:jc w:val="center"/>
            </w:pPr>
            <w:r>
              <w:t>8000</w:t>
            </w:r>
          </w:p>
        </w:tc>
      </w:tr>
      <w:tr w:rsidR="00883DCF" w:rsidTr="00431EAF">
        <w:trPr>
          <w:trHeight w:val="247"/>
        </w:trPr>
        <w:tc>
          <w:tcPr>
            <w:tcW w:w="2280" w:type="dxa"/>
            <w:vAlign w:val="center"/>
          </w:tcPr>
          <w:p w:rsidR="00883DCF" w:rsidRDefault="00883DCF" w:rsidP="00431EAF">
            <w:pPr>
              <w:pStyle w:val="TableTextHeading"/>
            </w:pPr>
            <w:r>
              <w:t>SWL (1/1 oct)</w:t>
            </w:r>
          </w:p>
        </w:tc>
        <w:tc>
          <w:tcPr>
            <w:tcW w:w="1350" w:type="dxa"/>
            <w:vAlign w:val="center"/>
          </w:tcPr>
          <w:p w:rsidR="00883DCF" w:rsidRDefault="00883DCF" w:rsidP="00431EAF">
            <w:pPr>
              <w:pStyle w:val="TableTextHeading"/>
            </w:pPr>
            <w:r>
              <w:t>dB. re.1picowatt</w:t>
            </w:r>
          </w:p>
        </w:tc>
        <w:tc>
          <w:tcPr>
            <w:tcW w:w="640" w:type="dxa"/>
            <w:vAlign w:val="center"/>
          </w:tcPr>
          <w:p w:rsidR="00883DCF" w:rsidRDefault="00883DCF" w:rsidP="00431EAF">
            <w:pPr>
              <w:pStyle w:val="TableText"/>
              <w:jc w:val="center"/>
            </w:pPr>
            <w:r>
              <w:t>134</w:t>
            </w:r>
          </w:p>
        </w:tc>
        <w:tc>
          <w:tcPr>
            <w:tcW w:w="640" w:type="dxa"/>
            <w:vAlign w:val="center"/>
          </w:tcPr>
          <w:p w:rsidR="00883DCF" w:rsidRDefault="00883DCF" w:rsidP="00431EAF">
            <w:pPr>
              <w:pStyle w:val="TableText"/>
              <w:jc w:val="center"/>
            </w:pPr>
            <w:r>
              <w:t>139</w:t>
            </w:r>
          </w:p>
        </w:tc>
        <w:tc>
          <w:tcPr>
            <w:tcW w:w="640" w:type="dxa"/>
            <w:vAlign w:val="center"/>
          </w:tcPr>
          <w:p w:rsidR="00883DCF" w:rsidRDefault="00883DCF" w:rsidP="00431EAF">
            <w:pPr>
              <w:pStyle w:val="TableText"/>
              <w:jc w:val="center"/>
            </w:pPr>
            <w:r>
              <w:t>140</w:t>
            </w:r>
          </w:p>
        </w:tc>
        <w:tc>
          <w:tcPr>
            <w:tcW w:w="640" w:type="dxa"/>
            <w:vAlign w:val="center"/>
          </w:tcPr>
          <w:p w:rsidR="00883DCF" w:rsidRDefault="00883DCF" w:rsidP="00431EAF">
            <w:pPr>
              <w:pStyle w:val="TableText"/>
              <w:jc w:val="center"/>
            </w:pPr>
            <w:r>
              <w:t>140</w:t>
            </w:r>
          </w:p>
        </w:tc>
        <w:tc>
          <w:tcPr>
            <w:tcW w:w="640" w:type="dxa"/>
            <w:vAlign w:val="center"/>
          </w:tcPr>
          <w:p w:rsidR="00883DCF" w:rsidRDefault="00883DCF" w:rsidP="00431EAF">
            <w:pPr>
              <w:pStyle w:val="TableText"/>
              <w:jc w:val="center"/>
            </w:pPr>
            <w:r>
              <w:t>139</w:t>
            </w:r>
          </w:p>
        </w:tc>
        <w:tc>
          <w:tcPr>
            <w:tcW w:w="640" w:type="dxa"/>
            <w:vAlign w:val="center"/>
          </w:tcPr>
          <w:p w:rsidR="00883DCF" w:rsidRDefault="00883DCF" w:rsidP="00431EAF">
            <w:pPr>
              <w:pStyle w:val="TableText"/>
              <w:jc w:val="center"/>
            </w:pPr>
            <w:r>
              <w:t>138</w:t>
            </w:r>
          </w:p>
        </w:tc>
        <w:tc>
          <w:tcPr>
            <w:tcW w:w="640" w:type="dxa"/>
            <w:vAlign w:val="center"/>
          </w:tcPr>
          <w:p w:rsidR="00883DCF" w:rsidRDefault="00883DCF" w:rsidP="00431EAF">
            <w:pPr>
              <w:pStyle w:val="TableText"/>
              <w:jc w:val="center"/>
            </w:pPr>
            <w:r>
              <w:t>137</w:t>
            </w:r>
          </w:p>
        </w:tc>
        <w:tc>
          <w:tcPr>
            <w:tcW w:w="640" w:type="dxa"/>
            <w:vAlign w:val="center"/>
          </w:tcPr>
          <w:p w:rsidR="00883DCF" w:rsidRDefault="00883DCF" w:rsidP="00431EAF">
            <w:pPr>
              <w:pStyle w:val="TableText"/>
              <w:jc w:val="center"/>
            </w:pPr>
            <w:r>
              <w:t>137</w:t>
            </w:r>
          </w:p>
        </w:tc>
        <w:tc>
          <w:tcPr>
            <w:tcW w:w="640" w:type="dxa"/>
            <w:vAlign w:val="center"/>
          </w:tcPr>
          <w:p w:rsidR="00883DCF" w:rsidRDefault="00883DCF" w:rsidP="00431EAF">
            <w:pPr>
              <w:pStyle w:val="TableText"/>
              <w:jc w:val="center"/>
            </w:pPr>
            <w:r>
              <w:t>137</w:t>
            </w:r>
          </w:p>
        </w:tc>
      </w:tr>
    </w:tbl>
    <w:p w:rsidR="00883DCF" w:rsidRDefault="00883DCF" w:rsidP="00431EAF">
      <w:pPr>
        <w:pStyle w:val="BodyText"/>
      </w:pPr>
    </w:p>
    <w:p w:rsidR="00883DCF" w:rsidRPr="00E613F6" w:rsidRDefault="00883DCF" w:rsidP="00431EAF">
      <w:pPr>
        <w:pStyle w:val="BodyText"/>
      </w:pPr>
    </w:p>
    <w:p w:rsidR="00883DCF" w:rsidRDefault="00883DCF" w:rsidP="00431EAF">
      <w:pPr>
        <w:pStyle w:val="BodyText"/>
        <w:spacing w:before="120" w:after="60"/>
        <w:ind w:left="0"/>
      </w:pPr>
    </w:p>
    <w:p w:rsidR="00883DCF" w:rsidRDefault="00883DCF" w:rsidP="00431EAF">
      <w:pPr>
        <w:pStyle w:val="Subtitle"/>
        <w:pageBreakBefore/>
      </w:pPr>
      <w:r>
        <w:t xml:space="preserve">Trent 60 WLE - </w:t>
      </w:r>
      <w:r w:rsidRPr="00E12D74">
        <w:t>Interface Requirements</w:t>
      </w:r>
    </w:p>
    <w:p w:rsidR="00883DCF" w:rsidRDefault="00883DCF" w:rsidP="00431EAF">
      <w:pPr>
        <w:pStyle w:val="Subtitle"/>
      </w:pPr>
      <w:r>
        <w:t>Civil Requirements</w:t>
      </w:r>
    </w:p>
    <w:p w:rsidR="00883DCF" w:rsidRDefault="00883DCF" w:rsidP="00431EAF">
      <w:pPr>
        <w:pStyle w:val="BodyText"/>
        <w:ind w:left="0"/>
      </w:pPr>
      <w:r>
        <w:t>Refer to Bolting and Grouting Drawings.</w:t>
      </w:r>
    </w:p>
    <w:p w:rsidR="00883DCF" w:rsidRDefault="00883DCF" w:rsidP="00431EAF">
      <w:pPr>
        <w:pStyle w:val="BodyText"/>
        <w:ind w:left="0"/>
      </w:pPr>
      <w:r>
        <w:t>The supply of foundation bolts and all civil is by others.</w:t>
      </w:r>
    </w:p>
    <w:p w:rsidR="00883DCF" w:rsidRDefault="00883DCF" w:rsidP="00431EAF">
      <w:pPr>
        <w:pStyle w:val="BodyText"/>
        <w:ind w:left="0"/>
      </w:pPr>
      <w:r>
        <w:t>Grout may be dry pack or wet type</w:t>
      </w:r>
    </w:p>
    <w:p w:rsidR="00883DCF" w:rsidRDefault="00883DCF" w:rsidP="00431EAF">
      <w:pPr>
        <w:pStyle w:val="Subtitle"/>
        <w:pageBreakBefore/>
      </w:pPr>
      <w:r>
        <w:t xml:space="preserve">Trent 60 WLE - </w:t>
      </w:r>
      <w:r w:rsidRPr="00E12D74">
        <w:t>Interface Requirements</w:t>
      </w:r>
    </w:p>
    <w:p w:rsidR="00883DCF" w:rsidRDefault="00883DCF" w:rsidP="00431EAF">
      <w:pPr>
        <w:pStyle w:val="Subtitle"/>
      </w:pPr>
      <w:r>
        <w:t>Ground (Earthing) Locations</w:t>
      </w:r>
    </w:p>
    <w:p w:rsidR="00883DCF" w:rsidRDefault="00883DCF" w:rsidP="00431EAF">
      <w:pPr>
        <w:pStyle w:val="BodyText"/>
        <w:spacing w:before="120"/>
        <w:ind w:left="0"/>
      </w:pPr>
      <w:r>
        <w:t>Ground (earthing) pads are located at diagonally opposite corners of the skids.</w:t>
      </w:r>
      <w:r w:rsidRPr="00D161D4">
        <w:t xml:space="preserve"> </w:t>
      </w:r>
      <w:r>
        <w:t xml:space="preserve">The attached GER 0070 provides details for grounding requirements for Trent 60 GenSet. </w:t>
      </w:r>
    </w:p>
    <w:p w:rsidR="00883DCF" w:rsidRDefault="00883DCF" w:rsidP="00431EAF">
      <w:pPr>
        <w:pStyle w:val="BodyText"/>
        <w:ind w:left="0"/>
      </w:pPr>
    </w:p>
    <w:p w:rsidR="00883DCF" w:rsidRDefault="00883DCF" w:rsidP="00431EAF">
      <w:pPr>
        <w:pStyle w:val="Subtitle"/>
        <w:pageBreakBefore/>
      </w:pPr>
      <w:r>
        <w:t>Trent 60 GenSet – Interface Requirements</w:t>
      </w:r>
    </w:p>
    <w:p w:rsidR="00883DCF" w:rsidRDefault="00883DCF" w:rsidP="00431EAF">
      <w:pPr>
        <w:pStyle w:val="Subtitle"/>
      </w:pPr>
      <w:r>
        <w:t>HV Electrical Tie-in</w:t>
      </w:r>
    </w:p>
    <w:p w:rsidR="00883DCF" w:rsidRDefault="00883DCF" w:rsidP="00431EAF">
      <w:pPr>
        <w:pStyle w:val="BodyText"/>
        <w:ind w:left="0"/>
      </w:pPr>
      <w:r>
        <w:t xml:space="preserve">The generator tie-ins are located on the side of the AC Generator and will be shown on the project specific general arrangement drawing. </w:t>
      </w:r>
    </w:p>
    <w:p w:rsidR="00883DCF" w:rsidRDefault="00883DCF" w:rsidP="00431EAF">
      <w:pPr>
        <w:pStyle w:val="BodyText"/>
      </w:pPr>
    </w:p>
    <w:p w:rsidR="00883DCF" w:rsidRDefault="00883DCF" w:rsidP="00431EAF">
      <w:pPr>
        <w:pStyle w:val="BodyText"/>
        <w:ind w:left="0"/>
      </w:pPr>
    </w:p>
    <w:p w:rsidR="00883DCF" w:rsidRDefault="00883DCF" w:rsidP="00431EAF">
      <w:pPr>
        <w:pStyle w:val="BodyText"/>
      </w:pPr>
    </w:p>
    <w:p w:rsidR="00883DCF" w:rsidRPr="00E613F6" w:rsidRDefault="00883DCF" w:rsidP="00431EAF">
      <w:pPr>
        <w:pStyle w:val="Subtitle"/>
      </w:pPr>
    </w:p>
    <w:p w:rsidR="00883DCF" w:rsidRPr="006D74E0" w:rsidRDefault="00883DCF" w:rsidP="00431EAF">
      <w:pPr>
        <w:pStyle w:val="BodyText"/>
        <w:ind w:left="0"/>
      </w:pPr>
    </w:p>
    <w:p w:rsidR="00883DCF" w:rsidRDefault="00883DCF" w:rsidP="00431EAF">
      <w:pPr>
        <w:pStyle w:val="Subtitle"/>
        <w:rPr>
          <w:color w:val="000000"/>
        </w:rPr>
      </w:pPr>
    </w:p>
    <w:p w:rsidR="00883DCF" w:rsidRDefault="00883DCF" w:rsidP="00431EAF">
      <w:pPr>
        <w:pStyle w:val="Subtitle"/>
        <w:pageBreakBefore/>
      </w:pPr>
      <w:r>
        <w:t>Trent 60 GenSet – Interface Requirements</w:t>
      </w:r>
    </w:p>
    <w:p w:rsidR="00883DCF" w:rsidRDefault="00883DCF" w:rsidP="00431EAF">
      <w:pPr>
        <w:pStyle w:val="Subtitle"/>
      </w:pPr>
      <w:r>
        <w:t>Control Panels</w:t>
      </w:r>
    </w:p>
    <w:p w:rsidR="00883DCF" w:rsidRDefault="00883DCF" w:rsidP="00883DCF">
      <w:pPr>
        <w:pStyle w:val="BodyText"/>
        <w:numPr>
          <w:ilvl w:val="0"/>
          <w:numId w:val="53"/>
          <w:numberingChange w:id="1233" w:author="rbosch" w:date="2010-06-07T11:17:00Z" w:original=""/>
        </w:numPr>
        <w:tabs>
          <w:tab w:val="clear" w:pos="720"/>
          <w:tab w:val="num" w:pos="360"/>
        </w:tabs>
        <w:ind w:left="360"/>
        <w:pPrChange w:id="1234" w:author="rdhara" w:date="2010-06-07T15:21:00Z">
          <w:pPr>
            <w:pStyle w:val="BodyText"/>
            <w:numPr>
              <w:numId w:val="72"/>
            </w:numPr>
            <w:tabs>
              <w:tab w:val="num" w:pos="360"/>
            </w:tabs>
            <w:ind w:hanging="360"/>
          </w:pPr>
        </w:pPrChange>
      </w:pPr>
      <w:r>
        <w:t xml:space="preserve">Package Control System </w:t>
      </w:r>
    </w:p>
    <w:p w:rsidR="00883DCF" w:rsidRDefault="00883DCF" w:rsidP="00431EAF">
      <w:pPr>
        <w:pStyle w:val="BodyText"/>
        <w:ind w:left="360"/>
      </w:pPr>
      <w:r>
        <w:t>The Package Control System (PCS) is free-issued for installation in a outside or in a general purpose, control room environment.</w:t>
      </w:r>
    </w:p>
    <w:p w:rsidR="00883DCF" w:rsidRDefault="00883DCF" w:rsidP="00883DCF">
      <w:pPr>
        <w:pStyle w:val="BodyText"/>
        <w:numPr>
          <w:ilvl w:val="0"/>
          <w:numId w:val="53"/>
          <w:numberingChange w:id="1235" w:author="rbosch" w:date="2010-06-07T11:17:00Z" w:original=""/>
        </w:numPr>
        <w:tabs>
          <w:tab w:val="clear" w:pos="720"/>
          <w:tab w:val="num" w:pos="360"/>
        </w:tabs>
        <w:ind w:left="360"/>
        <w:pPrChange w:id="1236" w:author="rdhara" w:date="2010-06-07T15:21:00Z">
          <w:pPr>
            <w:pStyle w:val="BodyText"/>
            <w:numPr>
              <w:numId w:val="72"/>
            </w:numPr>
            <w:tabs>
              <w:tab w:val="num" w:pos="360"/>
            </w:tabs>
            <w:ind w:hanging="360"/>
          </w:pPr>
        </w:pPrChange>
      </w:pPr>
      <w:r>
        <w:t>Human-Machine Interface (HMI)</w:t>
      </w:r>
    </w:p>
    <w:p w:rsidR="00883DCF" w:rsidRDefault="00883DCF" w:rsidP="00431EAF">
      <w:pPr>
        <w:pStyle w:val="BodyText"/>
        <w:ind w:left="360"/>
      </w:pPr>
      <w:r>
        <w:t>A Human-Machine Interface (HMI) that is linked to the package through a dual redundant network connection remotely controls the GenSet Package.  The HMI is free-issued for installation in a general purpose, control room environment.</w:t>
      </w:r>
    </w:p>
    <w:p w:rsidR="00883DCF" w:rsidRDefault="00883DCF" w:rsidP="00883DCF">
      <w:pPr>
        <w:pStyle w:val="BodyText"/>
        <w:numPr>
          <w:ilvl w:val="0"/>
          <w:numId w:val="53"/>
          <w:numberingChange w:id="1237" w:author="rbosch" w:date="2010-06-07T11:17:00Z" w:original=""/>
        </w:numPr>
        <w:tabs>
          <w:tab w:val="clear" w:pos="720"/>
          <w:tab w:val="num" w:pos="360"/>
        </w:tabs>
        <w:ind w:left="360"/>
        <w:pPrChange w:id="1238" w:author="rdhara" w:date="2010-06-07T15:21:00Z">
          <w:pPr>
            <w:pStyle w:val="BodyText"/>
            <w:numPr>
              <w:numId w:val="72"/>
            </w:numPr>
            <w:tabs>
              <w:tab w:val="num" w:pos="360"/>
            </w:tabs>
            <w:ind w:hanging="360"/>
          </w:pPr>
        </w:pPrChange>
      </w:pPr>
      <w:r>
        <w:t>Generator Control and Protection panel (GCPP)</w:t>
      </w:r>
    </w:p>
    <w:p w:rsidR="00883DCF" w:rsidRDefault="00883DCF" w:rsidP="00431EAF">
      <w:pPr>
        <w:pStyle w:val="BodyText"/>
        <w:ind w:left="360"/>
      </w:pPr>
      <w:r>
        <w:t>The Generator Control and Protection panel (GCPP) is free-issued for installation in a general purpose, control room environment.</w:t>
      </w:r>
    </w:p>
    <w:p w:rsidR="00883DCF" w:rsidRDefault="00883DCF" w:rsidP="00883DCF">
      <w:pPr>
        <w:pStyle w:val="BodyText"/>
        <w:numPr>
          <w:ilvl w:val="0"/>
          <w:numId w:val="53"/>
          <w:numberingChange w:id="1239" w:author="rbosch" w:date="2010-06-07T11:17:00Z" w:original=""/>
        </w:numPr>
        <w:tabs>
          <w:tab w:val="clear" w:pos="720"/>
          <w:tab w:val="num" w:pos="360"/>
        </w:tabs>
        <w:ind w:left="360"/>
        <w:pPrChange w:id="1240" w:author="rdhara" w:date="2010-06-07T15:21:00Z">
          <w:pPr>
            <w:pStyle w:val="BodyText"/>
            <w:numPr>
              <w:numId w:val="72"/>
            </w:numPr>
            <w:tabs>
              <w:tab w:val="num" w:pos="360"/>
            </w:tabs>
            <w:ind w:hanging="360"/>
          </w:pPr>
        </w:pPrChange>
      </w:pPr>
      <w:r>
        <w:t>Control Nodes</w:t>
      </w:r>
    </w:p>
    <w:p w:rsidR="00883DCF" w:rsidRDefault="00883DCF" w:rsidP="00431EAF">
      <w:pPr>
        <w:pStyle w:val="BodyText"/>
        <w:ind w:left="360"/>
      </w:pPr>
      <w:r>
        <w:t>The MCC (by Others) is controlled and monitored via a motor control system interface module (MCS) linked to the PCS through a dual redundant network connection.  The MCS is free-issued for mounting in the MCC during installation.</w:t>
      </w:r>
    </w:p>
    <w:p w:rsidR="00883DCF" w:rsidRDefault="00883DCF" w:rsidP="00431EAF">
      <w:pPr>
        <w:pStyle w:val="BodyText"/>
        <w:ind w:left="360"/>
      </w:pPr>
      <w:r>
        <w:t>The GCPP is controlled and monitored via a generator control interface module (GCS) linked to the PCS through a dual redundant network connection.  The GCS is free-issued for mounting in the GCPP during installation.</w:t>
      </w:r>
    </w:p>
    <w:p w:rsidR="00883DCF" w:rsidRDefault="00883DCF" w:rsidP="00431EAF">
      <w:pPr>
        <w:pStyle w:val="BodyText"/>
        <w:ind w:left="360"/>
      </w:pPr>
      <w:r>
        <w:t>The water injection skid is controlled and monitored via a water injection interface module linked to the EMS through a dual redundant network connection.  The WIS is free-issued for mounting at the water injection skid during installation.</w:t>
      </w:r>
    </w:p>
    <w:p w:rsidR="00883DCF" w:rsidRDefault="00883DCF" w:rsidP="00431EAF">
      <w:pPr>
        <w:pStyle w:val="BodyText"/>
        <w:ind w:left="360"/>
      </w:pPr>
      <w:r>
        <w:t>The liquid fuel skid is controlled and monitored via a liquid fuel interface module linked to the EMS through a dual redundant network connection.  The WIS is free-issued for mounting at the water injection skid during installation.</w:t>
      </w:r>
    </w:p>
    <w:p w:rsidR="00883DCF" w:rsidRDefault="00883DCF" w:rsidP="00431EAF">
      <w:pPr>
        <w:pStyle w:val="BodyText"/>
      </w:pPr>
    </w:p>
    <w:p w:rsidR="00883DCF" w:rsidRDefault="00883DCF" w:rsidP="00431EAF">
      <w:pPr>
        <w:pStyle w:val="BodyText"/>
        <w:rPr>
          <w:lang w:val="en-GB"/>
        </w:rPr>
      </w:pPr>
    </w:p>
    <w:p w:rsidR="00883DCF" w:rsidRDefault="00883DCF" w:rsidP="00431EAF">
      <w:pPr>
        <w:pStyle w:val="Subtitle"/>
        <w:pageBreakBefore/>
      </w:pPr>
      <w:r>
        <w:t xml:space="preserve">Trent 60 WLE - </w:t>
      </w:r>
      <w:r w:rsidRPr="00E12D74">
        <w:t>Interface Requirements</w:t>
      </w:r>
    </w:p>
    <w:p w:rsidR="00883DCF" w:rsidRDefault="00883DCF" w:rsidP="00431EAF">
      <w:pPr>
        <w:pStyle w:val="Subtitle"/>
      </w:pPr>
      <w:r>
        <w:t>Control System Interface Requirements</w:t>
      </w:r>
    </w:p>
    <w:p w:rsidR="00883DCF" w:rsidRDefault="00883DCF" w:rsidP="00431EAF">
      <w:pPr>
        <w:pStyle w:val="BodyText"/>
        <w:ind w:left="0"/>
      </w:pPr>
      <w:r>
        <w:t>A dual Ethernet LAN is used for the onward link between the HMI system and the Customer’s Station Control System (SCS).  The following discrete signals will interface to the Station Control System.</w:t>
      </w:r>
    </w:p>
    <w:p w:rsidR="00883DCF" w:rsidRDefault="00883DCF" w:rsidP="00431EAF">
      <w:pPr>
        <w:pStyle w:val="BodyText"/>
        <w:ind w:left="0"/>
      </w:pPr>
      <w:r>
        <w:t>From Station Control System to Genset Control System:</w:t>
      </w:r>
    </w:p>
    <w:p w:rsidR="00883DCF" w:rsidRDefault="00883DCF" w:rsidP="00431EAF">
      <w:pPr>
        <w:pStyle w:val="BulletIndent"/>
        <w:keepLines w:val="0"/>
        <w:numPr>
          <w:ilvl w:val="0"/>
          <w:numId w:val="53"/>
          <w:numberingChange w:id="1241" w:author="rbosch" w:date="2010-06-07T11:17:00Z" w:original=""/>
        </w:numPr>
        <w:tabs>
          <w:tab w:val="clear" w:pos="2160"/>
        </w:tabs>
      </w:pPr>
      <w:r>
        <w:t>Start</w:t>
      </w:r>
    </w:p>
    <w:p w:rsidR="00883DCF" w:rsidRDefault="00883DCF" w:rsidP="00431EAF">
      <w:pPr>
        <w:pStyle w:val="BulletIndent"/>
        <w:keepLines w:val="0"/>
        <w:numPr>
          <w:ilvl w:val="0"/>
          <w:numId w:val="53"/>
          <w:numberingChange w:id="1242" w:author="rbosch" w:date="2010-06-07T11:17:00Z" w:original=""/>
        </w:numPr>
        <w:tabs>
          <w:tab w:val="clear" w:pos="2160"/>
        </w:tabs>
      </w:pPr>
      <w:r>
        <w:t>Stop</w:t>
      </w:r>
    </w:p>
    <w:p w:rsidR="00883DCF" w:rsidRDefault="00883DCF" w:rsidP="00431EAF">
      <w:pPr>
        <w:pStyle w:val="BulletIndent"/>
        <w:keepLines w:val="0"/>
        <w:numPr>
          <w:ilvl w:val="0"/>
          <w:numId w:val="53"/>
          <w:numberingChange w:id="1243" w:author="rbosch" w:date="2010-06-07T11:17:00Z" w:original=""/>
        </w:numPr>
        <w:tabs>
          <w:tab w:val="clear" w:pos="2160"/>
        </w:tabs>
      </w:pPr>
      <w:r>
        <w:t>Base selection</w:t>
      </w:r>
    </w:p>
    <w:p w:rsidR="00883DCF" w:rsidRDefault="00883DCF" w:rsidP="00431EAF">
      <w:pPr>
        <w:pStyle w:val="BulletIndent"/>
        <w:keepLines w:val="0"/>
        <w:numPr>
          <w:ilvl w:val="0"/>
          <w:numId w:val="53"/>
          <w:numberingChange w:id="1244" w:author="rbosch" w:date="2010-06-07T11:17:00Z" w:original=""/>
        </w:numPr>
        <w:tabs>
          <w:tab w:val="clear" w:pos="2160"/>
        </w:tabs>
      </w:pPr>
      <w:r>
        <w:t>Peak selection</w:t>
      </w:r>
    </w:p>
    <w:p w:rsidR="00883DCF" w:rsidRDefault="00883DCF" w:rsidP="00431EAF">
      <w:pPr>
        <w:pStyle w:val="BulletIndent"/>
        <w:keepLines w:val="0"/>
        <w:numPr>
          <w:ilvl w:val="0"/>
          <w:numId w:val="53"/>
          <w:numberingChange w:id="1245" w:author="rbosch" w:date="2010-06-07T11:17:00Z" w:original=""/>
        </w:numPr>
        <w:tabs>
          <w:tab w:val="clear" w:pos="2160"/>
        </w:tabs>
      </w:pPr>
      <w:r>
        <w:t>Fast loading</w:t>
      </w:r>
    </w:p>
    <w:p w:rsidR="00883DCF" w:rsidRDefault="00883DCF" w:rsidP="00431EAF">
      <w:pPr>
        <w:pStyle w:val="BulletIndent"/>
        <w:keepLines w:val="0"/>
        <w:numPr>
          <w:ilvl w:val="0"/>
          <w:numId w:val="53"/>
          <w:numberingChange w:id="1246" w:author="rbosch" w:date="2010-06-07T11:17:00Z" w:original=""/>
        </w:numPr>
        <w:tabs>
          <w:tab w:val="clear" w:pos="2160"/>
        </w:tabs>
      </w:pPr>
      <w:r>
        <w:t>Normal loading</w:t>
      </w:r>
    </w:p>
    <w:p w:rsidR="00883DCF" w:rsidRDefault="00883DCF" w:rsidP="00431EAF">
      <w:pPr>
        <w:pStyle w:val="BulletIndent"/>
        <w:keepLines w:val="0"/>
        <w:numPr>
          <w:ilvl w:val="0"/>
          <w:numId w:val="53"/>
          <w:numberingChange w:id="1247" w:author="rbosch" w:date="2010-06-07T11:17:00Z" w:original=""/>
        </w:numPr>
        <w:tabs>
          <w:tab w:val="clear" w:pos="2160"/>
        </w:tabs>
      </w:pPr>
      <w:r>
        <w:t>Isochronous mode</w:t>
      </w:r>
    </w:p>
    <w:p w:rsidR="00883DCF" w:rsidRDefault="00883DCF" w:rsidP="00431EAF">
      <w:pPr>
        <w:pStyle w:val="BulletIndent"/>
        <w:keepLines w:val="0"/>
        <w:numPr>
          <w:ilvl w:val="0"/>
          <w:numId w:val="53"/>
          <w:numberingChange w:id="1248" w:author="rbosch" w:date="2010-06-07T11:17:00Z" w:original=""/>
        </w:numPr>
        <w:tabs>
          <w:tab w:val="clear" w:pos="2160"/>
        </w:tabs>
      </w:pPr>
      <w:r>
        <w:t>Droop mode</w:t>
      </w:r>
    </w:p>
    <w:p w:rsidR="00883DCF" w:rsidRDefault="00883DCF" w:rsidP="00431EAF">
      <w:pPr>
        <w:pStyle w:val="BulletIndent"/>
        <w:keepLines w:val="0"/>
        <w:numPr>
          <w:ilvl w:val="0"/>
          <w:numId w:val="53"/>
          <w:numberingChange w:id="1249" w:author="rbosch" w:date="2010-06-07T11:17:00Z" w:original=""/>
        </w:numPr>
        <w:tabs>
          <w:tab w:val="clear" w:pos="2160"/>
        </w:tabs>
      </w:pPr>
      <w:r>
        <w:t>Speed / load raise</w:t>
      </w:r>
    </w:p>
    <w:p w:rsidR="00883DCF" w:rsidRDefault="00883DCF" w:rsidP="00431EAF">
      <w:pPr>
        <w:pStyle w:val="BulletIndent"/>
        <w:keepLines w:val="0"/>
        <w:numPr>
          <w:ilvl w:val="0"/>
          <w:numId w:val="53"/>
          <w:numberingChange w:id="1250" w:author="rbosch" w:date="2010-06-07T11:17:00Z" w:original=""/>
        </w:numPr>
        <w:tabs>
          <w:tab w:val="clear" w:pos="2160"/>
        </w:tabs>
      </w:pPr>
      <w:r>
        <w:t>Speed / load lower</w:t>
      </w:r>
    </w:p>
    <w:p w:rsidR="00883DCF" w:rsidRDefault="00883DCF" w:rsidP="00431EAF">
      <w:pPr>
        <w:pStyle w:val="BulletIndent"/>
        <w:keepLines w:val="0"/>
        <w:numPr>
          <w:ilvl w:val="0"/>
          <w:numId w:val="53"/>
          <w:numberingChange w:id="1251" w:author="rbosch" w:date="2010-06-07T11:17:00Z" w:original=""/>
        </w:numPr>
        <w:tabs>
          <w:tab w:val="clear" w:pos="2160"/>
        </w:tabs>
      </w:pPr>
      <w:r>
        <w:t>Voltage raise</w:t>
      </w:r>
    </w:p>
    <w:p w:rsidR="00883DCF" w:rsidRDefault="00883DCF" w:rsidP="00431EAF">
      <w:pPr>
        <w:pStyle w:val="BulletIndent"/>
        <w:keepLines w:val="0"/>
        <w:numPr>
          <w:ilvl w:val="0"/>
          <w:numId w:val="53"/>
          <w:numberingChange w:id="1252" w:author="rbosch" w:date="2010-06-07T11:17:00Z" w:original=""/>
        </w:numPr>
        <w:tabs>
          <w:tab w:val="clear" w:pos="2160"/>
        </w:tabs>
      </w:pPr>
      <w:r>
        <w:t>Voltage lower</w:t>
      </w:r>
    </w:p>
    <w:p w:rsidR="00883DCF" w:rsidRDefault="00883DCF" w:rsidP="00431EAF">
      <w:pPr>
        <w:pStyle w:val="BulletIndent"/>
        <w:keepLines w:val="0"/>
        <w:numPr>
          <w:ilvl w:val="0"/>
          <w:numId w:val="53"/>
          <w:numberingChange w:id="1253" w:author="rbosch" w:date="2010-06-07T11:17:00Z" w:original=""/>
        </w:numPr>
        <w:tabs>
          <w:tab w:val="clear" w:pos="2160"/>
        </w:tabs>
      </w:pPr>
      <w:r>
        <w:t>Synch reset</w:t>
      </w:r>
    </w:p>
    <w:p w:rsidR="00883DCF" w:rsidRDefault="00883DCF" w:rsidP="00431EAF">
      <w:pPr>
        <w:pStyle w:val="BodyText"/>
        <w:numPr>
          <w:ilvl w:val="0"/>
          <w:numId w:val="53"/>
          <w:numberingChange w:id="1254" w:author="rbosch" w:date="2010-06-07T11:17:00Z" w:original=""/>
        </w:numPr>
      </w:pPr>
      <w:r>
        <w:t>From Genset Control System to Station Control System:</w:t>
      </w:r>
    </w:p>
    <w:p w:rsidR="00883DCF" w:rsidRDefault="00883DCF" w:rsidP="00431EAF">
      <w:pPr>
        <w:pStyle w:val="BulletIndent"/>
        <w:keepLines w:val="0"/>
        <w:numPr>
          <w:ilvl w:val="1"/>
          <w:numId w:val="53"/>
          <w:numberingChange w:id="1255" w:author="rbosch" w:date="2010-06-07T11:17:00Z" w:original="o"/>
        </w:numPr>
        <w:tabs>
          <w:tab w:val="clear" w:pos="2160"/>
        </w:tabs>
      </w:pPr>
      <w:r>
        <w:t>Ready to start</w:t>
      </w:r>
    </w:p>
    <w:p w:rsidR="00883DCF" w:rsidRDefault="00883DCF" w:rsidP="00431EAF">
      <w:pPr>
        <w:pStyle w:val="BulletIndent"/>
        <w:keepLines w:val="0"/>
        <w:numPr>
          <w:ilvl w:val="1"/>
          <w:numId w:val="53"/>
          <w:numberingChange w:id="1256" w:author="rbosch" w:date="2010-06-07T11:17:00Z" w:original="o"/>
        </w:numPr>
        <w:tabs>
          <w:tab w:val="clear" w:pos="2160"/>
        </w:tabs>
      </w:pPr>
      <w:r>
        <w:t>Load limit</w:t>
      </w:r>
    </w:p>
    <w:p w:rsidR="00883DCF" w:rsidRDefault="00883DCF" w:rsidP="00431EAF">
      <w:pPr>
        <w:pStyle w:val="BulletIndent"/>
        <w:keepLines w:val="0"/>
        <w:numPr>
          <w:ilvl w:val="1"/>
          <w:numId w:val="53"/>
          <w:numberingChange w:id="1257" w:author="rbosch" w:date="2010-06-07T11:17:00Z" w:original="o"/>
        </w:numPr>
        <w:tabs>
          <w:tab w:val="clear" w:pos="2160"/>
        </w:tabs>
      </w:pPr>
      <w:r>
        <w:t>Unit running</w:t>
      </w:r>
    </w:p>
    <w:p w:rsidR="00883DCF" w:rsidRDefault="00883DCF" w:rsidP="00431EAF">
      <w:pPr>
        <w:pStyle w:val="BulletIndent"/>
        <w:keepLines w:val="0"/>
        <w:numPr>
          <w:ilvl w:val="1"/>
          <w:numId w:val="53"/>
          <w:numberingChange w:id="1258" w:author="rbosch" w:date="2010-06-07T11:17:00Z" w:original="o"/>
        </w:numPr>
        <w:tabs>
          <w:tab w:val="clear" w:pos="2160"/>
        </w:tabs>
      </w:pPr>
      <w:r>
        <w:t>Failure to auto synch</w:t>
      </w:r>
    </w:p>
    <w:p w:rsidR="00883DCF" w:rsidRDefault="00883DCF" w:rsidP="00431EAF">
      <w:pPr>
        <w:pStyle w:val="BulletIndent"/>
        <w:keepLines w:val="0"/>
        <w:numPr>
          <w:ilvl w:val="1"/>
          <w:numId w:val="53"/>
          <w:numberingChange w:id="1259" w:author="rbosch" w:date="2010-06-07T11:17:00Z" w:original="o"/>
        </w:numPr>
        <w:tabs>
          <w:tab w:val="clear" w:pos="2160"/>
        </w:tabs>
      </w:pPr>
      <w:r>
        <w:t>Failure to start</w:t>
      </w:r>
    </w:p>
    <w:p w:rsidR="00883DCF" w:rsidRDefault="00883DCF" w:rsidP="00431EAF">
      <w:pPr>
        <w:pStyle w:val="BulletIndent"/>
        <w:keepLines w:val="0"/>
        <w:numPr>
          <w:ilvl w:val="1"/>
          <w:numId w:val="53"/>
          <w:numberingChange w:id="1260" w:author="rbosch" w:date="2010-06-07T11:17:00Z" w:original="o"/>
        </w:numPr>
        <w:tabs>
          <w:tab w:val="clear" w:pos="2160"/>
        </w:tabs>
      </w:pPr>
      <w:r>
        <w:t>Breaker closed</w:t>
      </w:r>
    </w:p>
    <w:p w:rsidR="00883DCF" w:rsidRDefault="00883DCF" w:rsidP="00431EAF">
      <w:pPr>
        <w:pStyle w:val="BulletIndent"/>
        <w:keepLines w:val="0"/>
        <w:numPr>
          <w:ilvl w:val="1"/>
          <w:numId w:val="53"/>
          <w:numberingChange w:id="1261" w:author="rbosch" w:date="2010-06-07T11:17:00Z" w:original="o"/>
        </w:numPr>
        <w:tabs>
          <w:tab w:val="clear" w:pos="2160"/>
        </w:tabs>
      </w:pPr>
      <w:r>
        <w:t>Start in progress</w:t>
      </w:r>
    </w:p>
    <w:p w:rsidR="00883DCF" w:rsidRDefault="00883DCF" w:rsidP="00431EAF">
      <w:pPr>
        <w:pStyle w:val="BodyText"/>
        <w:numPr>
          <w:ilvl w:val="0"/>
          <w:numId w:val="53"/>
          <w:numberingChange w:id="1262" w:author="rbosch" w:date="2010-06-07T11:17:00Z" w:original=""/>
        </w:numPr>
      </w:pPr>
      <w:r>
        <w:t>The following signals need to be hardwired into the on base control system:</w:t>
      </w:r>
    </w:p>
    <w:p w:rsidR="00883DCF" w:rsidRDefault="00883DCF" w:rsidP="00431EAF">
      <w:pPr>
        <w:pStyle w:val="BulletIndent"/>
        <w:keepLines w:val="0"/>
        <w:numPr>
          <w:ilvl w:val="1"/>
          <w:numId w:val="53"/>
          <w:numberingChange w:id="1263" w:author="rbosch" w:date="2010-06-07T11:17:00Z" w:original="o"/>
        </w:numPr>
        <w:tabs>
          <w:tab w:val="clear" w:pos="2160"/>
        </w:tabs>
      </w:pPr>
      <w:r>
        <w:t>From Station Control System to Genset Control System:</w:t>
      </w:r>
    </w:p>
    <w:p w:rsidR="00883DCF" w:rsidRDefault="00883DCF" w:rsidP="00431EAF">
      <w:pPr>
        <w:pStyle w:val="BulletIndent"/>
        <w:keepLines w:val="0"/>
        <w:numPr>
          <w:ilvl w:val="2"/>
          <w:numId w:val="53"/>
          <w:numberingChange w:id="1264" w:author="rbosch" w:date="2010-06-07T11:17:00Z" w:original=""/>
        </w:numPr>
        <w:tabs>
          <w:tab w:val="num" w:pos="1440"/>
          <w:tab w:val="num" w:pos="2520"/>
        </w:tabs>
      </w:pPr>
      <w:r>
        <w:t>Plant emergency shut down</w:t>
      </w:r>
    </w:p>
    <w:p w:rsidR="00883DCF" w:rsidRDefault="00883DCF" w:rsidP="00431EAF">
      <w:pPr>
        <w:pStyle w:val="BulletIndent"/>
        <w:keepLines w:val="0"/>
        <w:numPr>
          <w:ilvl w:val="2"/>
          <w:numId w:val="53"/>
          <w:numberingChange w:id="1265" w:author="rbosch" w:date="2010-06-07T11:17:00Z" w:original=""/>
        </w:numPr>
        <w:tabs>
          <w:tab w:val="num" w:pos="1440"/>
          <w:tab w:val="num" w:pos="2520"/>
        </w:tabs>
      </w:pPr>
      <w:r>
        <w:t>Trip generator breaker</w:t>
      </w:r>
    </w:p>
    <w:p w:rsidR="00883DCF" w:rsidRDefault="00883DCF" w:rsidP="00431EAF">
      <w:pPr>
        <w:pStyle w:val="BulletIndent"/>
        <w:keepLines w:val="0"/>
        <w:numPr>
          <w:ilvl w:val="1"/>
          <w:numId w:val="53"/>
          <w:numberingChange w:id="1266" w:author="rbosch" w:date="2010-06-07T11:17:00Z" w:original="o"/>
        </w:numPr>
        <w:tabs>
          <w:tab w:val="clear" w:pos="2160"/>
        </w:tabs>
      </w:pPr>
      <w:r>
        <w:t>From Genset Control System to Station Control System:</w:t>
      </w:r>
    </w:p>
    <w:p w:rsidR="00883DCF" w:rsidRPr="00E613F6" w:rsidRDefault="00883DCF" w:rsidP="00431EAF">
      <w:pPr>
        <w:pStyle w:val="BulletIndent"/>
        <w:keepLines w:val="0"/>
        <w:numPr>
          <w:ilvl w:val="2"/>
          <w:numId w:val="53"/>
          <w:numberingChange w:id="1267" w:author="rbosch" w:date="2010-06-07T11:17:00Z" w:original=""/>
        </w:numPr>
        <w:tabs>
          <w:tab w:val="num" w:pos="1440"/>
          <w:tab w:val="num" w:pos="2520"/>
        </w:tabs>
      </w:pPr>
      <w:r>
        <w:t>GenSet trip</w:t>
      </w:r>
    </w:p>
    <w:p w:rsidR="00883DCF" w:rsidRPr="00925F9C" w:rsidRDefault="00883DCF" w:rsidP="00431EAF">
      <w:pPr>
        <w:pStyle w:val="Subtitle"/>
        <w:pageBreakBefore/>
      </w:pPr>
      <w:r w:rsidRPr="00925F9C">
        <w:t>Trent 60 WLE - Package</w:t>
      </w:r>
    </w:p>
    <w:p w:rsidR="00883DCF" w:rsidRPr="00925F9C" w:rsidRDefault="00883DCF" w:rsidP="00431EAF">
      <w:pPr>
        <w:pStyle w:val="Subtitle"/>
      </w:pPr>
      <w:r w:rsidRPr="00925F9C">
        <w:t>Functional Specification</w:t>
      </w:r>
    </w:p>
    <w:p w:rsidR="00883DCF" w:rsidRPr="00FC0D6F" w:rsidRDefault="00883DCF" w:rsidP="00431EAF">
      <w:pPr>
        <w:spacing w:after="120"/>
        <w:jc w:val="both"/>
        <w:rPr>
          <w:rFonts w:ascii="Arial" w:hAnsi="Arial" w:cs="Arial"/>
        </w:rPr>
      </w:pPr>
      <w:r w:rsidRPr="00FC0D6F">
        <w:rPr>
          <w:rFonts w:ascii="Arial" w:hAnsi="Arial" w:cs="Arial"/>
        </w:rPr>
        <w:t>The Trent 60 Driver Package will provide a package in which all components and subsystems have been carefully selected and optimized to support the Trent 60 WLE Gas Turbine in the form of a compact package, housed within enclosures, and designed to comply with environmental requirements.</w:t>
      </w:r>
    </w:p>
    <w:p w:rsidR="00883DCF" w:rsidRPr="00FC0D6F" w:rsidRDefault="00883DCF" w:rsidP="00431EAF">
      <w:pPr>
        <w:spacing w:after="120"/>
        <w:jc w:val="both"/>
        <w:rPr>
          <w:rFonts w:ascii="Arial" w:hAnsi="Arial" w:cs="Arial"/>
        </w:rPr>
      </w:pPr>
      <w:r w:rsidRPr="00FC0D6F">
        <w:rPr>
          <w:rFonts w:ascii="Arial" w:hAnsi="Arial" w:cs="Arial"/>
        </w:rPr>
        <w:t>The package is designed for quick installation and easy maintenance in the field.  Since most of the systems are mounted on the base they can be tested in the factory shop before shipment to the field.</w:t>
      </w:r>
    </w:p>
    <w:p w:rsidR="00883DCF" w:rsidRPr="00FC0D6F" w:rsidRDefault="00883DCF" w:rsidP="00431EAF">
      <w:pPr>
        <w:keepNext/>
        <w:numPr>
          <w:ilvl w:val="0"/>
          <w:numId w:val="54"/>
          <w:numberingChange w:id="1268" w:author="rbosch" w:date="2010-06-07T11:17:00Z" w:original=""/>
        </w:numPr>
        <w:spacing w:after="120"/>
        <w:jc w:val="center"/>
        <w:outlineLvl w:val="6"/>
        <w:rPr>
          <w:rFonts w:ascii="Arial" w:hAnsi="Arial" w:cs="Arial"/>
          <w:b/>
          <w:i/>
          <w:snapToGrid w:val="0"/>
        </w:rPr>
      </w:pPr>
      <w:r w:rsidRPr="00FC0D6F">
        <w:rPr>
          <w:rFonts w:ascii="Arial" w:hAnsi="Arial" w:cs="Arial"/>
          <w:b/>
          <w:i/>
          <w:snapToGrid w:val="0"/>
        </w:rPr>
        <w:t xml:space="preserve">Figure </w:t>
      </w:r>
      <w:r w:rsidRPr="00FC0D6F">
        <w:rPr>
          <w:rFonts w:ascii="Arial" w:hAnsi="Arial" w:cs="Arial"/>
          <w:b/>
          <w:i/>
          <w:snapToGrid w:val="0"/>
        </w:rPr>
        <w:fldChar w:fldCharType="begin"/>
      </w:r>
      <w:r w:rsidRPr="00FC0D6F">
        <w:rPr>
          <w:rFonts w:ascii="Arial" w:hAnsi="Arial" w:cs="Arial"/>
          <w:b/>
          <w:i/>
          <w:snapToGrid w:val="0"/>
        </w:rPr>
        <w:instrText xml:space="preserve"> SEQ Figure \* ARABIC \s 1 </w:instrText>
      </w:r>
      <w:r w:rsidRPr="00FC0D6F">
        <w:rPr>
          <w:rFonts w:ascii="Arial" w:hAnsi="Arial" w:cs="Arial"/>
          <w:b/>
          <w:i/>
          <w:snapToGrid w:val="0"/>
        </w:rPr>
        <w:fldChar w:fldCharType="separate"/>
      </w:r>
      <w:r>
        <w:rPr>
          <w:rFonts w:ascii="Arial" w:hAnsi="Arial" w:cs="Arial"/>
          <w:b/>
          <w:i/>
          <w:noProof/>
          <w:snapToGrid w:val="0"/>
        </w:rPr>
        <w:t>1</w:t>
      </w:r>
      <w:r w:rsidRPr="00FC0D6F">
        <w:rPr>
          <w:rFonts w:ascii="Arial" w:hAnsi="Arial" w:cs="Arial"/>
          <w:b/>
          <w:i/>
          <w:snapToGrid w:val="0"/>
        </w:rPr>
        <w:fldChar w:fldCharType="end"/>
      </w:r>
      <w:r w:rsidRPr="00FC0D6F">
        <w:rPr>
          <w:rFonts w:ascii="Arial" w:hAnsi="Arial" w:cs="Arial"/>
          <w:b/>
          <w:i/>
          <w:snapToGrid w:val="0"/>
        </w:rPr>
        <w:t>: Typical Trent 60 WLE Package</w:t>
      </w:r>
    </w:p>
    <w:p w:rsidR="00883DCF" w:rsidRPr="00FC0D6F" w:rsidRDefault="00883DCF" w:rsidP="00431EAF">
      <w:pPr>
        <w:numPr>
          <w:ilvl w:val="0"/>
          <w:numId w:val="54"/>
          <w:numberingChange w:id="1269" w:author="rbosch" w:date="2010-06-07T11:17:00Z" w:original=""/>
        </w:numPr>
        <w:spacing w:after="120"/>
        <w:jc w:val="both"/>
        <w:rPr>
          <w:rFonts w:ascii="Arial" w:hAnsi="Arial" w:cs="Arial"/>
        </w:rPr>
      </w:pPr>
      <w:r>
        <w:rPr>
          <w:noProof/>
        </w:rPr>
      </w:r>
      <w:r w:rsidRPr="00A87D0F">
        <w:rPr>
          <w:rFonts w:ascii="Arial" w:hAnsi="Arial" w:cs="Arial"/>
        </w:rPr>
        <w:pict>
          <v:group id="_x0000_s1028" editas="canvas" style="width:463.65pt;height:302.75pt;mso-position-horizontal-relative:char;mso-position-vertical-relative:line" coordorigin="1239,5538" coordsize="10422,6805">
            <o:lock v:ext="edit" aspectratio="t"/>
            <v:shape id="_x0000_s1029" type="#_x0000_t75" style="position:absolute;left:1239;top:5538;width:10422;height:6805" o:preferrelative="f">
              <v:fill o:detectmouseclick="t"/>
              <v:path o:extrusionok="t" o:connecttype="none"/>
              <o:lock v:ext="edit" text="t"/>
            </v:shape>
            <v:shape id="Picture 2065" o:spid="_x0000_s1030" type="#_x0000_t75" style="position:absolute;left:2138;top:5538;width:8159;height:5725;visibility:visible">
              <v:imagedata r:id="rId9" o:title="" croptop="2797f" cropbottom="2990f" cropleft="6562f" cropright="3907f"/>
            </v:shape>
            <v:line id="Line 2066" o:spid="_x0000_s1031" style="position:absolute;visibility:visible" from="1520,9782" to="3197,10272" strokeweight="1pt">
              <v:stroke startarrow="block" endarrow="block"/>
            </v:line>
            <v:line id="Line 2067" o:spid="_x0000_s1032" style="position:absolute;visibility:visible" from="3232,10272" to="5837,11015" strokeweight="1pt">
              <v:stroke startarrow="block" endarrow="block"/>
            </v:line>
            <v:line id="Line 2069" o:spid="_x0000_s1033" style="position:absolute;flip:y;visibility:visible" from="5633,10830" to="6797,11084" strokeweight="1pt"/>
            <v:line id="Line 2070" o:spid="_x0000_s1034" style="position:absolute;flip:y;visibility:visible" from="2976,10089" to="4142,10341" strokeweight="1pt"/>
            <v:line id="Line 2071" o:spid="_x0000_s1035" style="position:absolute;flip:y;visibility:visible" from="1315,9565" to="2480,9817" strokeweight="1pt"/>
            <v:line id="Line 2072" o:spid="_x0000_s1036" style="position:absolute;visibility:visible" from="9589,10797" to="10996,10797" strokeweight="1pt"/>
            <v:line id="Line 2073" o:spid="_x0000_s1037" style="position:absolute;flip:y;visibility:visible" from="9589,6011" to="10978,6028" strokeweight="1pt"/>
            <v:line id="Line 2074" o:spid="_x0000_s1038" style="position:absolute;visibility:visible" from="10667,6047" to="10685,10779" strokeweight="1pt">
              <v:stroke startarrow="block" endarrow="block"/>
            </v:line>
            <v:line id="Line 2075" o:spid="_x0000_s1039" style="position:absolute;flip:x y;visibility:visible" from="6763,10812" to="7963,11151" strokeweight="1pt"/>
            <v:line id="Line 2076" o:spid="_x0000_s1040" style="position:absolute;flip:x y;visibility:visible" from="7877,10556" to="9077,10895" strokeweight="1pt"/>
            <v:line id="Line 2077" o:spid="_x0000_s1041" style="position:absolute;flip:x y;visibility:visible" from="7671,11200" to="9326,11654" strokeweight="1pt"/>
            <v:line id="Line 2078" o:spid="_x0000_s1042" style="position:absolute;flip:x y;visibility:visible" from="9470,10795" to="10868,11236" strokeweight="1pt"/>
            <v:line id="Line 2079" o:spid="_x0000_s1043" style="position:absolute;flip:y;visibility:visible" from="8813,11115" to="10476,11520" strokeweight="1pt">
              <v:stroke startarrow="block" endarrow="block"/>
            </v:line>
            <v:line id="Line 2080" o:spid="_x0000_s1044" style="position:absolute;flip:y;visibility:visible" from="7828,10844" to="8871,11115" strokeweight="1pt">
              <v:stroke startarrow="block" endarrow="block"/>
            </v:line>
            <v:shapetype id="_x0000_t202" coordsize="21600,21600" o:spt="202" path="m,l,21600r21600,l21600,xe">
              <v:stroke joinstyle="miter"/>
              <v:path gradientshapeok="t" o:connecttype="rect"/>
            </v:shapetype>
            <v:shape id="Text Box 2082" o:spid="_x0000_s1045" type="#_x0000_t202" style="position:absolute;left:1580;top:10059;width:1025;height:769;visibility:visible" stroked="f" strokeweight="1pt">
              <v:fill opacity="32896f"/>
              <v:textbox style="mso-next-textbox:#Text Box 2082;mso-rotate-with-shape:t" inset="1.78589mm,.89294mm,1.78589mm,.89294mm">
                <w:txbxContent>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9.90m</w:t>
                    </w:r>
                  </w:p>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(32’ 5”)</w:t>
                    </w:r>
                  </w:p>
                </w:txbxContent>
              </v:textbox>
            </v:shape>
            <v:shape id="Text Box 2083" o:spid="_x0000_s1046" type="#_x0000_t202" style="position:absolute;left:3652;top:10682;width:1023;height:551;visibility:visible" stroked="f" strokeweight="1pt">
              <v:fill opacity="32896f"/>
              <v:textbox style="mso-next-textbox:#Text Box 2083;mso-rotate-with-shape:t" inset="1.78589mm,.89294mm,1.78589mm,.89294mm">
                <w:txbxContent>
                  <w:p w:rsidR="00883DCF" w:rsidRPr="00CB5368" w:rsidRDefault="00883DCF" w:rsidP="00431EAF">
                    <w:pPr>
                      <w:rPr>
                        <w:rFonts w:ascii="Arial" w:hAnsi="Arial" w:cs="Arial"/>
                        <w:b/>
                        <w:bCs/>
                        <w:color w:val="000000"/>
                        <w:sz w:val="17"/>
                        <w:szCs w:val="17"/>
                      </w:rPr>
                    </w:pPr>
                    <w:r w:rsidRPr="00CB5368">
                      <w:rPr>
                        <w:rFonts w:ascii="Arial" w:hAnsi="Arial" w:cs="Arial"/>
                        <w:b/>
                        <w:bCs/>
                        <w:color w:val="000000"/>
                        <w:sz w:val="17"/>
                        <w:szCs w:val="17"/>
                      </w:rPr>
                      <w:t xml:space="preserve">12.00m </w:t>
                    </w:r>
                  </w:p>
                  <w:p w:rsidR="00883DCF" w:rsidRPr="00CB5368" w:rsidRDefault="00883DCF" w:rsidP="00431EAF">
                    <w:pPr>
                      <w:rPr>
                        <w:rFonts w:ascii="Arial" w:hAnsi="Arial" w:cs="Arial"/>
                        <w:b/>
                        <w:bCs/>
                        <w:color w:val="000000"/>
                        <w:sz w:val="17"/>
                        <w:szCs w:val="17"/>
                      </w:rPr>
                    </w:pPr>
                    <w:r w:rsidRPr="00CB5368">
                      <w:rPr>
                        <w:rFonts w:ascii="Arial" w:hAnsi="Arial" w:cs="Arial"/>
                        <w:b/>
                        <w:bCs/>
                        <w:color w:val="000000"/>
                        <w:sz w:val="17"/>
                        <w:szCs w:val="17"/>
                      </w:rPr>
                      <w:t>(39’ 4”)</w:t>
                    </w:r>
                  </w:p>
                </w:txbxContent>
              </v:textbox>
            </v:shape>
            <v:line id="Line 2084" o:spid="_x0000_s1047" style="position:absolute;flip:y;visibility:visible" from="6748,11202" to="7741,11421" strokeweight="1pt"/>
            <v:line id="Line 2085" o:spid="_x0000_s1048" style="position:absolute;visibility:visible" from="5853,11049" to="6966,11370" strokeweight="1pt">
              <v:stroke startarrow="block" endarrow="block"/>
            </v:line>
            <v:shape id="Text Box 2087" o:spid="_x0000_s1049" type="#_x0000_t202" style="position:absolute;left:5721;top:11242;width:907;height:803;visibility:visible" filled="f" stroked="f" strokeweight="1pt">
              <v:fill opacity=".5"/>
              <v:textbox style="mso-next-textbox:#Text Box 2087;mso-rotate-with-shape:t" inset="1.78589mm,.89294mm,1.78589mm,.89294mm">
                <w:txbxContent>
                  <w:p w:rsidR="00883DCF" w:rsidRPr="00CB5368" w:rsidRDefault="00883DCF" w:rsidP="00431EAF">
                    <w:pPr>
                      <w:rPr>
                        <w:rFonts w:ascii="Arial" w:hAnsi="Arial" w:cs="Arial"/>
                        <w:b/>
                        <w:bCs/>
                        <w:color w:val="000000"/>
                        <w:sz w:val="17"/>
                        <w:szCs w:val="17"/>
                      </w:rPr>
                    </w:pPr>
                    <w:r w:rsidRPr="00CB5368">
                      <w:rPr>
                        <w:rFonts w:ascii="Arial" w:hAnsi="Arial" w:cs="Arial"/>
                        <w:b/>
                        <w:bCs/>
                        <w:color w:val="000000"/>
                        <w:sz w:val="17"/>
                        <w:szCs w:val="17"/>
                      </w:rPr>
                      <w:t>9.37m</w:t>
                    </w:r>
                  </w:p>
                  <w:p w:rsidR="00883DCF" w:rsidRPr="00CB5368" w:rsidRDefault="00883DCF" w:rsidP="00431EAF">
                    <w:pPr>
                      <w:rPr>
                        <w:sz w:val="17"/>
                        <w:szCs w:val="17"/>
                      </w:rPr>
                    </w:pPr>
                    <w:r w:rsidRPr="00CB5368">
                      <w:rPr>
                        <w:rFonts w:ascii="Arial" w:hAnsi="Arial" w:cs="Arial"/>
                        <w:b/>
                        <w:bCs/>
                        <w:color w:val="000000"/>
                        <w:sz w:val="17"/>
                        <w:szCs w:val="17"/>
                      </w:rPr>
                      <w:t>(30’ 9”)</w:t>
                    </w:r>
                  </w:p>
                </w:txbxContent>
              </v:textbox>
            </v:shape>
            <v:shape id="Text Box 2088" o:spid="_x0000_s1050" type="#_x0000_t202" style="position:absolute;left:8386;top:10877;width:1059;height:770;visibility:visible" filled="f" stroked="f" strokeweight="1pt">
              <v:fill opacity=".5"/>
              <v:textbox style="mso-next-textbox:#Text Box 2088;mso-rotate-with-shape:t" inset="1.78589mm,.89294mm,1.78589mm,.89294mm">
                <w:txbxContent>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4.7m</w:t>
                    </w:r>
                  </w:p>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(14’ 5”)</w:t>
                    </w:r>
                  </w:p>
                </w:txbxContent>
              </v:textbox>
            </v:shape>
            <v:shape id="Text Box 2089" o:spid="_x0000_s1051" type="#_x0000_t202" style="position:absolute;left:10728;top:8294;width:933;height:988;visibility:visible" stroked="f" strokeweight="1pt">
              <v:fill opacity="32896f"/>
              <v:textbox style="mso-next-textbox:#Text Box 2089;mso-rotate-with-shape:t" inset="1.78589mm,.89294mm,1.78589mm,.89294mm">
                <w:txbxContent>
                  <w:p w:rsidR="00883DCF" w:rsidRPr="00CB5368" w:rsidRDefault="00883DCF" w:rsidP="00431EAF">
                    <w:pPr>
                      <w:rPr>
                        <w:rFonts w:ascii="Arial" w:hAnsi="Arial" w:cs="Arial"/>
                        <w:b/>
                        <w:bCs/>
                        <w:color w:val="000000"/>
                        <w:sz w:val="17"/>
                        <w:szCs w:val="17"/>
                      </w:rPr>
                    </w:pPr>
                    <w:r w:rsidRPr="00CB5368">
                      <w:rPr>
                        <w:rFonts w:ascii="Arial" w:hAnsi="Arial" w:cs="Arial"/>
                        <w:b/>
                        <w:bCs/>
                        <w:color w:val="000000"/>
                        <w:sz w:val="17"/>
                        <w:szCs w:val="17"/>
                      </w:rPr>
                      <w:t>15.12m</w:t>
                    </w:r>
                  </w:p>
                  <w:p w:rsidR="00883DCF" w:rsidRPr="00CB5368" w:rsidRDefault="00883DCF" w:rsidP="00431EAF">
                    <w:pPr>
                      <w:rPr>
                        <w:sz w:val="17"/>
                        <w:szCs w:val="17"/>
                      </w:rPr>
                    </w:pPr>
                    <w:r w:rsidRPr="00CB5368">
                      <w:rPr>
                        <w:rFonts w:ascii="Arial" w:hAnsi="Arial" w:cs="Arial"/>
                        <w:b/>
                        <w:bCs/>
                        <w:color w:val="000000"/>
                        <w:sz w:val="17"/>
                        <w:szCs w:val="17"/>
                      </w:rPr>
                      <w:t>(49’ 7”)</w:t>
                    </w:r>
                  </w:p>
                </w:txbxContent>
              </v:textbox>
            </v:shape>
            <v:line id="Line 2090" o:spid="_x0000_s1052" style="position:absolute;flip:x y;visibility:visible" from="1239,9198" to="2439,9536" strokeweight="1pt"/>
            <v:line id="Line 2091" o:spid="_x0000_s1053" style="position:absolute;flip:x y;visibility:visible" from="2206,8784" to="2480,8887" strokeweight="1pt"/>
            <v:line id="Line 2092" o:spid="_x0000_s1054" style="position:absolute;flip:y;visibility:visible" from="7828,10844" to="8871,11115" strokeweight="1pt">
              <v:stroke startarrow="block" endarrow="block"/>
            </v:line>
            <v:line id="Line 2093" o:spid="_x0000_s1055" style="position:absolute;flip:y;visibility:visible" from="1257,8857" to="2371,9229" strokeweight="1pt">
              <v:stroke startarrow="block" endarrow="block"/>
            </v:line>
            <v:shape id="Text Box 2094" o:spid="_x0000_s1056" type="#_x0000_t202" style="position:absolute;left:1344;top:8356;width:825;height:551;visibility:visible" stroked="f" strokeweight="1pt">
              <v:fill opacity="32896f"/>
              <v:textbox style="mso-next-textbox:#Text Box 2094;mso-rotate-with-shape:t" inset="1.78589mm,.89294mm,1.78589mm,.89294mm">
                <w:txbxContent>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4.26m</w:t>
                    </w:r>
                  </w:p>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(14’)</w:t>
                    </w:r>
                  </w:p>
                </w:txbxContent>
              </v:textbox>
            </v:shape>
            <v:shape id="Text Box 2086" o:spid="_x0000_s1057" type="#_x0000_t202" style="position:absolute;left:9672;top:11309;width:904;height:787;visibility:visible;mso-wrap-style:none" filled="f" stroked="f" strokeweight="1pt">
              <v:fill opacity=".5"/>
              <v:textbox style="mso-next-textbox:#Text Box 2086;mso-rotate-with-shape:t;mso-fit-shape-to-text:t" inset="2.00661mm,1.0033mm,2.00661mm,1.0033mm">
                <w:txbxContent>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 xml:space="preserve">7.75m </w:t>
                    </w:r>
                  </w:p>
                  <w:p w:rsidR="00883DCF" w:rsidRPr="00CB5368" w:rsidRDefault="00883DCF" w:rsidP="00431EAF">
                    <w:pPr>
                      <w:autoSpaceDE w:val="0"/>
                      <w:autoSpaceDN w:val="0"/>
                      <w:adjustRightInd w:val="0"/>
                      <w:rPr>
                        <w:rFonts w:ascii="Arial" w:hAnsi="Arial" w:cs="Arial"/>
                        <w:b/>
                        <w:bCs/>
                        <w:color w:val="000000"/>
                        <w:sz w:val="17"/>
                        <w:szCs w:val="17"/>
                      </w:rPr>
                    </w:pPr>
                    <w:r w:rsidRPr="00CB5368">
                      <w:rPr>
                        <w:rFonts w:ascii="Arial" w:hAnsi="Arial" w:cs="Arial"/>
                        <w:b/>
                        <w:bCs/>
                        <w:color w:val="000000"/>
                        <w:sz w:val="17"/>
                        <w:szCs w:val="17"/>
                      </w:rPr>
                      <w:t>(25’ 5”)</w:t>
                    </w:r>
                  </w:p>
                </w:txbxContent>
              </v:textbox>
            </v:shape>
            <w10:anchorlock/>
          </v:group>
        </w:pict>
      </w:r>
    </w:p>
    <w:p w:rsidR="00883DCF" w:rsidRPr="00FC0D6F" w:rsidRDefault="00883DCF" w:rsidP="00431EAF">
      <w:pPr>
        <w:spacing w:after="120"/>
        <w:jc w:val="both"/>
        <w:rPr>
          <w:rFonts w:ascii="Arial" w:hAnsi="Arial" w:cs="Arial"/>
        </w:rPr>
      </w:pPr>
      <w:r w:rsidRPr="00FC0D6F">
        <w:rPr>
          <w:rFonts w:ascii="Arial" w:hAnsi="Arial" w:cs="Arial"/>
        </w:rPr>
        <w:t>The Trent 60 WLE Package is supplied as major modules; with the mechanical auxiliary systems and control systems to support the Trent 60 Gas Turbine mounted on a baseplate and AC Generator mounted on the concrete plint, air systems mounted on the gas turbine enclosures, and water injection skid alongside the package.</w:t>
      </w:r>
    </w:p>
    <w:p w:rsidR="00883DCF" w:rsidRPr="00FC0D6F" w:rsidRDefault="00883DCF" w:rsidP="00431EAF">
      <w:pPr>
        <w:spacing w:after="120"/>
        <w:jc w:val="both"/>
        <w:rPr>
          <w:rFonts w:ascii="Arial" w:hAnsi="Arial" w:cs="Arial"/>
        </w:rPr>
      </w:pPr>
      <w:r w:rsidRPr="00FC0D6F">
        <w:rPr>
          <w:rFonts w:ascii="Arial" w:hAnsi="Arial" w:cs="Arial"/>
        </w:rPr>
        <w:t>The Trent 60 Package encompasses the following major components:</w:t>
      </w:r>
    </w:p>
    <w:p w:rsidR="00883DCF" w:rsidRPr="00FC0D6F" w:rsidRDefault="00883DCF" w:rsidP="00431EAF">
      <w:pPr>
        <w:numPr>
          <w:ilvl w:val="1"/>
          <w:numId w:val="54"/>
          <w:numberingChange w:id="1270" w:author="rbosch" w:date="2010-06-07T11:17:00Z" w:original="%2:1:4:."/>
        </w:numPr>
        <w:spacing w:after="120"/>
        <w:jc w:val="both"/>
        <w:rPr>
          <w:rFonts w:ascii="Arial" w:hAnsi="Arial" w:cs="Arial"/>
        </w:rPr>
      </w:pPr>
      <w:r w:rsidRPr="00FC0D6F">
        <w:rPr>
          <w:rFonts w:ascii="Arial" w:hAnsi="Arial" w:cs="Arial"/>
        </w:rPr>
        <w:t xml:space="preserve">Gas Turbine Module - This module houses the gas turbine, the turbine thrust bearing cooling air heat exchanger, inlet air scroll, exhaust transition duct and diffuser volute, engine mounting and removal arrangement, fuel distribution system, fire protection and gas detection devices, and gas turbine synthetic lubricating oil, hydraulic control oil, and hydraulic start oil systems. </w:t>
      </w:r>
    </w:p>
    <w:p w:rsidR="00883DCF" w:rsidRPr="00FC0D6F" w:rsidRDefault="00883DCF" w:rsidP="00431EAF">
      <w:pPr>
        <w:numPr>
          <w:ilvl w:val="1"/>
          <w:numId w:val="54"/>
          <w:numberingChange w:id="1271" w:author="rbosch" w:date="2010-06-07T11:17:00Z" w:original="%2:1:4:."/>
        </w:numPr>
        <w:spacing w:after="120"/>
        <w:jc w:val="both"/>
        <w:rPr>
          <w:rFonts w:ascii="Arial" w:hAnsi="Arial" w:cs="Arial"/>
        </w:rPr>
      </w:pPr>
      <w:r w:rsidRPr="00FC0D6F">
        <w:rPr>
          <w:rFonts w:ascii="Arial" w:hAnsi="Arial" w:cs="Arial"/>
        </w:rPr>
        <w:t xml:space="preserve">AC Generator Module - The AC Generator is self-contained and encompasses the AC generator, exciter and line / neutral cubicles, mounted on a concrete plinth.  The generator is designed to provide the required acoustic performance with cladding and no enclosure   The AC generator mineral lube oil system is located off skid.  It is mounted on a concrete plinth that is separately mounted in line with the gas turbine base.  </w:t>
      </w:r>
    </w:p>
    <w:p w:rsidR="00883DCF" w:rsidRPr="00FC0D6F" w:rsidRDefault="00883DCF" w:rsidP="00431EAF">
      <w:pPr>
        <w:numPr>
          <w:ilvl w:val="1"/>
          <w:numId w:val="54"/>
          <w:numberingChange w:id="1272" w:author="rbosch" w:date="2010-06-07T11:17:00Z" w:original="%2:1:4:."/>
        </w:numPr>
        <w:spacing w:after="120"/>
        <w:jc w:val="both"/>
        <w:rPr>
          <w:rFonts w:ascii="Arial" w:hAnsi="Arial" w:cs="Arial"/>
        </w:rPr>
      </w:pPr>
      <w:r w:rsidRPr="00FC0D6F">
        <w:rPr>
          <w:rFonts w:ascii="Arial" w:hAnsi="Arial" w:cs="Arial"/>
        </w:rPr>
        <w:t>Control System – Located though the package as distributed IO with the package and control system requiring a control panel in the control room with limited interconnection to the Gas Turbine Module.   These control cabinet include the Engine Control System (ECS), Package Control System (PCS), fire and gas system and safety related systems, with the remote HMI’s, allowing complete control, are mounted in the remote control room.</w:t>
      </w:r>
    </w:p>
    <w:p w:rsidR="00883DCF" w:rsidRPr="00FC0D6F" w:rsidRDefault="00883DCF" w:rsidP="00431EAF">
      <w:pPr>
        <w:numPr>
          <w:ilvl w:val="1"/>
          <w:numId w:val="54"/>
          <w:numberingChange w:id="1273" w:author="rbosch" w:date="2010-06-07T11:17:00Z" w:original="%2:1:4:."/>
        </w:numPr>
        <w:spacing w:after="120"/>
        <w:jc w:val="both"/>
        <w:rPr>
          <w:rFonts w:ascii="Arial" w:hAnsi="Arial" w:cs="Arial"/>
        </w:rPr>
      </w:pPr>
      <w:r w:rsidRPr="00FC0D6F">
        <w:rPr>
          <w:rFonts w:ascii="Arial" w:hAnsi="Arial" w:cs="Arial"/>
        </w:rPr>
        <w:t>Air Inlet System - The inlet air filtration system is self supported by a dedicated support structure.  Air for both the turbine and enclosure purging is filtered by self-cleaning pulse type filter elements.  The system includes all necessary ductwork and silencing systems.</w:t>
      </w:r>
    </w:p>
    <w:p w:rsidR="00883DCF" w:rsidRPr="00FC0D6F" w:rsidRDefault="00883DCF" w:rsidP="00431EAF">
      <w:pPr>
        <w:numPr>
          <w:ilvl w:val="1"/>
          <w:numId w:val="54"/>
          <w:numberingChange w:id="1274" w:author="rbosch" w:date="2010-06-07T11:17:00Z" w:original="%2:1:4:."/>
        </w:numPr>
        <w:spacing w:after="120"/>
        <w:jc w:val="both"/>
        <w:rPr>
          <w:rFonts w:ascii="Arial" w:hAnsi="Arial" w:cs="Arial"/>
        </w:rPr>
      </w:pPr>
      <w:r w:rsidRPr="00FC0D6F">
        <w:rPr>
          <w:rFonts w:ascii="Arial" w:hAnsi="Arial" w:cs="Arial"/>
        </w:rPr>
        <w:t>CO</w:t>
      </w:r>
      <w:r w:rsidRPr="00FC0D6F">
        <w:rPr>
          <w:rFonts w:ascii="Arial" w:hAnsi="Arial" w:cs="Arial"/>
          <w:vertAlign w:val="subscript"/>
        </w:rPr>
        <w:t>2</w:t>
      </w:r>
      <w:r w:rsidRPr="00FC0D6F">
        <w:rPr>
          <w:rFonts w:ascii="Arial" w:hAnsi="Arial" w:cs="Arial"/>
        </w:rPr>
        <w:t xml:space="preserve"> bottles are rack mounted in weatherproof enclosures and set onto prepared foundations, and provide extinguishant protection to the gas turbine enclosure.</w:t>
      </w:r>
    </w:p>
    <w:p w:rsidR="00883DCF" w:rsidRPr="00FC0D6F" w:rsidRDefault="00883DCF" w:rsidP="00431EAF">
      <w:pPr>
        <w:numPr>
          <w:ilvl w:val="1"/>
          <w:numId w:val="54"/>
          <w:numberingChange w:id="1275" w:author="rbosch" w:date="2010-06-07T11:17:00Z" w:original="%2:1:4:."/>
        </w:numPr>
        <w:spacing w:after="120"/>
        <w:jc w:val="both"/>
        <w:rPr>
          <w:rFonts w:ascii="Arial" w:hAnsi="Arial" w:cs="Arial"/>
        </w:rPr>
      </w:pPr>
      <w:r w:rsidRPr="00FC0D6F">
        <w:rPr>
          <w:rFonts w:ascii="Arial" w:hAnsi="Arial" w:cs="Arial"/>
        </w:rPr>
        <w:t>The Water Injection system is located on separate skid external to the gas turbine package mounted onto prepared foundations.</w:t>
      </w:r>
    </w:p>
    <w:p w:rsidR="00883DCF" w:rsidRPr="00FC0D6F" w:rsidRDefault="00883DCF" w:rsidP="00431EAF">
      <w:pPr>
        <w:spacing w:after="120"/>
        <w:jc w:val="both"/>
        <w:rPr>
          <w:rFonts w:ascii="Arial" w:hAnsi="Arial" w:cs="Arial"/>
        </w:rPr>
      </w:pPr>
      <w:r w:rsidRPr="00FC0D6F">
        <w:rPr>
          <w:rFonts w:ascii="Arial" w:hAnsi="Arial" w:cs="Arial"/>
        </w:rPr>
        <w:t>Each of these modules provides a distinct series of functions that in combination enable the package to operate.</w:t>
      </w:r>
    </w:p>
    <w:p w:rsidR="00883DCF" w:rsidRPr="00FC0D6F" w:rsidRDefault="00883DCF" w:rsidP="00431EAF">
      <w:pPr>
        <w:spacing w:after="120"/>
        <w:jc w:val="both"/>
        <w:rPr>
          <w:rFonts w:ascii="Arial" w:hAnsi="Arial" w:cs="Arial"/>
        </w:rPr>
      </w:pPr>
      <w:r w:rsidRPr="00FC0D6F">
        <w:rPr>
          <w:rFonts w:ascii="Arial" w:hAnsi="Arial" w:cs="Arial"/>
        </w:rPr>
        <w:t>The following diagrams shows the layout external and internal to the package.</w:t>
      </w:r>
    </w:p>
    <w:p w:rsidR="00883DCF" w:rsidRPr="00FC0D6F" w:rsidRDefault="00883DCF" w:rsidP="00431EAF">
      <w:pPr>
        <w:keepNext/>
        <w:numPr>
          <w:ilvl w:val="0"/>
          <w:numId w:val="54"/>
          <w:numberingChange w:id="1276" w:author="rbosch" w:date="2010-06-07T11:17:00Z" w:original=""/>
        </w:numPr>
        <w:spacing w:after="120"/>
        <w:jc w:val="center"/>
        <w:outlineLvl w:val="6"/>
        <w:rPr>
          <w:rFonts w:ascii="Arial" w:hAnsi="Arial" w:cs="Arial"/>
          <w:b/>
          <w:i/>
          <w:snapToGrid w:val="0"/>
        </w:rPr>
      </w:pPr>
      <w:r w:rsidRPr="00FC0D6F">
        <w:rPr>
          <w:rFonts w:ascii="Arial" w:hAnsi="Arial" w:cs="Arial"/>
          <w:b/>
          <w:i/>
          <w:snapToGrid w:val="0"/>
        </w:rPr>
        <w:t xml:space="preserve">Figure </w:t>
      </w:r>
      <w:r w:rsidRPr="00FC0D6F">
        <w:rPr>
          <w:rFonts w:ascii="Arial" w:hAnsi="Arial" w:cs="Arial"/>
          <w:b/>
          <w:i/>
          <w:snapToGrid w:val="0"/>
        </w:rPr>
        <w:fldChar w:fldCharType="begin"/>
      </w:r>
      <w:r w:rsidRPr="00FC0D6F">
        <w:rPr>
          <w:rFonts w:ascii="Arial" w:hAnsi="Arial" w:cs="Arial"/>
          <w:b/>
          <w:i/>
          <w:snapToGrid w:val="0"/>
        </w:rPr>
        <w:instrText xml:space="preserve"> SEQ Figure \* ARABIC \s 1 </w:instrText>
      </w:r>
      <w:r w:rsidRPr="00FC0D6F">
        <w:rPr>
          <w:rFonts w:ascii="Arial" w:hAnsi="Arial" w:cs="Arial"/>
          <w:b/>
          <w:i/>
          <w:snapToGrid w:val="0"/>
        </w:rPr>
        <w:fldChar w:fldCharType="separate"/>
      </w:r>
      <w:r>
        <w:rPr>
          <w:rFonts w:ascii="Arial" w:hAnsi="Arial" w:cs="Arial"/>
          <w:b/>
          <w:i/>
          <w:noProof/>
          <w:snapToGrid w:val="0"/>
        </w:rPr>
        <w:t>2</w:t>
      </w:r>
      <w:r w:rsidRPr="00FC0D6F">
        <w:rPr>
          <w:rFonts w:ascii="Arial" w:hAnsi="Arial" w:cs="Arial"/>
          <w:b/>
          <w:i/>
          <w:snapToGrid w:val="0"/>
        </w:rPr>
        <w:fldChar w:fldCharType="end"/>
      </w:r>
      <w:r w:rsidRPr="00FC0D6F">
        <w:rPr>
          <w:rFonts w:ascii="Arial" w:hAnsi="Arial" w:cs="Arial"/>
          <w:b/>
          <w:i/>
          <w:snapToGrid w:val="0"/>
        </w:rPr>
        <w:t>: Trent 60 WLE Dual Fuel Driver Module (Left side external, Dual Fuel Package)</w:t>
      </w:r>
    </w:p>
    <w:p w:rsidR="00883DCF" w:rsidRDefault="00883DCF" w:rsidP="00431EAF">
      <w:pPr>
        <w:numPr>
          <w:ilvl w:val="0"/>
          <w:numId w:val="54"/>
          <w:numberingChange w:id="1277" w:author="rbosch" w:date="2010-06-07T11:17:00Z" w:original=""/>
        </w:numPr>
        <w:spacing w:after="240"/>
        <w:jc w:val="center"/>
      </w:pPr>
      <w:r>
        <w:rPr>
          <w:noProof/>
        </w:rPr>
      </w:r>
      <w:r>
        <w:pict>
          <v:group id="_x0000_s1060" editas="canvas" style="width:230pt;height:188.65pt;mso-position-horizontal-relative:char;mso-position-vertical-relative:line" coordorigin="2446,2921" coordsize="5502,4513">
            <o:lock v:ext="edit" aspectratio="t"/>
            <v:shape id="_x0000_s1061" type="#_x0000_t75" style="position:absolute;left:2446;top:2921;width:5502;height:4513" o:preferrelative="f">
              <v:fill o:detectmouseclick="t"/>
              <v:path o:extrusionok="t" o:connecttype="none"/>
              <o:lock v:ext="edit" text="t"/>
            </v:shape>
            <v:shape id="Picture 89" o:spid="_x0000_s1062" type="#_x0000_t75" alt="Full_Package_2a" style="position:absolute;left:2561;top:2921;width:5256;height:3666;visibility:visible">
              <v:imagedata r:id="rId10" o:title="" cropright="2989f"/>
            </v:shape>
            <v:shape id="Text Box 3" o:spid="_x0000_s1063" type="#_x0000_t202" style="position:absolute;left:5701;top:3081;width:2247;height:810;visibility:visible" filled="f" stroked="f">
              <o:lock v:ext="edit" aspectratio="t"/>
              <v:textbox style="mso-next-textbox:#Text Box 3;mso-rotate-with-shape:t" inset="1.73647mm,.86825mm,1.73647mm,.8682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 xml:space="preserve">Combustion air </w:t>
                    </w:r>
                  </w:p>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inlet filter</w:t>
                    </w:r>
                  </w:p>
                </w:txbxContent>
              </v:textbox>
            </v:shape>
            <v:shape id="Text Box 7" o:spid="_x0000_s1064" type="#_x0000_t202" style="position:absolute;left:2710;top:6050;width:1098;height:712;visibility:visible" filled="f" stroked="f">
              <o:lock v:ext="edit" aspectratio="t"/>
              <v:textbox style="mso-next-textbox:#Text Box 7;mso-rotate-with-shape:t" inset="1.73647mm,.86825mm,1.73647mm,.86825mm">
                <w:txbxContent>
                  <w:p w:rsidR="00883DCF" w:rsidRPr="00340C11" w:rsidRDefault="00883DCF" w:rsidP="00431EAF">
                    <w:pPr>
                      <w:autoSpaceDE w:val="0"/>
                      <w:autoSpaceDN w:val="0"/>
                      <w:adjustRightInd w:val="0"/>
                      <w:rPr>
                        <w:rFonts w:ascii="Arial" w:hAnsi="Arial" w:cs="Arial"/>
                        <w:bCs/>
                        <w:color w:val="000000"/>
                        <w:sz w:val="16"/>
                        <w:szCs w:val="16"/>
                      </w:rPr>
                    </w:pPr>
                    <w:r w:rsidRPr="00340C11">
                      <w:rPr>
                        <w:rFonts w:ascii="Arial" w:hAnsi="Arial" w:cs="Arial"/>
                        <w:bCs/>
                        <w:color w:val="000000"/>
                        <w:sz w:val="16"/>
                        <w:szCs w:val="16"/>
                      </w:rPr>
                      <w:t>Sliding doors</w:t>
                    </w:r>
                  </w:p>
                </w:txbxContent>
              </v:textbox>
            </v:shape>
            <v:shape id="Text Box 8" o:spid="_x0000_s1065" type="#_x0000_t202" style="position:absolute;left:2446;top:5180;width:1215;height:731;visibility:visible" filled="f" stroked="f">
              <o:lock v:ext="edit" aspectratio="t"/>
              <v:textbox style="mso-next-textbox:#Text Box 8;mso-rotate-with-shape:t" inset="1.73647mm,.86825mm,1.73647mm,.8682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Mechanical Handling Skid</w:t>
                    </w:r>
                  </w:p>
                </w:txbxContent>
              </v:textbox>
            </v:shape>
            <v:shape id="Text Box 10" o:spid="_x0000_s1066" type="#_x0000_t202" style="position:absolute;left:4892;top:6470;width:1537;height:883;visibility:visible" filled="f" stroked="f">
              <o:lock v:ext="edit" aspectratio="t"/>
              <v:textbox style="mso-next-textbox:#Text Box 10;mso-rotate-with-shape:t" inset="1.73647mm,.86825mm,1.73647mm,.86825mm">
                <w:txbxContent>
                  <w:p w:rsidR="00883DCF" w:rsidRPr="00340C11" w:rsidRDefault="00883DCF" w:rsidP="00431EAF">
                    <w:pPr>
                      <w:autoSpaceDE w:val="0"/>
                      <w:autoSpaceDN w:val="0"/>
                      <w:adjustRightInd w:val="0"/>
                      <w:rPr>
                        <w:rFonts w:ascii="Arial" w:hAnsi="Arial" w:cs="Arial"/>
                        <w:bCs/>
                        <w:color w:val="000000"/>
                        <w:sz w:val="16"/>
                        <w:szCs w:val="16"/>
                      </w:rPr>
                    </w:pPr>
                    <w:r w:rsidRPr="00340C11">
                      <w:rPr>
                        <w:rFonts w:ascii="Arial" w:hAnsi="Arial" w:cs="Arial"/>
                        <w:bCs/>
                        <w:color w:val="000000"/>
                        <w:sz w:val="16"/>
                        <w:szCs w:val="16"/>
                      </w:rPr>
                      <w:t>Gas Turbine Control Panel</w:t>
                    </w:r>
                  </w:p>
                </w:txbxContent>
              </v:textbox>
            </v:shape>
            <v:line id="Line 11" o:spid="_x0000_s1067" style="position:absolute;visibility:visible;mso-wrap-style:none;v-text-anchor:middle" from="3079,3936" to="3475,4147" stroked="f">
              <v:stroke endarrow="block"/>
              <o:lock v:ext="edit" aspectratio="t"/>
            </v:line>
            <v:line id="Line 12" o:spid="_x0000_s1068" style="position:absolute;visibility:visible;mso-wrap-style:none;v-text-anchor:middle" from="4379,4199" to="4776,4781" stroked="f">
              <v:stroke endarrow="block"/>
              <o:lock v:ext="edit" aspectratio="t"/>
            </v:line>
            <v:line id="Line 21" o:spid="_x0000_s1069" style="position:absolute;flip:y;visibility:visible;mso-wrap-style:none;v-text-anchor:middle" from="4041,5575" to="4322,6158" stroked="f">
              <v:stroke endarrow="block"/>
              <o:lock v:ext="edit" aspectratio="t"/>
            </v:line>
            <v:line id="Line 22" o:spid="_x0000_s1070" style="position:absolute;flip:y;visibility:visible;mso-wrap-style:none;v-text-anchor:middle" from="4041,5894" to="6073,6158" stroked="f">
              <v:stroke endarrow="block"/>
              <o:lock v:ext="edit" aspectratio="t"/>
            </v:line>
            <v:line id="Line 23" o:spid="_x0000_s1071" style="position:absolute;flip:y;visibility:visible;mso-wrap-style:none;v-text-anchor:middle" from="3984,6423" to="4717,6688" stroked="f">
              <v:stroke endarrow="block"/>
              <o:lock v:ext="edit" aspectratio="t"/>
            </v:line>
            <v:shape id="Text Box 91" o:spid="_x0000_s1072" type="#_x0000_t202" style="position:absolute;left:2697;top:3200;width:926;height:1013;visibility:visible" filled="f" stroked="f">
              <o:lock v:ext="edit" aspectratio="t"/>
              <v:textbox style="mso-next-textbox:#Text Box 91;mso-rotate-with-shape:t" inset=".0015mm,.00075mm,.0015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Exhaust Stack and Silencer (by others)</w:t>
                    </w:r>
                  </w:p>
                </w:txbxContent>
              </v:textbox>
            </v:shape>
            <v:line id="Line 92" o:spid="_x0000_s1073" style="position:absolute;visibility:visible" from="3388,3548" to="3984,3955" strokeweight="1pt">
              <v:stroke endarrow="block"/>
            </v:line>
            <v:line id="Line 102" o:spid="_x0000_s1074" style="position:absolute;flip:y;visibility:visible" from="3690,5659" to="4635,6140" strokeweight="1pt">
              <v:stroke endarrow="block"/>
            </v:line>
            <v:line id="Line 103" o:spid="_x0000_s1075" style="position:absolute;visibility:visible" from="3515,5747" to="4024,5878" strokeweight="1pt">
              <v:stroke endarrow="block"/>
            </v:line>
            <v:line id="Line 104" o:spid="_x0000_s1076" style="position:absolute;flip:y;visibility:visible" from="5246,6328" to="5435,6459" strokeweight="1pt">
              <v:stroke endarrow="block"/>
            </v:line>
            <v:line id="Line 105" o:spid="_x0000_s1077" style="position:absolute;visibility:visible" from="6324,3665" to="6343,3937" strokeweight="1pt">
              <v:stroke endarrow="block"/>
            </v:line>
            <v:shape id="Text Box 113" o:spid="_x0000_s1078" type="#_x0000_t202" style="position:absolute;left:3740;top:6225;width:1328;height:1055;visibility:visible" filled="f" stroked="f">
              <o:lock v:ext="edit" aspectratio="t"/>
              <v:textbox style="mso-next-textbox:#Text Box 113;mso-rotate-with-shape:t" inset="1.73647mm,.86825mm,1.73647mm,.86825mm">
                <w:txbxContent>
                  <w:p w:rsidR="00883DCF" w:rsidRPr="00340C11" w:rsidRDefault="00883DCF" w:rsidP="00431EAF">
                    <w:pPr>
                      <w:autoSpaceDE w:val="0"/>
                      <w:autoSpaceDN w:val="0"/>
                      <w:adjustRightInd w:val="0"/>
                      <w:rPr>
                        <w:rFonts w:ascii="Arial" w:hAnsi="Arial" w:cs="Arial"/>
                        <w:bCs/>
                        <w:color w:val="000000"/>
                        <w:sz w:val="16"/>
                        <w:szCs w:val="16"/>
                      </w:rPr>
                    </w:pPr>
                    <w:r w:rsidRPr="00340C11">
                      <w:rPr>
                        <w:rFonts w:ascii="Arial" w:hAnsi="Arial" w:cs="Arial"/>
                        <w:bCs/>
                        <w:color w:val="000000"/>
                        <w:sz w:val="16"/>
                        <w:szCs w:val="16"/>
                      </w:rPr>
                      <w:t xml:space="preserve">GT Enclosure </w:t>
                    </w:r>
                  </w:p>
                  <w:p w:rsidR="00883DCF" w:rsidRPr="00340C11" w:rsidRDefault="00883DCF" w:rsidP="00431EAF">
                    <w:pPr>
                      <w:autoSpaceDE w:val="0"/>
                      <w:autoSpaceDN w:val="0"/>
                      <w:adjustRightInd w:val="0"/>
                      <w:rPr>
                        <w:rFonts w:ascii="Arial" w:hAnsi="Arial" w:cs="Arial"/>
                        <w:bCs/>
                        <w:color w:val="000000"/>
                        <w:sz w:val="16"/>
                        <w:szCs w:val="16"/>
                      </w:rPr>
                    </w:pPr>
                    <w:r w:rsidRPr="00340C11">
                      <w:rPr>
                        <w:rFonts w:ascii="Arial" w:hAnsi="Arial" w:cs="Arial"/>
                        <w:bCs/>
                        <w:color w:val="000000"/>
                        <w:sz w:val="16"/>
                        <w:szCs w:val="16"/>
                      </w:rPr>
                      <w:t>Ventilation Intake</w:t>
                    </w:r>
                  </w:p>
                </w:txbxContent>
              </v:textbox>
            </v:shape>
            <v:line id="Line 114" o:spid="_x0000_s1079" style="position:absolute;flip:y;visibility:visible" from="4941,5832" to="5362,6225" strokeweight="1pt">
              <v:stroke endarrow="block"/>
            </v:line>
            <w10:anchorlock/>
          </v:group>
        </w:pict>
      </w:r>
      <w:r>
        <w:rPr>
          <w:noProof/>
        </w:rPr>
      </w:r>
      <w:r>
        <w:pict>
          <v:group id="_x0000_s1082" editas="canvas" style="width:229.6pt;height:185.2pt;mso-position-horizontal-relative:char;mso-position-vertical-relative:line" coordorigin="2573,7241" coordsize="5381,4342">
            <o:lock v:ext="edit" aspectratio="t"/>
            <v:shape id="_x0000_s1083" type="#_x0000_t75" style="position:absolute;left:2573;top:7241;width:5381;height:4342" o:preferrelative="f">
              <v:fill o:detectmouseclick="t"/>
              <v:path o:extrusionok="t" o:connecttype="none"/>
              <o:lock v:ext="edit" text="t"/>
            </v:shape>
            <v:shape id="Picture 88" o:spid="_x0000_s1084" type="#_x0000_t75" alt="Full_Package_1a" style="position:absolute;left:2745;top:7241;width:5209;height:3666;visibility:visible">
              <v:imagedata r:id="rId11" o:title="" cropleft="3556f"/>
            </v:shape>
            <v:line id="Line 13" o:spid="_x0000_s1085" style="position:absolute;visibility:visible;mso-wrap-style:none;v-text-anchor:middle" from="4348,8130" to="4971,8341" stroked="f">
              <v:stroke endarrow="block"/>
              <o:lock v:ext="edit" aspectratio="t"/>
            </v:line>
            <v:line id="Line 14" o:spid="_x0000_s1086" style="position:absolute;flip:x;visibility:visible;mso-wrap-style:none;v-text-anchor:middle" from="5536,8023" to="5591,9029" stroked="f">
              <v:stroke endarrow="block"/>
              <o:lock v:ext="edit" aspectratio="t"/>
            </v:line>
            <v:line id="Line 15" o:spid="_x0000_s1087" style="position:absolute;flip:x y;visibility:visible;mso-wrap-style:none;v-text-anchor:middle" from="2834,9126" to="3171,9656" stroked="f">
              <v:stroke endarrow="block"/>
              <o:lock v:ext="edit" aspectratio="t"/>
            </v:line>
            <v:line id="Line 17" o:spid="_x0000_s1088" style="position:absolute;flip:y;visibility:visible;mso-wrap-style:none;v-text-anchor:middle" from="7052,9746" to="7615,10592" stroked="f">
              <v:stroke endarrow="block"/>
              <o:lock v:ext="edit" aspectratio="t"/>
            </v:line>
            <v:line id="Line 18" o:spid="_x0000_s1089" style="position:absolute;flip:x y;visibility:visible;mso-wrap-style:none;v-text-anchor:middle" from="2573,8339" to="2997,8904" stroked="f">
              <v:stroke endarrow="block"/>
              <o:lock v:ext="edit" aspectratio="t"/>
            </v:line>
            <v:line id="Line 19" o:spid="_x0000_s1090" style="position:absolute;flip:x y;visibility:visible;mso-wrap-style:none;v-text-anchor:middle" from="2928,8037" to="2997,8744" stroked="f">
              <v:stroke endarrow="block"/>
              <o:lock v:ext="edit" aspectratio="t"/>
            </v:line>
            <v:shape id="Text Box 39" o:spid="_x0000_s1091" type="#_x0000_t202" style="position:absolute;left:3132;top:7486;width:758;height:431;visibility:visible" filled="f" stroked="f">
              <o:lock v:ext="edit" aspectratio="t"/>
              <v:textbox style="mso-next-textbox:#Text Box 39;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I.P. BOV.</w:t>
                    </w:r>
                  </w:p>
                </w:txbxContent>
              </v:textbox>
            </v:shape>
            <v:shape id="Text Box 42" o:spid="_x0000_s1092" type="#_x0000_t202" style="position:absolute;left:6832;top:8162;width:729;height:432;visibility:visible" filled="f" stroked="f">
              <o:lock v:ext="edit" aspectratio="t"/>
              <v:textbox style="mso-next-textbox:#Text Box 42;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GT Exhaust</w:t>
                    </w:r>
                  </w:p>
                </w:txbxContent>
              </v:textbox>
            </v:shape>
            <v:shape id="Text Box 52" o:spid="_x0000_s1093" type="#_x0000_t202" style="position:absolute;left:4562;top:10891;width:826;height:431;visibility:visible" filled="f" stroked="f">
              <o:lock v:ext="edit" aspectratio="t"/>
              <v:textbox style="mso-next-textbox:#Text Box 52;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Access Door</w:t>
                    </w:r>
                  </w:p>
                </w:txbxContent>
              </v:textbox>
            </v:shape>
            <v:shape id="Text Box 4" o:spid="_x0000_s1094" type="#_x0000_t202" style="position:absolute;left:3930;top:7343;width:1586;height:762;visibility:visible" filled="f" stroked="f">
              <o:lock v:ext="edit" aspectratio="t"/>
              <v:textbox style="mso-next-textbox:#Text Box 4;mso-rotate-with-shape:t;mso-fit-shape-to-text:t" inset="1.71647mm,.85822mm,1.71647mm,.85822mm">
                <w:txbxContent>
                  <w:p w:rsidR="00883DCF" w:rsidRPr="00340C11" w:rsidRDefault="00883DCF" w:rsidP="00431EAF">
                    <w:pPr>
                      <w:autoSpaceDE w:val="0"/>
                      <w:autoSpaceDN w:val="0"/>
                      <w:adjustRightInd w:val="0"/>
                      <w:rPr>
                        <w:rFonts w:ascii="Arial" w:hAnsi="Arial" w:cs="Arial"/>
                        <w:bCs/>
                        <w:color w:val="000000"/>
                        <w:sz w:val="16"/>
                        <w:szCs w:val="16"/>
                      </w:rPr>
                    </w:pPr>
                    <w:r w:rsidRPr="00340C11">
                      <w:rPr>
                        <w:rFonts w:ascii="Arial" w:hAnsi="Arial" w:cs="Arial"/>
                        <w:bCs/>
                        <w:color w:val="000000"/>
                        <w:sz w:val="16"/>
                        <w:szCs w:val="16"/>
                      </w:rPr>
                      <w:t xml:space="preserve">GT Enclosure </w:t>
                    </w:r>
                  </w:p>
                  <w:p w:rsidR="00883DCF" w:rsidRPr="00340C11" w:rsidRDefault="00883DCF" w:rsidP="00431EAF">
                    <w:pPr>
                      <w:autoSpaceDE w:val="0"/>
                      <w:autoSpaceDN w:val="0"/>
                      <w:adjustRightInd w:val="0"/>
                      <w:rPr>
                        <w:rFonts w:ascii="Arial" w:hAnsi="Arial" w:cs="Arial"/>
                        <w:bCs/>
                        <w:color w:val="000000"/>
                        <w:sz w:val="16"/>
                        <w:szCs w:val="16"/>
                      </w:rPr>
                    </w:pPr>
                    <w:r w:rsidRPr="00340C11">
                      <w:rPr>
                        <w:rFonts w:ascii="Arial" w:hAnsi="Arial" w:cs="Arial"/>
                        <w:bCs/>
                        <w:color w:val="000000"/>
                        <w:sz w:val="16"/>
                        <w:szCs w:val="16"/>
                      </w:rPr>
                      <w:t>Ventilation Exhaust</w:t>
                    </w:r>
                  </w:p>
                </w:txbxContent>
              </v:textbox>
            </v:shape>
            <v:line id="Line 90" o:spid="_x0000_s1095" style="position:absolute;flip:x;visibility:visible" from="6126,8632" to="6859,9323" strokeweight="1pt">
              <v:stroke endarrow="block"/>
            </v:line>
            <v:line id="Line 93" o:spid="_x0000_s1096" style="position:absolute;flip:y;visibility:visible" from="5223,10022" to="5646,10806" strokeweight="1pt">
              <v:stroke endarrow="block"/>
            </v:line>
            <v:shape id="Text Box 94" o:spid="_x0000_s1097" type="#_x0000_t202" style="position:absolute;left:6421;top:10658;width:1169;height:431;visibility:visible" filled="f" stroked="f">
              <o:lock v:ext="edit" aspectratio="t"/>
              <v:textbox style="mso-next-textbox:#Text Box 94;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Water Injection Skid</w:t>
                    </w:r>
                  </w:p>
                </w:txbxContent>
              </v:textbox>
            </v:shape>
            <v:shape id="Text Box 95" o:spid="_x0000_s1098" type="#_x0000_t202" style="position:absolute;left:6726;top:8924;width:1152;height:432;visibility:visible" filled="f" stroked="f">
              <o:lock v:ext="edit" aspectratio="t"/>
              <v:textbox style="mso-next-textbox:#Text Box 95;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Fire and Gas Cubicle</w:t>
                    </w:r>
                  </w:p>
                </w:txbxContent>
              </v:textbox>
            </v:shape>
            <v:line id="Line 96" o:spid="_x0000_s1099" style="position:absolute;flip:x;visibility:visible" from="7144,9454" to="7275,9714" strokeweight="1pt">
              <v:stroke endarrow="block"/>
            </v:line>
            <v:line id="Line 99" o:spid="_x0000_s1100" style="position:absolute;flip:x y;visibility:visible" from="6228,10456" to="6563,10748" strokeweight="1pt">
              <v:stroke endarrow="block"/>
            </v:line>
            <v:shape id="Text Box 100" o:spid="_x0000_s1101" type="#_x0000_t202" style="position:absolute;left:6925;top:10183;width:1029;height:433;visibility:visible" filled="f" stroked="f">
              <o:lock v:ext="edit" aspectratio="t"/>
              <v:textbox style="mso-next-textbox:#Text Box 100;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Water Wash Cart</w:t>
                    </w:r>
                  </w:p>
                </w:txbxContent>
              </v:textbox>
            </v:shape>
            <v:line id="Line 101" o:spid="_x0000_s1102" style="position:absolute;flip:x y;visibility:visible" from="6344,10238" to="6679,10340" strokeweight="1pt">
              <v:stroke endarrow="block"/>
            </v:line>
            <v:line id="Line 108" o:spid="_x0000_s1103" style="position:absolute;visibility:visible" from="3795,7947" to="4901,8421" strokeweight="1pt">
              <v:stroke endarrow="block"/>
            </v:line>
            <v:line id="Line 109" o:spid="_x0000_s1104" style="position:absolute;visibility:visible" from="4901,7912" to="5293,8203" strokeweight="1pt">
              <v:stroke endarrow="block"/>
            </v:line>
            <v:shape id="Text Box 111" o:spid="_x0000_s1105" type="#_x0000_t202" style="position:absolute;left:3400;top:10936;width:1264;height:647;visibility:visible" filled="f" stroked="f">
              <o:lock v:ext="edit" aspectratio="t"/>
              <v:textbox style="mso-next-textbox:#Text Box 111;mso-rotate-with-shape:t;mso-fit-shape-to-text:t" inset=".00147mm,.00075mm,.00147mm,.00075mm">
                <w:txbxContent>
                  <w:p w:rsidR="00883DCF" w:rsidRPr="00340C11" w:rsidRDefault="00883DCF" w:rsidP="00431EAF">
                    <w:pPr>
                      <w:autoSpaceDE w:val="0"/>
                      <w:autoSpaceDN w:val="0"/>
                      <w:adjustRightInd w:val="0"/>
                      <w:jc w:val="center"/>
                      <w:rPr>
                        <w:rFonts w:ascii="Arial" w:hAnsi="Arial" w:cs="Arial"/>
                        <w:bCs/>
                        <w:color w:val="000000"/>
                        <w:sz w:val="16"/>
                        <w:szCs w:val="16"/>
                      </w:rPr>
                    </w:pPr>
                    <w:r w:rsidRPr="00340C11">
                      <w:rPr>
                        <w:rFonts w:ascii="Arial" w:hAnsi="Arial" w:cs="Arial"/>
                        <w:bCs/>
                        <w:color w:val="000000"/>
                        <w:sz w:val="16"/>
                        <w:szCs w:val="16"/>
                      </w:rPr>
                      <w:t>Access Ladders and Platforms</w:t>
                    </w:r>
                  </w:p>
                </w:txbxContent>
              </v:textbox>
            </v:shape>
            <v:line id="Line 112" o:spid="_x0000_s1106" style="position:absolute;flip:y;visibility:visible" from="4581,10195" to="4595,10850" strokeweight="1pt">
              <v:stroke endarrow="block"/>
            </v:line>
            <w10:anchorlock/>
          </v:group>
        </w:pict>
      </w:r>
    </w:p>
    <w:p w:rsidR="00883DCF" w:rsidRPr="00FC0D6F" w:rsidRDefault="00883DCF" w:rsidP="00431EAF">
      <w:pPr>
        <w:keepNext/>
        <w:numPr>
          <w:ilvl w:val="0"/>
          <w:numId w:val="54"/>
          <w:numberingChange w:id="1278" w:author="rbosch" w:date="2010-06-07T11:17:00Z" w:original=""/>
        </w:numPr>
        <w:spacing w:after="120"/>
        <w:jc w:val="center"/>
        <w:outlineLvl w:val="6"/>
        <w:rPr>
          <w:rFonts w:ascii="Arial" w:hAnsi="Arial" w:cs="Arial"/>
          <w:b/>
          <w:i/>
          <w:snapToGrid w:val="0"/>
        </w:rPr>
      </w:pPr>
      <w:r w:rsidRPr="00FC0D6F">
        <w:rPr>
          <w:rFonts w:ascii="Arial" w:hAnsi="Arial" w:cs="Arial"/>
          <w:b/>
          <w:i/>
          <w:snapToGrid w:val="0"/>
        </w:rPr>
        <w:t xml:space="preserve">Figure </w:t>
      </w:r>
      <w:r w:rsidRPr="00FC0D6F">
        <w:rPr>
          <w:rFonts w:ascii="Arial" w:hAnsi="Arial" w:cs="Arial"/>
          <w:b/>
          <w:i/>
          <w:snapToGrid w:val="0"/>
        </w:rPr>
        <w:fldChar w:fldCharType="begin"/>
      </w:r>
      <w:r w:rsidRPr="00FC0D6F">
        <w:rPr>
          <w:rFonts w:ascii="Arial" w:hAnsi="Arial" w:cs="Arial"/>
          <w:b/>
          <w:i/>
          <w:snapToGrid w:val="0"/>
        </w:rPr>
        <w:instrText xml:space="preserve"> SEQ Figure \* ARABIC \s 1 </w:instrText>
      </w:r>
      <w:r w:rsidRPr="00FC0D6F">
        <w:rPr>
          <w:rFonts w:ascii="Arial" w:hAnsi="Arial" w:cs="Arial"/>
          <w:b/>
          <w:i/>
          <w:snapToGrid w:val="0"/>
        </w:rPr>
        <w:fldChar w:fldCharType="separate"/>
      </w:r>
      <w:r>
        <w:rPr>
          <w:rFonts w:ascii="Arial" w:hAnsi="Arial" w:cs="Arial"/>
          <w:b/>
          <w:i/>
          <w:noProof/>
          <w:snapToGrid w:val="0"/>
        </w:rPr>
        <w:t>3</w:t>
      </w:r>
      <w:r w:rsidRPr="00FC0D6F">
        <w:rPr>
          <w:rFonts w:ascii="Arial" w:hAnsi="Arial" w:cs="Arial"/>
          <w:b/>
          <w:i/>
          <w:snapToGrid w:val="0"/>
        </w:rPr>
        <w:fldChar w:fldCharType="end"/>
      </w:r>
      <w:r w:rsidRPr="00FC0D6F">
        <w:rPr>
          <w:rFonts w:ascii="Arial" w:hAnsi="Arial" w:cs="Arial"/>
          <w:b/>
          <w:i/>
          <w:snapToGrid w:val="0"/>
        </w:rPr>
        <w:t>: Trent 60 WLE AC Generator Module</w:t>
      </w:r>
    </w:p>
    <w:p w:rsidR="00883DCF" w:rsidRDefault="00883DCF" w:rsidP="00431EAF">
      <w:pPr>
        <w:numPr>
          <w:ilvl w:val="0"/>
          <w:numId w:val="54"/>
          <w:numberingChange w:id="1279" w:author="rbosch" w:date="2010-06-07T11:17:00Z" w:original=""/>
        </w:numPr>
        <w:spacing w:after="240"/>
        <w:jc w:val="center"/>
      </w:pPr>
      <w:r>
        <w:rPr>
          <w:noProof/>
        </w:rPr>
        <w:pict>
          <v:shape id="Text Box 106" o:spid="_x0000_s1109" type="#_x0000_t202" style="position:absolute;left:0;text-align:left;margin-left:41.95pt;margin-top:81pt;width:152.7pt;height:23.15pt;z-index:251658240;visibility:visible" filled="f" stroked="f">
            <o:lock v:ext="edit" aspectratio="t"/>
            <v:textbox style="mso-next-textbox:#Text Box 106;mso-rotate-with-shape:t" inset=".0013mm,64e-5mm,.0013mm,64e-5mm">
              <w:txbxContent>
                <w:p w:rsidR="00883DCF" w:rsidRPr="00006FEA" w:rsidRDefault="00883DCF" w:rsidP="00431EAF">
                  <w:pPr>
                    <w:autoSpaceDE w:val="0"/>
                    <w:autoSpaceDN w:val="0"/>
                    <w:adjustRightInd w:val="0"/>
                    <w:jc w:val="center"/>
                    <w:rPr>
                      <w:rFonts w:ascii="Arial" w:hAnsi="Arial" w:cs="Arial"/>
                      <w:color w:val="000000"/>
                      <w:sz w:val="18"/>
                      <w:szCs w:val="18"/>
                    </w:rPr>
                  </w:pPr>
                  <w:r w:rsidRPr="00006FEA">
                    <w:rPr>
                      <w:rFonts w:ascii="Arial" w:hAnsi="Arial" w:cs="Arial"/>
                      <w:color w:val="000000"/>
                      <w:sz w:val="18"/>
                      <w:szCs w:val="18"/>
                    </w:rPr>
                    <w:t xml:space="preserve">Line and Neutral Cubicles </w:t>
                  </w:r>
                </w:p>
                <w:p w:rsidR="00883DCF" w:rsidRPr="00006FEA" w:rsidRDefault="00883DCF" w:rsidP="00431EAF">
                  <w:pPr>
                    <w:autoSpaceDE w:val="0"/>
                    <w:autoSpaceDN w:val="0"/>
                    <w:adjustRightInd w:val="0"/>
                    <w:jc w:val="center"/>
                    <w:rPr>
                      <w:rFonts w:ascii="Arial" w:hAnsi="Arial" w:cs="Arial"/>
                      <w:color w:val="000000"/>
                      <w:sz w:val="18"/>
                      <w:szCs w:val="18"/>
                    </w:rPr>
                  </w:pPr>
                  <w:r w:rsidRPr="00006FEA">
                    <w:rPr>
                      <w:rFonts w:ascii="Arial" w:hAnsi="Arial" w:cs="Arial"/>
                      <w:color w:val="000000"/>
                      <w:sz w:val="18"/>
                      <w:szCs w:val="18"/>
                    </w:rPr>
                    <w:t xml:space="preserve">(mounted </w:t>
                  </w:r>
                  <w:r>
                    <w:rPr>
                      <w:rFonts w:ascii="Arial" w:hAnsi="Arial" w:cs="Arial"/>
                      <w:color w:val="000000"/>
                      <w:sz w:val="18"/>
                      <w:szCs w:val="18"/>
                    </w:rPr>
                    <w:t>directed to AC Gen</w:t>
                  </w:r>
                  <w:r w:rsidRPr="00006FEA">
                    <w:rPr>
                      <w:rFonts w:ascii="Arial" w:hAnsi="Arial" w:cs="Arial"/>
                      <w:color w:val="000000"/>
                      <w:sz w:val="18"/>
                      <w:szCs w:val="18"/>
                    </w:rPr>
                    <w:t>)</w:t>
                  </w:r>
                </w:p>
              </w:txbxContent>
            </v:textbox>
          </v:shape>
        </w:pict>
      </w:r>
      <w:r>
        <w:rPr>
          <w:noProof/>
        </w:rPr>
      </w:r>
      <w:r>
        <w:pict>
          <v:group id="_x0000_s1110" editas="canvas" style="width:296.2pt;height:159.1pt;mso-position-horizontal-relative:char;mso-position-vertical-relative:line" coordorigin="2527,7860" coordsize="5291,2842">
            <o:lock v:ext="edit" aspectratio="t"/>
            <v:shape id="_x0000_s1111" type="#_x0000_t75" style="position:absolute;left:2527;top:7860;width:5291;height:2842" o:preferrelative="f">
              <v:fill o:detectmouseclick="t"/>
              <v:path o:extrusionok="t" o:connecttype="none"/>
              <o:lock v:ext="edit" text="t"/>
            </v:shape>
            <v:shape id="Picture 2065" o:spid="_x0000_s1112" type="#_x0000_t75" style="position:absolute;left:5030;top:7860;width:1981;height:2539;visibility:visible;mso-position-horizontal-relative:char;mso-position-vertical-relative:line">
              <v:imagedata r:id="rId9" o:title="" croptop="13001f" cropbottom="14426f" cropleft="6562f" cropright="39751f"/>
            </v:shape>
            <v:line id="Line 110" o:spid="_x0000_s1113" style="position:absolute;flip:y;visibility:visible" from="5125,9702" to="6120,10183" strokeweight="1pt">
              <v:stroke endarrow="block"/>
            </v:line>
            <v:shape id="_x0000_s1114" type="#_x0000_t202" style="position:absolute;left:3000;top:7907;width:2353;height:435;visibility:visible" filled="f" stroked="f">
              <o:lock v:ext="edit" aspectratio="t"/>
              <v:textbox style="mso-next-textbox:#_x0000_s1114;mso-rotate-with-shape:t" inset=".0013mm,64e-5mm,.0013mm,64e-5mm">
                <w:txbxContent>
                  <w:p w:rsidR="00883DCF" w:rsidRPr="00006FEA" w:rsidRDefault="00883DCF" w:rsidP="00431EAF">
                    <w:pPr>
                      <w:autoSpaceDE w:val="0"/>
                      <w:autoSpaceDN w:val="0"/>
                      <w:adjustRightInd w:val="0"/>
                      <w:jc w:val="center"/>
                      <w:rPr>
                        <w:rFonts w:ascii="Arial" w:hAnsi="Arial" w:cs="Arial"/>
                        <w:color w:val="000000"/>
                        <w:sz w:val="18"/>
                        <w:szCs w:val="18"/>
                      </w:rPr>
                    </w:pPr>
                    <w:r w:rsidRPr="00006FEA">
                      <w:rPr>
                        <w:rFonts w:ascii="Arial" w:hAnsi="Arial" w:cs="Arial"/>
                        <w:color w:val="000000"/>
                        <w:sz w:val="18"/>
                        <w:szCs w:val="18"/>
                      </w:rPr>
                      <w:t>AC Generator Air Filter</w:t>
                    </w:r>
                    <w:r>
                      <w:rPr>
                        <w:rFonts w:ascii="Arial" w:hAnsi="Arial" w:cs="Arial"/>
                        <w:color w:val="000000"/>
                        <w:sz w:val="18"/>
                        <w:szCs w:val="18"/>
                      </w:rPr>
                      <w:t xml:space="preserve"> (CACA selected, OAC shown)</w:t>
                    </w:r>
                  </w:p>
                </w:txbxContent>
              </v:textbox>
            </v:shape>
            <v:shape id="_x0000_s1115" type="#_x0000_t202" style="position:absolute;left:2880;top:8520;width:2426;height:330;visibility:visible" filled="f" stroked="f">
              <o:lock v:ext="edit" aspectratio="t"/>
              <v:textbox style="mso-next-textbox:#_x0000_s1115;mso-rotate-with-shape:t" inset=".0013mm,64e-5mm,.0013mm,64e-5mm">
                <w:txbxContent>
                  <w:p w:rsidR="00883DCF" w:rsidRPr="00006FEA" w:rsidRDefault="00883DCF" w:rsidP="00431EAF">
                    <w:pPr>
                      <w:autoSpaceDE w:val="0"/>
                      <w:autoSpaceDN w:val="0"/>
                      <w:adjustRightInd w:val="0"/>
                      <w:rPr>
                        <w:rFonts w:ascii="Arial" w:hAnsi="Arial" w:cs="Arial"/>
                        <w:color w:val="000000"/>
                        <w:sz w:val="18"/>
                        <w:szCs w:val="18"/>
                      </w:rPr>
                    </w:pPr>
                    <w:r w:rsidRPr="00006FEA">
                      <w:rPr>
                        <w:rFonts w:ascii="Arial" w:hAnsi="Arial" w:cs="Arial"/>
                        <w:color w:val="000000"/>
                        <w:sz w:val="18"/>
                        <w:szCs w:val="18"/>
                      </w:rPr>
                      <w:t>AC Generator Mineral Oil System (off skid)</w:t>
                    </w:r>
                  </w:p>
                </w:txbxContent>
              </v:textbox>
            </v:shape>
            <v:line id="Line 110" o:spid="_x0000_s1116" style="position:absolute;visibility:visible" from="4392,8852" to="5313,9562" strokeweight="1pt">
              <v:stroke endarrow="block"/>
            </v:line>
            <v:line id="Line 110" o:spid="_x0000_s1117" style="position:absolute;visibility:visible" from="3974,9468" to="5596,9702" strokeweight="1pt">
              <v:stroke endarrow="block"/>
            </v:line>
            <v:shape id="_x0000_s1118" type="#_x0000_t202" style="position:absolute;left:3150;top:10047;width:2728;height:506;visibility:visible" filled="f" stroked="f">
              <o:lock v:ext="edit" aspectratio="t"/>
              <v:textbox style="mso-next-textbox:#_x0000_s1118;mso-rotate-with-shape:t" inset=".0013mm,64e-5mm,.0013mm,64e-5mm">
                <w:txbxContent>
                  <w:p w:rsidR="00883DCF" w:rsidRPr="00006FEA" w:rsidRDefault="00883DCF" w:rsidP="00431EAF">
                    <w:pPr>
                      <w:autoSpaceDE w:val="0"/>
                      <w:autoSpaceDN w:val="0"/>
                      <w:adjustRightInd w:val="0"/>
                      <w:jc w:val="center"/>
                      <w:rPr>
                        <w:rFonts w:ascii="Arial" w:hAnsi="Arial" w:cs="Arial"/>
                        <w:color w:val="000000"/>
                        <w:sz w:val="18"/>
                        <w:szCs w:val="18"/>
                      </w:rPr>
                    </w:pPr>
                    <w:r w:rsidRPr="00006FEA">
                      <w:rPr>
                        <w:rFonts w:ascii="Arial" w:hAnsi="Arial" w:cs="Arial"/>
                        <w:color w:val="000000"/>
                        <w:sz w:val="18"/>
                        <w:szCs w:val="18"/>
                      </w:rPr>
                      <w:t>AC Generator</w:t>
                    </w:r>
                  </w:p>
                  <w:p w:rsidR="00883DCF" w:rsidRPr="00006FEA" w:rsidRDefault="00883DCF" w:rsidP="00431EAF">
                    <w:pPr>
                      <w:autoSpaceDE w:val="0"/>
                      <w:autoSpaceDN w:val="0"/>
                      <w:adjustRightInd w:val="0"/>
                      <w:jc w:val="center"/>
                      <w:rPr>
                        <w:rFonts w:ascii="Arial" w:hAnsi="Arial" w:cs="Arial"/>
                        <w:color w:val="000000"/>
                        <w:sz w:val="18"/>
                        <w:szCs w:val="18"/>
                      </w:rPr>
                    </w:pPr>
                    <w:r w:rsidRPr="00006FEA">
                      <w:rPr>
                        <w:rFonts w:ascii="Arial" w:hAnsi="Arial" w:cs="Arial"/>
                        <w:color w:val="000000"/>
                        <w:sz w:val="18"/>
                        <w:szCs w:val="18"/>
                      </w:rPr>
                      <w:t xml:space="preserve"> (</w:t>
                    </w:r>
                    <w:r>
                      <w:rPr>
                        <w:rFonts w:ascii="Arial" w:hAnsi="Arial" w:cs="Arial"/>
                        <w:color w:val="000000"/>
                        <w:sz w:val="18"/>
                        <w:szCs w:val="18"/>
                      </w:rPr>
                      <w:t>generator with acoustic cladding</w:t>
                    </w:r>
                    <w:r w:rsidRPr="00006FEA">
                      <w:rPr>
                        <w:rFonts w:ascii="Arial" w:hAnsi="Arial" w:cs="Arial"/>
                        <w:color w:val="000000"/>
                        <w:sz w:val="18"/>
                        <w:szCs w:val="18"/>
                      </w:rPr>
                      <w:t>)</w:t>
                    </w:r>
                  </w:p>
                </w:txbxContent>
              </v:textbox>
            </v:shape>
            <v:line id="Line 110" o:spid="_x0000_s1119" style="position:absolute;visibility:visible" from="4915,8075" to="5903,8584" strokeweight="1pt">
              <v:stroke endarrow="block"/>
            </v:line>
            <w10:anchorlock/>
          </v:group>
        </w:pict>
      </w:r>
    </w:p>
    <w:p w:rsidR="00883DCF" w:rsidRPr="00FC0D6F" w:rsidRDefault="00883DCF" w:rsidP="00431EAF">
      <w:pPr>
        <w:keepNext/>
        <w:numPr>
          <w:ilvl w:val="0"/>
          <w:numId w:val="54"/>
          <w:numberingChange w:id="1280" w:author="rbosch" w:date="2010-06-07T11:17:00Z" w:original=""/>
        </w:numPr>
        <w:spacing w:after="120"/>
        <w:jc w:val="center"/>
        <w:outlineLvl w:val="6"/>
        <w:rPr>
          <w:rFonts w:ascii="Arial" w:hAnsi="Arial" w:cs="Arial"/>
          <w:b/>
          <w:i/>
          <w:snapToGrid w:val="0"/>
        </w:rPr>
      </w:pPr>
      <w:r w:rsidRPr="00FC0D6F">
        <w:rPr>
          <w:rFonts w:ascii="Arial" w:hAnsi="Arial" w:cs="Arial"/>
          <w:b/>
          <w:i/>
          <w:snapToGrid w:val="0"/>
        </w:rPr>
        <w:t xml:space="preserve">Figure </w:t>
      </w:r>
      <w:r w:rsidRPr="00FC0D6F">
        <w:rPr>
          <w:rFonts w:ascii="Arial" w:hAnsi="Arial" w:cs="Arial"/>
          <w:b/>
          <w:i/>
          <w:snapToGrid w:val="0"/>
        </w:rPr>
        <w:fldChar w:fldCharType="begin"/>
      </w:r>
      <w:r w:rsidRPr="00FC0D6F">
        <w:rPr>
          <w:rFonts w:ascii="Arial" w:hAnsi="Arial" w:cs="Arial"/>
          <w:b/>
          <w:i/>
          <w:snapToGrid w:val="0"/>
        </w:rPr>
        <w:instrText xml:space="preserve"> SEQ Figure \* ARABIC \s 1 </w:instrText>
      </w:r>
      <w:r w:rsidRPr="00FC0D6F">
        <w:rPr>
          <w:rFonts w:ascii="Arial" w:hAnsi="Arial" w:cs="Arial"/>
          <w:b/>
          <w:i/>
          <w:snapToGrid w:val="0"/>
        </w:rPr>
        <w:fldChar w:fldCharType="separate"/>
      </w:r>
      <w:r>
        <w:rPr>
          <w:rFonts w:ascii="Arial" w:hAnsi="Arial" w:cs="Arial"/>
          <w:b/>
          <w:i/>
          <w:noProof/>
          <w:snapToGrid w:val="0"/>
        </w:rPr>
        <w:t>4</w:t>
      </w:r>
      <w:r w:rsidRPr="00FC0D6F">
        <w:rPr>
          <w:rFonts w:ascii="Arial" w:hAnsi="Arial" w:cs="Arial"/>
          <w:b/>
          <w:i/>
          <w:snapToGrid w:val="0"/>
        </w:rPr>
        <w:fldChar w:fldCharType="end"/>
      </w:r>
      <w:r w:rsidRPr="00FC0D6F">
        <w:rPr>
          <w:rFonts w:ascii="Arial" w:hAnsi="Arial" w:cs="Arial"/>
          <w:b/>
          <w:i/>
          <w:snapToGrid w:val="0"/>
        </w:rPr>
        <w:t>: Trent 60 WLE Driver Module (Inside enclosure, Dual Fuel Package)</w:t>
      </w:r>
    </w:p>
    <w:p w:rsidR="00883DCF" w:rsidRDefault="00883DCF" w:rsidP="00431EAF">
      <w:pPr>
        <w:numPr>
          <w:ilvl w:val="0"/>
          <w:numId w:val="54"/>
          <w:numberingChange w:id="1281" w:author="rbosch" w:date="2010-06-07T11:17:00Z" w:original=""/>
        </w:numPr>
        <w:spacing w:after="240"/>
        <w:jc w:val="center"/>
      </w:pPr>
      <w:r>
        <w:rPr>
          <w:noProof/>
        </w:rPr>
      </w:r>
      <w:r>
        <w:pict>
          <v:group id="_x0000_s1122" editas="canvas" style="width:496.8pt;height:274.55pt;mso-position-horizontal-relative:char;mso-position-vertical-relative:line" coordorigin="2446,12724" coordsize="10295,5689">
            <o:lock v:ext="edit" aspectratio="t"/>
            <v:shape id="_x0000_s1123" type="#_x0000_t75" style="position:absolute;left:2446;top:12724;width:10295;height:5689" o:preferrelative="f">
              <v:fill o:detectmouseclick="t"/>
              <v:path o:extrusionok="t" o:connecttype="none"/>
              <o:lock v:ext="edit" text="t"/>
            </v:shape>
            <v:shape id="Picture 4" o:spid="_x0000_s1124" type="#_x0000_t75" alt="Package_Interior_7" style="position:absolute;left:7495;top:13403;width:5109;height:3400;visibility:visible">
              <v:imagedata r:id="rId12" o:title=""/>
            </v:shape>
            <v:shape id="Picture 5" o:spid="_x0000_s1125" type="#_x0000_t75" alt="Package_Interior_8" style="position:absolute;left:2509;top:13403;width:5110;height:3400;visibility:visible">
              <v:imagedata r:id="rId13" o:title=""/>
            </v:shape>
            <v:rect id="Rectangle 7" o:spid="_x0000_s1126" style="position:absolute;left:5919;top:17187;width:1194;height:533;visibility:visible" filled="f" stroked="f" strokeweight="1pt">
              <v:textbox style="mso-next-textbox:#Rectangle 7;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GT Base Skid</w:t>
                    </w:r>
                  </w:p>
                </w:txbxContent>
              </v:textbox>
            </v:rect>
            <v:rect id="Rectangle 8" o:spid="_x0000_s1127" style="position:absolute;left:8542;top:17187;width:1477;height:533;visibility:visible" filled="f" stroked="f" strokeweight="1pt">
              <v:textbox style="mso-next-textbox:#Rectangle 8;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Lube Oil Module</w:t>
                    </w:r>
                  </w:p>
                </w:txbxContent>
              </v:textbox>
            </v:rect>
            <v:rect id="Rectangle 10" o:spid="_x0000_s1128" style="position:absolute;left:11073;top:12724;width:1668;height:318;visibility:visible" filled="f" stroked="f" strokeweight="1pt">
              <v:textbox style="mso-next-textbox:#Rectangle 10;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Purge Air System</w:t>
                    </w:r>
                  </w:p>
                </w:txbxContent>
              </v:textbox>
            </v:rect>
            <v:rect id="Rectangle 11" o:spid="_x0000_s1129" style="position:absolute;left:11257;top:17187;width:1300;height:962;visibility:visible" filled="f" stroked="f" strokeweight="1pt">
              <v:textbox style="mso-next-textbox:#Rectangle 11;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Fuel and Water Injection  Modules</w:t>
                    </w:r>
                  </w:p>
                </w:txbxContent>
              </v:textbox>
            </v:rect>
            <v:rect id="Rectangle 12" o:spid="_x0000_s1130" style="position:absolute;left:2882;top:12724;width:1357;height:533;visibility:visible" filled="f" stroked="f" strokeweight="1pt">
              <v:textbox style="mso-next-textbox:#Rectangle 12;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Exhaust Volute</w:t>
                    </w:r>
                  </w:p>
                </w:txbxContent>
              </v:textbox>
            </v:rect>
            <v:rect id="Rectangle 7" o:spid="_x0000_s1131" style="position:absolute;left:2446;top:17187;width:1938;height:533;visibility:visible" filled="f" stroked="f" strokeweight="1pt">
              <v:textbox style="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Mechanical Handling Skid</w:t>
                    </w:r>
                  </w:p>
                </w:txbxContent>
              </v:textbox>
            </v:rect>
            <v:rect id="Rectangle 12" o:spid="_x0000_s1132" style="position:absolute;left:4123;top:12724;width:2074;height:533;visibility:visible" filled="f" stroked="f" strokeweight="1pt">
              <v:textbox style="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Fuel and Water Manifolds</w:t>
                    </w:r>
                  </w:p>
                </w:txbxContent>
              </v:textbox>
            </v:rect>
            <v:line id="Line 16" o:spid="_x0000_s1133" style="position:absolute;visibility:visible" from="5360,13387" to="5451,14352" strokeweight="1pt">
              <v:stroke endarrow="block"/>
            </v:line>
            <v:line id="Line 17" o:spid="_x0000_s1134" style="position:absolute;visibility:visible" from="3553,13384" to="4022,13760" strokeweight="1pt">
              <v:stroke endarrow="block"/>
            </v:line>
            <v:rect id="Rectangle 12" o:spid="_x0000_s1135" style="position:absolute;left:7765;top:12724;width:1402;height:533;visibility:visible;mso-wrap-style:none" filled="f" stroked="f" strokeweight="1pt">
              <v:textbox style="mso-rotate-with-shape:t;mso-fit-shape-to-text:t" inset="5.04pt,2.52pt,5.04pt,2.52pt">
                <w:txbxContent>
                  <w:p w:rsidR="00883DCF" w:rsidRPr="00340C11" w:rsidRDefault="00883DCF" w:rsidP="00431EAF">
                    <w:pPr>
                      <w:autoSpaceDE w:val="0"/>
                      <w:autoSpaceDN w:val="0"/>
                      <w:adjustRightInd w:val="0"/>
                      <w:rPr>
                        <w:rFonts w:ascii="Arial" w:hAnsi="Arial" w:cs="Arial"/>
                        <w:color w:val="000000"/>
                        <w:sz w:val="18"/>
                        <w:szCs w:val="18"/>
                      </w:rPr>
                    </w:pPr>
                    <w:r w:rsidRPr="00340C11">
                      <w:rPr>
                        <w:rFonts w:ascii="Arial" w:hAnsi="Arial" w:cs="Arial"/>
                        <w:color w:val="000000"/>
                        <w:sz w:val="18"/>
                        <w:szCs w:val="18"/>
                      </w:rPr>
                      <w:t>Intake Plenum</w:t>
                    </w:r>
                  </w:p>
                </w:txbxContent>
              </v:textbox>
            </v:rect>
            <v:line id="Line 19" o:spid="_x0000_s1136" style="position:absolute;visibility:visible" from="8600,13224" to="8713,15062" strokeweight="1pt">
              <v:stroke endarrow="block"/>
            </v:line>
            <v:line id="Line 20" o:spid="_x0000_s1137" style="position:absolute;flip:y;visibility:visible" from="3413,16577" to="3702,17237" strokeweight="1pt">
              <v:stroke endarrow="block"/>
            </v:line>
            <v:line id="Line 21" o:spid="_x0000_s1138" style="position:absolute;flip:y;visibility:visible" from="4942,15917" to="4975,17224" strokeweight="1pt">
              <v:stroke endarrow="block"/>
            </v:line>
            <v:line id="Line 23" o:spid="_x0000_s1139" style="position:absolute;flip:x;visibility:visible" from="11113,13429" to="11886,14733" strokeweight="1pt">
              <v:stroke endarrow="block"/>
            </v:line>
            <v:line id="Line 24" o:spid="_x0000_s1140" style="position:absolute;flip:x y;visibility:visible" from="10501,16006" to="11581,17166" strokeweight="1pt">
              <v:stroke endarrow="block"/>
            </v:line>
            <v:line id="Line 25" o:spid="_x0000_s1141" style="position:absolute;flip:y;visibility:visible" from="9131,16086" to="9550,17229" strokeweight="1pt">
              <v:stroke endarrow="block"/>
            </v:line>
            <v:rect id="Rectangle 8" o:spid="_x0000_s1142" style="position:absolute;left:9784;top:17187;width:1476;height:318;visibility:visible" filled="f" stroked="f" strokeweight="1pt">
              <v:textbox style="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Distributed IO</w:t>
                    </w:r>
                  </w:p>
                </w:txbxContent>
              </v:textbox>
            </v:rect>
            <v:line id="Line 27" o:spid="_x0000_s1143" style="position:absolute;flip:x y;visibility:visible" from="10162,15926" to="10421,17133" strokeweight="1pt">
              <v:stroke endarrow="block"/>
            </v:line>
            <v:rect id="Rectangle 10" o:spid="_x0000_s1144" style="position:absolute;left:9721;top:12724;width:1666;height:533;visibility:visible" filled="f" stroked="f" strokeweight="1pt">
              <v:textbox style="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Oil Vent Separator</w:t>
                    </w:r>
                  </w:p>
                </w:txbxContent>
              </v:textbox>
            </v:rect>
            <v:line id="Line 29" o:spid="_x0000_s1145" style="position:absolute;flip:x;visibility:visible" from="9775,13331" to="10259,14200" strokeweight="1pt">
              <v:stroke endarrow="block"/>
            </v:line>
            <v:rect id="Rectangle 12" o:spid="_x0000_s1146" style="position:absolute;left:5909;top:12724;width:2073;height:533;visibility:visible" filled="f" stroked="f" strokeweight="1pt">
              <v:textbox style="mso-rotate-with-shape:t;mso-fit-shape-to-text:t" inset="5.04pt,2.52pt,5.04pt,2.52pt">
                <w:txbxContent>
                  <w:p w:rsidR="00883DCF"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 xml:space="preserve">Fire and Gas </w:t>
                    </w:r>
                  </w:p>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System</w:t>
                    </w:r>
                  </w:p>
                </w:txbxContent>
              </v:textbox>
            </v:rect>
            <v:line id="Line 33" o:spid="_x0000_s1147" style="position:absolute;visibility:visible" from="6924,13352" to="7891,14642" strokeweight="1pt">
              <v:stroke endarrow="block"/>
            </v:line>
            <v:rect id="Rectangle 12" o:spid="_x0000_s1148" style="position:absolute;left:3884;top:17187;width:2073;height:533;visibility:visible" filled="f" stroked="f" strokeweight="1pt">
              <v:textbox style="mso-rotate-with-shape:t;mso-fit-shape-to-text:t" inset="5.04pt,2.52pt,5.04pt,2.52pt">
                <w:txbxContent>
                  <w:p w:rsidR="00883DCF" w:rsidRPr="00340C11" w:rsidRDefault="00883DCF" w:rsidP="00431EAF">
                    <w:pPr>
                      <w:autoSpaceDE w:val="0"/>
                      <w:autoSpaceDN w:val="0"/>
                      <w:adjustRightInd w:val="0"/>
                      <w:jc w:val="center"/>
                      <w:rPr>
                        <w:rFonts w:ascii="Arial" w:hAnsi="Arial" w:cs="Arial"/>
                        <w:color w:val="000000"/>
                        <w:sz w:val="18"/>
                        <w:szCs w:val="18"/>
                      </w:rPr>
                    </w:pPr>
                    <w:r w:rsidRPr="00340C11">
                      <w:rPr>
                        <w:rFonts w:ascii="Arial" w:hAnsi="Arial" w:cs="Arial"/>
                        <w:color w:val="000000"/>
                        <w:sz w:val="18"/>
                        <w:szCs w:val="18"/>
                      </w:rPr>
                      <w:t>Gas Turbine Cooling Air</w:t>
                    </w:r>
                  </w:p>
                </w:txbxContent>
              </v:textbox>
            </v:rect>
            <v:line id="Line 35" o:spid="_x0000_s1149" style="position:absolute;flip:x y;visibility:visible" from="6102,16589" to="6408,17186" strokeweight="1pt">
              <v:stroke endarrow="block"/>
            </v:line>
            <w10:anchorlock/>
          </v:group>
        </w:pict>
      </w:r>
    </w:p>
    <w:p w:rsidR="00883DCF" w:rsidRPr="00FC0D6F" w:rsidRDefault="00883DCF" w:rsidP="00431EAF">
      <w:pPr>
        <w:keepNext/>
        <w:numPr>
          <w:ilvl w:val="0"/>
          <w:numId w:val="54"/>
          <w:numberingChange w:id="1282" w:author="rbosch" w:date="2010-06-07T11:17:00Z" w:original=""/>
        </w:numPr>
        <w:spacing w:after="120"/>
        <w:jc w:val="center"/>
        <w:outlineLvl w:val="6"/>
        <w:rPr>
          <w:rFonts w:ascii="Arial" w:hAnsi="Arial" w:cs="Arial"/>
          <w:b/>
          <w:i/>
          <w:snapToGrid w:val="0"/>
        </w:rPr>
      </w:pPr>
      <w:r w:rsidRPr="00FC0D6F">
        <w:rPr>
          <w:rFonts w:ascii="Arial" w:hAnsi="Arial" w:cs="Arial"/>
          <w:b/>
          <w:i/>
          <w:snapToGrid w:val="0"/>
        </w:rPr>
        <w:t xml:space="preserve">Figure </w:t>
      </w:r>
      <w:r w:rsidRPr="00FC0D6F">
        <w:rPr>
          <w:rFonts w:ascii="Arial" w:hAnsi="Arial" w:cs="Arial"/>
          <w:b/>
          <w:i/>
          <w:snapToGrid w:val="0"/>
        </w:rPr>
        <w:fldChar w:fldCharType="begin"/>
      </w:r>
      <w:r w:rsidRPr="00FC0D6F">
        <w:rPr>
          <w:rFonts w:ascii="Arial" w:hAnsi="Arial" w:cs="Arial"/>
          <w:b/>
          <w:i/>
          <w:snapToGrid w:val="0"/>
        </w:rPr>
        <w:instrText xml:space="preserve"> SEQ Figure \* ARABIC \s 1 </w:instrText>
      </w:r>
      <w:r w:rsidRPr="00FC0D6F">
        <w:rPr>
          <w:rFonts w:ascii="Arial" w:hAnsi="Arial" w:cs="Arial"/>
          <w:b/>
          <w:i/>
          <w:snapToGrid w:val="0"/>
        </w:rPr>
        <w:fldChar w:fldCharType="separate"/>
      </w:r>
      <w:r>
        <w:rPr>
          <w:rFonts w:ascii="Arial" w:hAnsi="Arial" w:cs="Arial"/>
          <w:b/>
          <w:i/>
          <w:noProof/>
          <w:snapToGrid w:val="0"/>
        </w:rPr>
        <w:t>5</w:t>
      </w:r>
      <w:r w:rsidRPr="00FC0D6F">
        <w:rPr>
          <w:rFonts w:ascii="Arial" w:hAnsi="Arial" w:cs="Arial"/>
          <w:b/>
          <w:i/>
          <w:snapToGrid w:val="0"/>
        </w:rPr>
        <w:fldChar w:fldCharType="end"/>
      </w:r>
      <w:r w:rsidRPr="00FC0D6F">
        <w:rPr>
          <w:rFonts w:ascii="Arial" w:hAnsi="Arial" w:cs="Arial"/>
          <w:b/>
          <w:i/>
          <w:snapToGrid w:val="0"/>
        </w:rPr>
        <w:t>: Trent 60 WLE Dual Fuel Driver Module (Cross Section of Gas Path, Dual Fuel Package)</w:t>
      </w:r>
    </w:p>
    <w:p w:rsidR="00883DCF" w:rsidRDefault="00883DCF" w:rsidP="00431EAF">
      <w:pPr>
        <w:numPr>
          <w:ilvl w:val="0"/>
          <w:numId w:val="54"/>
          <w:numberingChange w:id="1283" w:author="rbosch" w:date="2010-06-07T11:17:00Z" w:original=""/>
        </w:numPr>
        <w:spacing w:after="240"/>
        <w:jc w:val="center"/>
      </w:pPr>
      <w:r>
        <w:rPr>
          <w:noProof/>
        </w:rPr>
      </w:r>
      <w:r>
        <w:pict>
          <v:group id="_x0000_s1152" editas="canvas" style="width:463.75pt;height:289.8pt;mso-position-horizontal-relative:char;mso-position-vertical-relative:line" coordorigin="2446,7286" coordsize="9615,6008">
            <o:lock v:ext="edit" aspectratio="t"/>
            <v:shape id="_x0000_s1153" type="#_x0000_t75" style="position:absolute;left:2446;top:7286;width:9615;height:6008" o:preferrelative="f">
              <v:fill o:detectmouseclick="t"/>
              <v:path o:extrusionok="t" o:connecttype="none"/>
              <o:lock v:ext="edit" text="t"/>
            </v:shape>
            <v:shape id="Picture 56" o:spid="_x0000_s1154" type="#_x0000_t75" alt="Package_Interior_1" style="position:absolute;left:4286;top:8196;width:6293;height:4187;visibility:visible">
              <v:imagedata r:id="rId14" o:title=""/>
            </v:shape>
            <v:shape id="Text Box 58" o:spid="_x0000_s1155" type="#_x0000_t202" style="position:absolute;left:2446;top:8741;width:2007;height:706;visibility:visible" filled="f" stroked="f">
              <o:lock v:ext="edit" aspectratio="t"/>
              <v:textbox style="mso-next-textbox:#Text Box 58;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Combustion air and Ventilation Air Filter</w:t>
                    </w:r>
                  </w:p>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(Self Cleaning Filter)</w:t>
                    </w:r>
                  </w:p>
                </w:txbxContent>
              </v:textbox>
            </v:shape>
            <v:shape id="Text Box 60" o:spid="_x0000_s1156" type="#_x0000_t202" style="position:absolute;left:2490;top:10269;width:2007;height:505;visibility:visible" filled="f" stroked="f">
              <o:lock v:ext="edit" aspectratio="t"/>
              <v:textbox style="mso-next-textbox:#Text Box 60;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Augmented Secondary Circuit Duct</w:t>
                    </w:r>
                  </w:p>
                </w:txbxContent>
              </v:textbox>
            </v:shape>
            <v:shape id="Text Box 62" o:spid="_x0000_s1157" type="#_x0000_t202" style="position:absolute;left:2591;top:11344;width:2008;height:505;visibility:visible" filled="f" stroked="f">
              <o:lock v:ext="edit" aspectratio="t"/>
              <v:textbox style="mso-next-textbox:#Text Box 62;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Inlet Air Filter Support Structure</w:t>
                    </w:r>
                  </w:p>
                </w:txbxContent>
              </v:textbox>
            </v:shape>
            <v:shape id="Text Box 63" o:spid="_x0000_s1158" type="#_x0000_t202" style="position:absolute;left:2693;top:12770;width:2008;height:505;visibility:visible" filled="f" stroked="f">
              <o:lock v:ext="edit" aspectratio="t"/>
              <v:textbox style="mso-next-textbox:#Text Box 63;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Access Ladders and Platforms</w:t>
                    </w:r>
                  </w:p>
                </w:txbxContent>
              </v:textbox>
            </v:shape>
            <v:shape id="Text Box 64" o:spid="_x0000_s1159" type="#_x0000_t202" style="position:absolute;left:4788;top:12770;width:2007;height:505;visibility:visible" filled="f" stroked="f">
              <o:lock v:ext="edit" aspectratio="t"/>
              <v:textbox style="mso-next-textbox:#Text Box 64;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GT Enclosure Ventilation Intake Duct</w:t>
                    </w:r>
                  </w:p>
                </w:txbxContent>
              </v:textbox>
            </v:shape>
            <v:shape id="Text Box 66" o:spid="_x0000_s1160" type="#_x0000_t202" style="position:absolute;left:7552;top:7621;width:2007;height:505;visibility:visible" filled="f" stroked="f">
              <o:lock v:ext="edit" aspectratio="t"/>
              <v:textbox style="mso-next-textbox:#Text Box 66;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Bleed Air Duct (including silencers)</w:t>
                    </w:r>
                  </w:p>
                </w:txbxContent>
              </v:textbox>
            </v:shape>
            <v:shape id="Text Box 67" o:spid="_x0000_s1161" type="#_x0000_t202" style="position:absolute;left:9501;top:7972;width:2175;height:705;visibility:visible" filled="f" stroked="f">
              <o:lock v:ext="edit" aspectratio="t"/>
              <v:textbox style="mso-next-textbox:#Text Box 67;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 xml:space="preserve">GT Enclosure </w:t>
                    </w:r>
                  </w:p>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Ventilation Exhaust</w:t>
                    </w:r>
                  </w:p>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(including silencers)</w:t>
                    </w:r>
                  </w:p>
                </w:txbxContent>
              </v:textbox>
            </v:shape>
            <v:shape id="Text Box 68" o:spid="_x0000_s1162" type="#_x0000_t202" style="position:absolute;left:10054;top:9817;width:2007;height:305;visibility:visible" filled="f" stroked="f">
              <o:lock v:ext="edit" aspectratio="t"/>
              <v:textbox style="mso-next-textbox:#Text Box 68;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Exhaust Diffuser</w:t>
                    </w:r>
                  </w:p>
                </w:txbxContent>
              </v:textbox>
            </v:shape>
            <v:line id="Line 69" o:spid="_x0000_s1163" style="position:absolute;visibility:visible" from="4319,9077" to="4610,9092" strokeweight="1pt">
              <v:stroke endarrow="block"/>
            </v:line>
            <v:line id="Line 70" o:spid="_x0000_s1164" style="position:absolute;visibility:visible" from="4304,10619" to="5075,10634" strokeweight="1pt">
              <v:stroke endarrow="block"/>
            </v:line>
            <v:line id="Line 71" o:spid="_x0000_s1165" style="position:absolute;flip:y;visibility:visible" from="4232,11405" to="4930,11710" strokeweight="1pt">
              <v:stroke endarrow="block"/>
            </v:line>
            <v:line id="Line 72" o:spid="_x0000_s1166" style="position:absolute;flip:y;visibility:visible" from="4232,11754" to="5381,12801" strokeweight="1pt">
              <v:stroke endarrow="block"/>
            </v:line>
            <v:line id="Line 73" o:spid="_x0000_s1167" style="position:absolute;flip:y;visibility:visible" from="6152,11826" to="6690,12728" strokeweight="1pt">
              <v:stroke endarrow="block"/>
            </v:line>
            <v:line id="Line 74" o:spid="_x0000_s1168" style="position:absolute;visibility:visible" from="8363,8117" to="8377,9325" strokeweight="1pt">
              <v:stroke endarrow="block"/>
            </v:line>
            <v:line id="Line 76" o:spid="_x0000_s1169" style="position:absolute;flip:x;visibility:visible" from="9337,8685" to="9745,9106" strokeweight="1pt">
              <v:stroke endarrow="block"/>
            </v:line>
            <v:line id="Line 78" o:spid="_x0000_s1170" style="position:absolute;flip:x;visibility:visible" from="9977,10154" to="10457,10677" strokeweight="1pt">
              <v:stroke endarrow="block"/>
            </v:line>
            <v:shape id="Text Box 79" o:spid="_x0000_s1171" type="#_x0000_t202" style="position:absolute;left:6606;top:12770;width:2008;height:304;visibility:visible" filled="f" stroked="f">
              <o:lock v:ext="edit" aspectratio="t"/>
              <v:textbox style="mso-next-textbox:#Text Box 79;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Intake Plenum</w:t>
                    </w:r>
                  </w:p>
                </w:txbxContent>
              </v:textbox>
            </v:shape>
            <v:line id="Line 80" o:spid="_x0000_s1172" style="position:absolute;flip:y;visibility:visible" from="7475,11943" to="7504,12772" strokeweight="1pt">
              <v:stroke endarrow="block"/>
            </v:line>
            <v:shape id="Text Box 81" o:spid="_x0000_s1173" type="#_x0000_t202" style="position:absolute;left:9923;top:9002;width:2007;height:705;visibility:visible" filled="f" stroked="f">
              <o:lock v:ext="edit" aspectratio="t"/>
              <v:textbox style="mso-next-textbox:#Text Box 81;mso-rotate-with-shape:t" inset="1.77164mm,.88583mm,1.77164mm,.88583mm">
                <w:txbxContent>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 xml:space="preserve">GT Enclosure </w:t>
                    </w:r>
                  </w:p>
                  <w:p w:rsidR="00883DCF" w:rsidRPr="00925F9C" w:rsidRDefault="00883DCF" w:rsidP="00431EAF">
                    <w:pPr>
                      <w:autoSpaceDE w:val="0"/>
                      <w:autoSpaceDN w:val="0"/>
                      <w:adjustRightInd w:val="0"/>
                      <w:jc w:val="center"/>
                      <w:rPr>
                        <w:rFonts w:ascii="Arial" w:hAnsi="Arial" w:cs="Arial"/>
                        <w:color w:val="000000"/>
                        <w:sz w:val="17"/>
                        <w:szCs w:val="24"/>
                      </w:rPr>
                    </w:pPr>
                    <w:r w:rsidRPr="00925F9C">
                      <w:rPr>
                        <w:rFonts w:ascii="Arial" w:hAnsi="Arial" w:cs="Arial"/>
                        <w:color w:val="000000"/>
                        <w:sz w:val="17"/>
                        <w:szCs w:val="24"/>
                      </w:rPr>
                      <w:t>Ventilation Fans Exhaust (3 x 50%)</w:t>
                    </w:r>
                  </w:p>
                </w:txbxContent>
              </v:textbox>
            </v:shape>
            <v:line id="Line 82" o:spid="_x0000_s1174" style="position:absolute;flip:x;visibility:visible" from="9235,9368" to="10225,10445" strokeweight="1pt">
              <v:stroke endarrow="block"/>
            </v:line>
            <w10:anchorlock/>
          </v:group>
        </w:pict>
      </w:r>
    </w:p>
    <w:p w:rsidR="00883DCF" w:rsidRPr="00FC0D6F" w:rsidRDefault="00883DCF" w:rsidP="00431EAF">
      <w:pPr>
        <w:keepNext/>
        <w:keepLines/>
        <w:pageBreakBefore/>
        <w:spacing w:before="120" w:after="240"/>
        <w:outlineLvl w:val="0"/>
        <w:rPr>
          <w:rFonts w:ascii="Arial" w:hAnsi="Arial" w:cs="Arial"/>
          <w:b/>
          <w:smallCaps/>
          <w:sz w:val="28"/>
          <w:lang w:val="en-GB"/>
        </w:rPr>
      </w:pPr>
      <w:r w:rsidRPr="00FC0D6F">
        <w:rPr>
          <w:rFonts w:ascii="Arial" w:hAnsi="Arial" w:cs="Arial"/>
          <w:b/>
          <w:smallCaps/>
          <w:sz w:val="28"/>
          <w:lang w:val="en-GB"/>
        </w:rPr>
        <w:t>Major Plant Equipment Summary</w:t>
      </w:r>
    </w:p>
    <w:p w:rsidR="00883DCF" w:rsidRPr="00FC0D6F" w:rsidRDefault="00883DCF" w:rsidP="00431EAF">
      <w:pPr>
        <w:spacing w:after="120"/>
        <w:jc w:val="both"/>
        <w:rPr>
          <w:rFonts w:ascii="Arial" w:hAnsi="Arial" w:cs="Arial"/>
        </w:rPr>
      </w:pPr>
      <w:r w:rsidRPr="00FC0D6F">
        <w:rPr>
          <w:rFonts w:ascii="Arial" w:hAnsi="Arial" w:cs="Arial"/>
        </w:rPr>
        <w:t>A brief review of each major component of the Trent 60 Power Generation Package follows:</w:t>
      </w:r>
    </w:p>
    <w:p w:rsidR="00883DCF" w:rsidRPr="00FC0D6F" w:rsidRDefault="00883DCF" w:rsidP="00431EAF">
      <w:pPr>
        <w:keepNext/>
        <w:spacing w:before="240" w:after="120"/>
        <w:outlineLvl w:val="1"/>
        <w:rPr>
          <w:rFonts w:ascii="Arial" w:hAnsi="Arial" w:cs="Arial"/>
          <w:b/>
          <w:i/>
          <w:iCs/>
          <w:smallCaps/>
          <w:sz w:val="24"/>
        </w:rPr>
      </w:pPr>
      <w:r w:rsidRPr="00FC0D6F">
        <w:rPr>
          <w:rFonts w:ascii="Arial" w:hAnsi="Arial" w:cs="Arial"/>
          <w:b/>
          <w:i/>
          <w:iCs/>
          <w:smallCaps/>
          <w:sz w:val="24"/>
        </w:rPr>
        <w:t>Trent 60 GenSet</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w:t>
      </w:r>
    </w:p>
    <w:p w:rsidR="00883DCF" w:rsidRPr="00FC0D6F" w:rsidRDefault="00883DCF" w:rsidP="00431EAF">
      <w:pPr>
        <w:spacing w:after="120"/>
        <w:jc w:val="both"/>
        <w:rPr>
          <w:rFonts w:ascii="Arial" w:hAnsi="Arial" w:cs="Arial"/>
        </w:rPr>
      </w:pPr>
      <w:r w:rsidRPr="00FC0D6F">
        <w:rPr>
          <w:rFonts w:ascii="Arial" w:hAnsi="Arial" w:cs="Arial"/>
        </w:rPr>
        <w:t>The industrial Trent 60 gas turbine is a three spool design has evolved from the successful family of RB211 aero and industrial engines. The prime mover consists of three basic elements:</w:t>
      </w:r>
    </w:p>
    <w:p w:rsidR="00883DCF" w:rsidRPr="00FC0D6F" w:rsidRDefault="00883DCF" w:rsidP="00431EAF">
      <w:pPr>
        <w:spacing w:after="120"/>
        <w:jc w:val="both"/>
        <w:rPr>
          <w:rFonts w:ascii="Arial" w:hAnsi="Arial" w:cs="Arial"/>
        </w:rPr>
      </w:pPr>
      <w:r w:rsidRPr="00FC0D6F">
        <w:rPr>
          <w:rFonts w:ascii="Arial" w:hAnsi="Arial" w:cs="Arial"/>
        </w:rPr>
        <w:t>The axial flow compressor sections - There are three separate sections of compression in the Trent 60 gas turbine.  Each compressor section operates at its own optimum speed and is driven by its own corresponding turbine section.  The inlet to the Low Pressure compressor of the gas turbine includes a set of variable geometry stators to control airflow into the engine.  The inlet to the Intermediate Pressure compressor also contains three rows of variable geometry stator blades.</w:t>
      </w:r>
    </w:p>
    <w:p w:rsidR="00883DCF" w:rsidRPr="00FC0D6F" w:rsidRDefault="00883DCF" w:rsidP="00431EAF">
      <w:pPr>
        <w:spacing w:after="120"/>
        <w:jc w:val="both"/>
        <w:rPr>
          <w:rFonts w:ascii="Arial" w:hAnsi="Arial" w:cs="Arial"/>
        </w:rPr>
      </w:pPr>
      <w:r w:rsidRPr="00FC0D6F">
        <w:rPr>
          <w:rFonts w:ascii="Arial" w:hAnsi="Arial" w:cs="Arial"/>
        </w:rPr>
        <w:t>The turbine sections - Three independently operating turbine sections match with their front end compressor sections.  The High Pressure and Intermediate Pressure turbine rotors are free to operate at their optimum speeds to achieve the best engine efficiency.  The Low Pressure rotor acts as the main power turbine driving the Low Pressure compressor and the AC generator.</w:t>
      </w:r>
    </w:p>
    <w:p w:rsidR="00883DCF" w:rsidRPr="00FC0D6F" w:rsidRDefault="00883DCF" w:rsidP="00431EAF">
      <w:pPr>
        <w:spacing w:after="120"/>
        <w:jc w:val="both"/>
        <w:rPr>
          <w:rFonts w:ascii="Arial" w:hAnsi="Arial" w:cs="Arial"/>
        </w:rPr>
      </w:pPr>
      <w:r w:rsidRPr="00FC0D6F">
        <w:rPr>
          <w:rFonts w:ascii="Arial" w:hAnsi="Arial" w:cs="Arial"/>
        </w:rPr>
        <w:t xml:space="preserve">Combustion System - Fuel is injected into the combustors from the fuel manifolds in a controlled manner by the Engine Control System (ECS).  </w:t>
      </w:r>
    </w:p>
    <w:p w:rsidR="00883DCF" w:rsidRPr="00FC0D6F" w:rsidRDefault="00883DCF" w:rsidP="00431EAF">
      <w:pPr>
        <w:spacing w:after="120"/>
        <w:jc w:val="both"/>
        <w:rPr>
          <w:rFonts w:ascii="Arial" w:hAnsi="Arial" w:cs="Arial"/>
        </w:rPr>
      </w:pPr>
      <w:r w:rsidRPr="00FC0D6F">
        <w:rPr>
          <w:rFonts w:ascii="Arial" w:hAnsi="Arial" w:cs="Arial"/>
        </w:rPr>
        <w:t>These three elements are combined into a single assembly that is shipped complete, with rotors in place, for installation in the gas turbine enclosure.</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AC Generator and Exciter</w:t>
      </w:r>
    </w:p>
    <w:p w:rsidR="00883DCF" w:rsidRPr="00FC0D6F" w:rsidRDefault="00883DCF" w:rsidP="00431EAF">
      <w:pPr>
        <w:spacing w:after="120"/>
        <w:jc w:val="both"/>
        <w:rPr>
          <w:rFonts w:ascii="Arial" w:hAnsi="Arial" w:cs="Arial"/>
        </w:rPr>
      </w:pPr>
      <w:r w:rsidRPr="00FC0D6F">
        <w:rPr>
          <w:rFonts w:ascii="Arial" w:hAnsi="Arial" w:cs="Arial"/>
        </w:rPr>
        <w:t xml:space="preserve">The open air cooled AC generator and the air-cooled brushless exciter design is mounted on a concrete plinth along with the AC Generator mineral lube oil system.  </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 Acoustical Enclosure</w:t>
      </w:r>
    </w:p>
    <w:p w:rsidR="00883DCF" w:rsidRPr="00FC0D6F" w:rsidRDefault="00883DCF" w:rsidP="00431EAF">
      <w:pPr>
        <w:spacing w:after="120"/>
        <w:jc w:val="both"/>
        <w:rPr>
          <w:rFonts w:ascii="Arial" w:hAnsi="Arial" w:cs="Arial"/>
        </w:rPr>
      </w:pPr>
      <w:r w:rsidRPr="00FC0D6F">
        <w:rPr>
          <w:rFonts w:ascii="Arial" w:hAnsi="Arial" w:cs="Arial"/>
        </w:rPr>
        <w:t>The gas turbine enclosure walls are fabricated from steel plate, backed by insulation and a perforated liner, providing attenuation of the noise generated within the enclosure by the machinery.</w:t>
      </w:r>
    </w:p>
    <w:p w:rsidR="00883DCF" w:rsidRPr="00FC0D6F" w:rsidRDefault="00883DCF" w:rsidP="00431EAF">
      <w:pPr>
        <w:spacing w:after="120"/>
        <w:jc w:val="both"/>
        <w:rPr>
          <w:rFonts w:ascii="Arial" w:hAnsi="Arial" w:cs="Arial"/>
        </w:rPr>
      </w:pPr>
      <w:r w:rsidRPr="00FC0D6F">
        <w:rPr>
          <w:rFonts w:ascii="Arial" w:hAnsi="Arial" w:cs="Arial"/>
        </w:rPr>
        <w:t xml:space="preserve">The enclosure is weatherproof structures with easy access to the equipment and systems installed.  Routine maintenance, inspection and cleaning can be performed within the enclosure. </w:t>
      </w:r>
    </w:p>
    <w:p w:rsidR="00883DCF" w:rsidRPr="00FC0D6F" w:rsidRDefault="00883DCF" w:rsidP="00431EAF">
      <w:pPr>
        <w:spacing w:after="120"/>
        <w:jc w:val="both"/>
        <w:rPr>
          <w:rFonts w:ascii="Arial" w:hAnsi="Arial" w:cs="Arial"/>
        </w:rPr>
      </w:pPr>
      <w:r w:rsidRPr="00FC0D6F">
        <w:rPr>
          <w:rFonts w:ascii="Arial" w:hAnsi="Arial" w:cs="Arial"/>
        </w:rPr>
        <w:t>The enclosures are completely wired; AC powered lamps provide normal lighting.  Emergency exit hardware is provided on all exterior doors.</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Inlet Air System</w:t>
      </w:r>
    </w:p>
    <w:p w:rsidR="00883DCF" w:rsidRPr="00FC0D6F" w:rsidRDefault="00883DCF" w:rsidP="00431EAF">
      <w:pPr>
        <w:spacing w:after="120"/>
        <w:jc w:val="both"/>
        <w:rPr>
          <w:rFonts w:ascii="Arial" w:hAnsi="Arial" w:cs="Arial"/>
        </w:rPr>
      </w:pPr>
      <w:r w:rsidRPr="00FC0D6F">
        <w:rPr>
          <w:rFonts w:ascii="Arial" w:hAnsi="Arial" w:cs="Arial"/>
        </w:rPr>
        <w:t xml:space="preserve">The air inlet system consists of a top mounted, self-cleaning inlet filter, self-supported from a dedicated structure, which will deliver filtered air to the Trent 60 gas turbine and the enclosure via ductwork and an inlet silencer.  The gas turbine inlet air is guided into the engine by a radial intake scroll which is mounted within the gas turbine module.  The self cleaning air filter will use compressed air supplied by others for periodic cleaning of the air filter cartridges when the pressure drop across the air filter exceeds a certain set point.  </w:t>
      </w:r>
    </w:p>
    <w:p w:rsidR="00883DCF" w:rsidRPr="00FC0D6F" w:rsidRDefault="00883DCF" w:rsidP="00431EAF">
      <w:pPr>
        <w:keepNext/>
        <w:spacing w:before="240" w:after="180"/>
        <w:outlineLvl w:val="2"/>
        <w:rPr>
          <w:rFonts w:ascii="Arial" w:hAnsi="Arial" w:cs="Arial"/>
          <w:b/>
          <w:iCs/>
          <w:sz w:val="24"/>
        </w:rPr>
      </w:pP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 Enclosure Ventilation Systems</w:t>
      </w:r>
    </w:p>
    <w:p w:rsidR="00883DCF" w:rsidRPr="00FC0D6F" w:rsidRDefault="00883DCF" w:rsidP="00431EAF">
      <w:pPr>
        <w:spacing w:after="120"/>
        <w:jc w:val="both"/>
        <w:rPr>
          <w:rFonts w:ascii="Arial" w:hAnsi="Arial" w:cs="Arial"/>
        </w:rPr>
      </w:pPr>
      <w:r w:rsidRPr="00FC0D6F">
        <w:rPr>
          <w:rFonts w:ascii="Arial" w:hAnsi="Arial" w:cs="Arial"/>
        </w:rPr>
        <w:t>The gas turbine enclosure ventilation air system performs two main functions.  The primary function is to cool and ventilate the gas turbine enclosure to maintain the enclosure temperature within acceptable limits.  However, the ventilation air system also dilutes any concentrations of fuel gases that may occur.</w:t>
      </w:r>
    </w:p>
    <w:p w:rsidR="00883DCF" w:rsidRPr="00FC0D6F" w:rsidRDefault="00883DCF" w:rsidP="00431EAF">
      <w:pPr>
        <w:spacing w:after="120"/>
        <w:jc w:val="both"/>
        <w:rPr>
          <w:rFonts w:ascii="Arial" w:hAnsi="Arial" w:cs="Arial"/>
        </w:rPr>
      </w:pPr>
      <w:r w:rsidRPr="00FC0D6F">
        <w:rPr>
          <w:rFonts w:ascii="Arial" w:hAnsi="Arial" w:cs="Arial"/>
        </w:rPr>
        <w:t xml:space="preserve">An induced draft system draws filtered air through the gas turbine enclosure via a separate stream of air drawn through the gas turbine combustion air filter. </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 Exhaust system</w:t>
      </w:r>
    </w:p>
    <w:p w:rsidR="00883DCF" w:rsidRPr="00FC0D6F" w:rsidRDefault="00883DCF" w:rsidP="00431EAF">
      <w:pPr>
        <w:spacing w:after="120"/>
        <w:jc w:val="both"/>
        <w:rPr>
          <w:rFonts w:ascii="Arial" w:hAnsi="Arial" w:cs="Arial"/>
        </w:rPr>
      </w:pPr>
      <w:r w:rsidRPr="00FC0D6F">
        <w:rPr>
          <w:rFonts w:ascii="Arial" w:hAnsi="Arial" w:cs="Arial"/>
        </w:rPr>
        <w:t>The gas turbine exhaust system discharges the combustion exhaust gas to atmosphere either directly through an exhaust stack and silencer</w:t>
      </w:r>
      <w:r>
        <w:rPr>
          <w:rFonts w:ascii="Arial" w:hAnsi="Arial" w:cs="Arial"/>
        </w:rPr>
        <w:t xml:space="preserve"> (both by others)</w:t>
      </w:r>
      <w:r w:rsidRPr="00FC0D6F">
        <w:rPr>
          <w:rFonts w:ascii="Arial" w:hAnsi="Arial" w:cs="Arial"/>
        </w:rPr>
        <w:t xml:space="preserve">.  </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 Fuel System</w:t>
      </w:r>
    </w:p>
    <w:p w:rsidR="00883DCF" w:rsidRPr="00FC0D6F" w:rsidRDefault="00883DCF" w:rsidP="00431EAF">
      <w:pPr>
        <w:spacing w:after="120"/>
        <w:jc w:val="both"/>
        <w:rPr>
          <w:rFonts w:ascii="Arial" w:hAnsi="Arial" w:cs="Arial"/>
        </w:rPr>
      </w:pPr>
      <w:r w:rsidRPr="00FC0D6F">
        <w:rPr>
          <w:rFonts w:ascii="Arial" w:hAnsi="Arial" w:cs="Arial"/>
          <w:snapToGrid w:val="0"/>
        </w:rPr>
        <w:t xml:space="preserve">Gas fuel (is supplied to the gas turbines for combustion from skid edge via a self-contained gas fuel metering skid.  </w:t>
      </w:r>
      <w:r w:rsidRPr="00FC0D6F">
        <w:rPr>
          <w:rFonts w:ascii="Arial" w:hAnsi="Arial" w:cs="Arial"/>
        </w:rPr>
        <w:t>The electronic Engine Control System (ECS) controls the fuel flow demand to each of the manifolds in order to govern the engine output speed, power and emissions, using inputs from the gas turbine and operator control panel.</w:t>
      </w:r>
    </w:p>
    <w:p w:rsidR="00883DCF" w:rsidRPr="00FC0D6F" w:rsidRDefault="00883DCF" w:rsidP="00431EAF">
      <w:pPr>
        <w:spacing w:after="120"/>
        <w:jc w:val="both"/>
        <w:rPr>
          <w:rFonts w:ascii="Arial" w:hAnsi="Arial" w:cs="Arial"/>
          <w:snapToGrid w:val="0"/>
        </w:rPr>
      </w:pPr>
      <w:r w:rsidRPr="00FC0D6F">
        <w:rPr>
          <w:rFonts w:ascii="Arial" w:hAnsi="Arial" w:cs="Arial"/>
          <w:snapToGrid w:val="0"/>
        </w:rPr>
        <w:t>Water is supplied to the combustors for emissions control via a self-contained water injection metering skid.  The system takes the supply of low pressure demineralized water, providing the pressurized, flow control, filtration and return back.</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 Synthetic Oil Systems</w:t>
      </w:r>
    </w:p>
    <w:p w:rsidR="00883DCF" w:rsidRPr="00FC0D6F" w:rsidRDefault="00883DCF" w:rsidP="00431EAF">
      <w:pPr>
        <w:spacing w:after="120"/>
        <w:jc w:val="both"/>
        <w:rPr>
          <w:rFonts w:ascii="Arial" w:hAnsi="Arial" w:cs="Arial"/>
        </w:rPr>
      </w:pPr>
      <w:r w:rsidRPr="00FC0D6F">
        <w:rPr>
          <w:rFonts w:ascii="Arial" w:hAnsi="Arial" w:cs="Arial"/>
        </w:rPr>
        <w:t>The gas turbine lube oil system provides synthetic turbine oil to cool and lubricate the gas turbine internal gearbox, external gear box, forward bearing, HP/IP bearing, and turbine bearing through an on engine driven pump. This is a closed loop system which filters and cools the oil.</w:t>
      </w:r>
    </w:p>
    <w:p w:rsidR="00883DCF" w:rsidRPr="00FC0D6F" w:rsidRDefault="00883DCF" w:rsidP="00431EAF">
      <w:pPr>
        <w:spacing w:after="120"/>
        <w:jc w:val="both"/>
        <w:rPr>
          <w:rFonts w:ascii="Arial" w:hAnsi="Arial" w:cs="Arial"/>
        </w:rPr>
      </w:pPr>
      <w:r w:rsidRPr="00FC0D6F">
        <w:rPr>
          <w:rFonts w:ascii="Arial" w:hAnsi="Arial" w:cs="Arial"/>
        </w:rPr>
        <w:t xml:space="preserve">The gas turbine hydraulic oil system provides constant high pressure synthetic turbine oil provided by an on skid variable displacement pump to operate the low pressure compressor bleed valve actuators, low pressure compressor inlet guide vane actuators, intermediate pressure compressor variable stator vane actuator, low pressure thrust piston actuators, and intermediate pressure thrust piston actuators.   </w:t>
      </w:r>
    </w:p>
    <w:p w:rsidR="00883DCF" w:rsidRPr="00FC0D6F" w:rsidRDefault="00883DCF" w:rsidP="00431EAF">
      <w:pPr>
        <w:spacing w:after="120"/>
        <w:jc w:val="both"/>
        <w:rPr>
          <w:rFonts w:ascii="Arial" w:hAnsi="Arial" w:cs="Arial"/>
        </w:rPr>
      </w:pPr>
      <w:r w:rsidRPr="00FC0D6F">
        <w:rPr>
          <w:rFonts w:ascii="Arial" w:hAnsi="Arial" w:cs="Arial"/>
        </w:rPr>
        <w:t>The electric start motor cooling oil system provides synthetic turbine oil to the electric start motor</w:t>
      </w:r>
      <w:r w:rsidRPr="00FC0D6F" w:rsidDel="009B54DA">
        <w:rPr>
          <w:rFonts w:ascii="Arial" w:hAnsi="Arial" w:cs="Arial"/>
        </w:rPr>
        <w:t xml:space="preserve"> </w:t>
      </w:r>
      <w:r w:rsidRPr="00FC0D6F">
        <w:rPr>
          <w:rFonts w:ascii="Arial" w:hAnsi="Arial" w:cs="Arial"/>
        </w:rPr>
        <w:t>bearings and spline which keeps these components lubricated and cool. The electric start motor</w:t>
      </w:r>
      <w:r w:rsidRPr="00FC0D6F" w:rsidDel="009B54DA">
        <w:rPr>
          <w:rFonts w:ascii="Arial" w:hAnsi="Arial" w:cs="Arial"/>
        </w:rPr>
        <w:t xml:space="preserve"> </w:t>
      </w:r>
      <w:r w:rsidRPr="00FC0D6F">
        <w:rPr>
          <w:rFonts w:ascii="Arial" w:hAnsi="Arial" w:cs="Arial"/>
        </w:rPr>
        <w:t>has the ability to spin at high speeds allowing it to be directly coupled to the gas turbine external gearbox requiring an on skid supply and scavenge pump to constantly circulate oil. The oil scavenged from the electric start motor</w:t>
      </w:r>
      <w:r w:rsidRPr="00FC0D6F" w:rsidDel="009B54DA">
        <w:rPr>
          <w:rFonts w:ascii="Arial" w:hAnsi="Arial" w:cs="Arial"/>
        </w:rPr>
        <w:t xml:space="preserve"> </w:t>
      </w:r>
      <w:r w:rsidRPr="00FC0D6F">
        <w:rPr>
          <w:rFonts w:ascii="Arial" w:hAnsi="Arial" w:cs="Arial"/>
        </w:rPr>
        <w:t xml:space="preserve">is pumped into the gas turbine lube oil return before the cooler.  </w:t>
      </w:r>
    </w:p>
    <w:p w:rsidR="00883DCF" w:rsidRPr="00FC0D6F" w:rsidRDefault="00883DCF" w:rsidP="00431EAF">
      <w:pPr>
        <w:spacing w:after="120"/>
        <w:jc w:val="both"/>
        <w:rPr>
          <w:rFonts w:ascii="Arial" w:hAnsi="Arial" w:cs="Arial"/>
        </w:rPr>
      </w:pPr>
      <w:r w:rsidRPr="00FC0D6F">
        <w:rPr>
          <w:rFonts w:ascii="Arial" w:hAnsi="Arial" w:cs="Arial"/>
        </w:rPr>
        <w:t>All three systems are closed loop and share one common reservoir.  This reservoir is equipped with internal fill facilities, heater, a breather/coalescer system and an oil consumption monitor. The fill filter is located to the front of the reservoir with a quick disconnect fitting for easy filling</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Cooling Water System</w:t>
      </w:r>
    </w:p>
    <w:p w:rsidR="00883DCF" w:rsidRPr="00FC0D6F" w:rsidRDefault="00883DCF" w:rsidP="00431EAF">
      <w:pPr>
        <w:spacing w:after="120"/>
        <w:jc w:val="both"/>
        <w:rPr>
          <w:rFonts w:ascii="Arial" w:hAnsi="Arial" w:cs="Arial"/>
        </w:rPr>
      </w:pPr>
      <w:r w:rsidRPr="00FC0D6F">
        <w:rPr>
          <w:rFonts w:ascii="Arial" w:hAnsi="Arial" w:cs="Arial"/>
        </w:rPr>
        <w:t>The Modules are provided with plate type water to oil heat exchangers for use as oil coolers.  The baseplate mounted heat exchangers are designed to provide the cooling needs of the gas turbine synthetic oil systems and AC generator mineral lube oil system described above.</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Gas Turbine Compressor Mobile Water Wash Cart</w:t>
      </w:r>
    </w:p>
    <w:p w:rsidR="00883DCF" w:rsidRPr="00FC0D6F" w:rsidRDefault="00883DCF" w:rsidP="00431EAF">
      <w:pPr>
        <w:spacing w:after="120"/>
        <w:jc w:val="both"/>
        <w:rPr>
          <w:rFonts w:ascii="Arial" w:hAnsi="Arial" w:cs="Arial"/>
        </w:rPr>
      </w:pPr>
      <w:r w:rsidRPr="00FC0D6F">
        <w:rPr>
          <w:rFonts w:ascii="Arial" w:hAnsi="Arial" w:cs="Arial"/>
        </w:rPr>
        <w:t>The gas turbine compressor water wash system is located on a mobile cart that can be moved between units.  Two compressor water wash cart are supplied.</w:t>
      </w:r>
    </w:p>
    <w:p w:rsidR="00883DCF" w:rsidRPr="00FC0D6F" w:rsidRDefault="00883DCF" w:rsidP="00431EAF">
      <w:pPr>
        <w:spacing w:after="120"/>
        <w:jc w:val="both"/>
        <w:rPr>
          <w:rFonts w:ascii="Arial" w:hAnsi="Arial" w:cs="Arial"/>
        </w:rPr>
      </w:pPr>
      <w:r w:rsidRPr="00FC0D6F">
        <w:rPr>
          <w:rFonts w:ascii="Arial" w:hAnsi="Arial" w:cs="Arial"/>
        </w:rPr>
        <w:t xml:space="preserve">The system provides a means of removing contaminants deposited on the rotating and stationary blades of the gas turbine compressor by injecting cleaning chemicals into the blade path via nozzles located in the inlet scroll. </w:t>
      </w:r>
    </w:p>
    <w:p w:rsidR="00883DCF" w:rsidRPr="00FC0D6F" w:rsidRDefault="00883DCF" w:rsidP="00431EAF">
      <w:pPr>
        <w:spacing w:after="120"/>
        <w:jc w:val="both"/>
        <w:rPr>
          <w:rFonts w:ascii="Arial" w:hAnsi="Arial" w:cs="Arial"/>
        </w:rPr>
      </w:pPr>
      <w:r w:rsidRPr="00FC0D6F">
        <w:rPr>
          <w:rFonts w:ascii="Arial" w:hAnsi="Arial" w:cs="Arial"/>
        </w:rPr>
        <w:t>The wash cycle is executed unfired, cranking the gas turbine using electric start system.</w:t>
      </w:r>
    </w:p>
    <w:p w:rsidR="00883DCF" w:rsidRPr="00FC0D6F" w:rsidRDefault="00883DCF" w:rsidP="00431EAF">
      <w:pPr>
        <w:spacing w:after="120"/>
        <w:jc w:val="both"/>
        <w:rPr>
          <w:rFonts w:ascii="Arial" w:hAnsi="Arial" w:cs="Arial"/>
        </w:rPr>
      </w:pPr>
      <w:r w:rsidRPr="00FC0D6F">
        <w:rPr>
          <w:rFonts w:ascii="Arial" w:hAnsi="Arial" w:cs="Arial"/>
        </w:rPr>
        <w:t>The system comprises one tank storing a mixture of de-mineralized water, detergent and anti-freeze.  Delivery is via pressurizing the fluid with a compressed air driven pump.</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Fire Protection System</w:t>
      </w:r>
    </w:p>
    <w:p w:rsidR="00883DCF" w:rsidRPr="00FC0D6F" w:rsidRDefault="00883DCF" w:rsidP="00431EAF">
      <w:pPr>
        <w:spacing w:after="120"/>
        <w:jc w:val="both"/>
        <w:rPr>
          <w:rFonts w:ascii="Arial" w:hAnsi="Arial" w:cs="Arial"/>
        </w:rPr>
      </w:pPr>
      <w:r w:rsidRPr="00FC0D6F">
        <w:rPr>
          <w:rFonts w:ascii="Arial" w:hAnsi="Arial" w:cs="Arial"/>
        </w:rPr>
        <w:t>A high pressure CO</w:t>
      </w:r>
      <w:r w:rsidRPr="00FC0D6F">
        <w:rPr>
          <w:rFonts w:ascii="Arial" w:hAnsi="Arial" w:cs="Arial"/>
          <w:vertAlign w:val="subscript"/>
        </w:rPr>
        <w:t>2</w:t>
      </w:r>
      <w:r w:rsidRPr="00FC0D6F">
        <w:rPr>
          <w:rFonts w:ascii="Arial" w:hAnsi="Arial" w:cs="Arial"/>
        </w:rPr>
        <w:t xml:space="preserve"> fire protection system is provided for the gas turbine enclosure.  A fire in either of these areas will initiate the fire protection system in that area only and shut down the package.</w:t>
      </w:r>
    </w:p>
    <w:p w:rsidR="00883DCF" w:rsidRPr="00FC0D6F" w:rsidRDefault="00883DCF" w:rsidP="00431EAF">
      <w:pPr>
        <w:spacing w:after="120"/>
        <w:jc w:val="both"/>
        <w:rPr>
          <w:rFonts w:ascii="Arial" w:hAnsi="Arial" w:cs="Arial"/>
        </w:rPr>
      </w:pPr>
      <w:r w:rsidRPr="00FC0D6F">
        <w:rPr>
          <w:rFonts w:ascii="Arial" w:hAnsi="Arial" w:cs="Arial"/>
        </w:rPr>
        <w:t>A two shot system is provided for the gas turbine enclosure.</w:t>
      </w:r>
    </w:p>
    <w:p w:rsidR="00883DCF" w:rsidRPr="00FC0D6F" w:rsidRDefault="00883DCF" w:rsidP="00431EAF">
      <w:pPr>
        <w:spacing w:after="120"/>
        <w:jc w:val="both"/>
        <w:rPr>
          <w:rFonts w:ascii="Arial" w:hAnsi="Arial" w:cs="Arial"/>
        </w:rPr>
      </w:pPr>
      <w:r w:rsidRPr="00FC0D6F">
        <w:rPr>
          <w:rFonts w:ascii="Arial" w:hAnsi="Arial" w:cs="Arial"/>
        </w:rPr>
        <w:t>The fire protection system will give visual indication of actuation at the fire control panel, with repeat alarm facility to the main plant control system.</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Control Systems</w:t>
      </w:r>
    </w:p>
    <w:p w:rsidR="00883DCF" w:rsidRPr="00FC0D6F" w:rsidRDefault="00883DCF" w:rsidP="00431EAF">
      <w:pPr>
        <w:spacing w:after="120"/>
        <w:jc w:val="both"/>
        <w:rPr>
          <w:rFonts w:ascii="Arial" w:hAnsi="Arial" w:cs="Arial"/>
        </w:rPr>
      </w:pPr>
      <w:r w:rsidRPr="00FC0D6F">
        <w:rPr>
          <w:rFonts w:ascii="Arial" w:hAnsi="Arial" w:cs="Arial"/>
        </w:rPr>
        <w:t xml:space="preserve">The control and protection systems permanently monitor the operating conditions of the plant.  The control system adjusts plant parameters according to the operating conditions. </w:t>
      </w:r>
    </w:p>
    <w:p w:rsidR="00883DCF" w:rsidRPr="00FC0D6F" w:rsidRDefault="00883DCF" w:rsidP="00431EAF">
      <w:pPr>
        <w:spacing w:after="120"/>
        <w:jc w:val="both"/>
        <w:rPr>
          <w:rFonts w:ascii="Arial" w:hAnsi="Arial" w:cs="Arial"/>
        </w:rPr>
      </w:pPr>
      <w:r w:rsidRPr="00FC0D6F">
        <w:rPr>
          <w:rFonts w:ascii="Arial" w:hAnsi="Arial" w:cs="Arial"/>
        </w:rPr>
        <w:t>The Human Machine Interface (HMI) is a single point of access to view operation, maintenance and historical data.</w:t>
      </w:r>
    </w:p>
    <w:p w:rsidR="00883DCF" w:rsidRPr="00FC0D6F" w:rsidRDefault="00883DCF" w:rsidP="00431EAF">
      <w:pPr>
        <w:spacing w:after="120"/>
        <w:jc w:val="both"/>
        <w:rPr>
          <w:rFonts w:ascii="Arial" w:hAnsi="Arial" w:cs="Arial"/>
        </w:rPr>
      </w:pPr>
      <w:r w:rsidRPr="00FC0D6F">
        <w:rPr>
          <w:rFonts w:ascii="Arial" w:hAnsi="Arial" w:cs="Arial"/>
        </w:rPr>
        <w:t xml:space="preserve">The Engine Control System (ECS) provides direct control of the Gas Turbine. The Package Control System (PCS) provides control over all Gas Turbine auxiliary systems and interfaces with the Human Machine Interface (HMI), Engine Control System (ECS), Generator Control and Protection Pane (GCPP), and customer control systems.  The Generator Control and Protection Panel (GCCP) provide direct control of the AC Generator. </w:t>
      </w:r>
    </w:p>
    <w:p w:rsidR="00883DCF" w:rsidRPr="00FC0D6F" w:rsidRDefault="00883DCF" w:rsidP="00431EAF">
      <w:pPr>
        <w:keepNext/>
        <w:spacing w:before="240" w:after="180"/>
        <w:outlineLvl w:val="2"/>
        <w:rPr>
          <w:rFonts w:ascii="Arial" w:hAnsi="Arial" w:cs="Arial"/>
          <w:b/>
          <w:iCs/>
          <w:sz w:val="24"/>
        </w:rPr>
      </w:pPr>
      <w:r w:rsidRPr="00FC0D6F">
        <w:rPr>
          <w:rFonts w:ascii="Arial" w:hAnsi="Arial" w:cs="Arial"/>
          <w:b/>
          <w:iCs/>
          <w:sz w:val="24"/>
        </w:rPr>
        <w:t>Start Time</w:t>
      </w:r>
    </w:p>
    <w:p w:rsidR="00883DCF" w:rsidRPr="00FC0D6F" w:rsidRDefault="00883DCF" w:rsidP="00431EAF">
      <w:pPr>
        <w:spacing w:after="120"/>
        <w:jc w:val="both"/>
        <w:rPr>
          <w:rFonts w:ascii="Arial" w:hAnsi="Arial" w:cs="Arial"/>
        </w:rPr>
      </w:pPr>
      <w:r w:rsidRPr="00FC0D6F">
        <w:rPr>
          <w:rFonts w:ascii="Arial" w:hAnsi="Arial" w:cs="Arial"/>
        </w:rPr>
        <w:t>The start-up sequence time, for a simple cycle Trent 60 Power Generation Package is less than 10 minutes from pressing the start button to reaching full baseload.  This includes an allowance for simple cycle exhaust system purge.</w:t>
      </w:r>
    </w:p>
    <w:p w:rsidR="00883DCF" w:rsidRPr="00FC0D6F" w:rsidRDefault="00883DCF" w:rsidP="00431EAF">
      <w:pPr>
        <w:keepNext/>
        <w:keepLines/>
        <w:pageBreakBefore/>
        <w:spacing w:before="120" w:after="120"/>
        <w:jc w:val="center"/>
        <w:outlineLvl w:val="0"/>
        <w:rPr>
          <w:rFonts w:ascii="Arial" w:hAnsi="Arial"/>
          <w:b/>
          <w:smallCaps/>
          <w:kern w:val="28"/>
          <w:sz w:val="28"/>
          <w:lang w:val="en-GB"/>
        </w:rPr>
      </w:pPr>
      <w:r w:rsidRPr="00FC0D6F">
        <w:rPr>
          <w:rFonts w:ascii="Arial" w:hAnsi="Arial"/>
          <w:b/>
          <w:smallCaps/>
          <w:kern w:val="28"/>
          <w:sz w:val="28"/>
          <w:lang w:val="en-GB"/>
        </w:rPr>
        <w:t>Trent 60 WLE - Package</w:t>
      </w:r>
    </w:p>
    <w:p w:rsidR="00883DCF" w:rsidRPr="00FC0D6F" w:rsidRDefault="00883DCF" w:rsidP="00431EAF">
      <w:pPr>
        <w:keepNext/>
        <w:keepLines/>
        <w:spacing w:before="120" w:after="120"/>
        <w:jc w:val="center"/>
        <w:outlineLvl w:val="1"/>
        <w:rPr>
          <w:rFonts w:ascii="Arial" w:hAnsi="Arial"/>
          <w:b/>
          <w:i/>
          <w:caps/>
          <w:kern w:val="28"/>
          <w:sz w:val="24"/>
          <w:lang w:val="en-GB"/>
        </w:rPr>
      </w:pPr>
      <w:r>
        <w:rPr>
          <w:rFonts w:ascii="Arial" w:hAnsi="Arial"/>
          <w:b/>
          <w:i/>
          <w:caps/>
          <w:kern w:val="28"/>
          <w:sz w:val="24"/>
          <w:lang w:val="en-GB"/>
        </w:rPr>
        <w:t>Design Conditions</w:t>
      </w:r>
    </w:p>
    <w:tbl>
      <w:tblPr>
        <w:tblW w:w="924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60"/>
        <w:gridCol w:w="4080"/>
      </w:tblGrid>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b/>
              </w:rPr>
            </w:pPr>
            <w:r w:rsidRPr="001F2316">
              <w:rPr>
                <w:rFonts w:ascii="Arial" w:hAnsi="Arial" w:cs="Arial"/>
                <w:b/>
              </w:rPr>
              <w:t>Component</w:t>
            </w:r>
          </w:p>
        </w:tc>
        <w:tc>
          <w:tcPr>
            <w:tcW w:w="4080" w:type="dxa"/>
          </w:tcPr>
          <w:p w:rsidR="00883DCF" w:rsidRPr="001F2316" w:rsidRDefault="00883DCF" w:rsidP="00431EAF">
            <w:pPr>
              <w:spacing w:before="20" w:after="20"/>
              <w:jc w:val="center"/>
              <w:rPr>
                <w:rFonts w:ascii="Arial" w:hAnsi="Arial" w:cs="Arial"/>
                <w:b/>
              </w:rPr>
            </w:pPr>
            <w:r w:rsidRPr="001F2316">
              <w:rPr>
                <w:rFonts w:ascii="Arial" w:hAnsi="Arial" w:cs="Arial"/>
                <w:b/>
              </w:rPr>
              <w:t>Requirements</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Ambient temperature range</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0</w:t>
            </w:r>
            <w:r w:rsidRPr="001F2316">
              <w:rPr>
                <w:rFonts w:ascii="Arial" w:hAnsi="Arial" w:cs="Arial"/>
              </w:rPr>
              <w:sym w:font="Symbol" w:char="F0B0"/>
            </w:r>
            <w:r w:rsidRPr="001F2316">
              <w:rPr>
                <w:rFonts w:ascii="Arial" w:hAnsi="Arial" w:cs="Arial"/>
              </w:rPr>
              <w:t xml:space="preserve">C to +40 </w:t>
            </w:r>
            <w:r w:rsidRPr="001F2316">
              <w:rPr>
                <w:rFonts w:ascii="Arial" w:hAnsi="Arial" w:cs="Arial"/>
              </w:rPr>
              <w:sym w:font="Symbol" w:char="F0B0"/>
            </w:r>
            <w:r w:rsidRPr="001F2316">
              <w:rPr>
                <w:rFonts w:ascii="Arial" w:hAnsi="Arial" w:cs="Arial"/>
              </w:rPr>
              <w:t>C</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Dust / Particulate Loading</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Up To 0.05 mg/m3</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Elevation</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0 to +1000 m asl</w:t>
            </w:r>
            <w:r w:rsidRPr="001F2316">
              <w:rPr>
                <w:rFonts w:ascii="Arial" w:hAnsi="Arial" w:cs="Arial"/>
              </w:rPr>
              <w:br/>
              <w:t>(0 to +3280 ft asl)</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Seismic Level (UBC)</w:t>
            </w:r>
            <w:r w:rsidRPr="001F2316">
              <w:rPr>
                <w:rFonts w:ascii="Arial" w:hAnsi="Arial" w:cs="Arial"/>
              </w:rPr>
              <w:br/>
              <w:t>[for the ground mounted equipment.]</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UBC Zone 3</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Design Rainfall</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125 mm/hr (4.9 in/hr)</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Snow Loading</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146 kg/m2 (30 lb/ft2)</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Wind Loading</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160 kmph (100 mph) /</w:t>
            </w:r>
            <w:r w:rsidRPr="001F2316">
              <w:rPr>
                <w:rFonts w:ascii="Arial" w:hAnsi="Arial" w:cs="Arial"/>
              </w:rPr>
              <w:br/>
              <w:t>200 kmph (120 mph) gusts</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Saline Concentration</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0.01 ppm</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Design acoustic level near field</w:t>
            </w:r>
            <w:r w:rsidRPr="001F2316">
              <w:rPr>
                <w:rFonts w:ascii="Arial" w:hAnsi="Arial" w:cs="Arial"/>
              </w:rPr>
              <w:br/>
              <w:t>[at 1000 mm (3.3 ft) @ 1500 mm (5 ft) above grade]</w:t>
            </w:r>
          </w:p>
        </w:tc>
        <w:tc>
          <w:tcPr>
            <w:tcW w:w="4080" w:type="dxa"/>
          </w:tcPr>
          <w:p w:rsidR="00883DCF" w:rsidRPr="001F2316" w:rsidRDefault="00883DCF" w:rsidP="00431EAF">
            <w:pPr>
              <w:spacing w:before="20" w:after="20"/>
              <w:jc w:val="center"/>
              <w:rPr>
                <w:rFonts w:ascii="Arial" w:hAnsi="Arial" w:cs="Arial"/>
              </w:rPr>
            </w:pPr>
            <w:r w:rsidRPr="007A253C">
              <w:rPr>
                <w:rFonts w:ascii="Arial" w:hAnsi="Arial" w:cs="Arial"/>
                <w:lang w:val="pt-BR"/>
              </w:rPr>
              <w:t>85 dB(A) [avg.]</w:t>
            </w:r>
            <w:r w:rsidRPr="007A253C">
              <w:rPr>
                <w:rFonts w:ascii="Arial" w:hAnsi="Arial" w:cs="Arial"/>
                <w:lang w:val="pt-BR"/>
              </w:rPr>
              <w:br/>
              <w:t xml:space="preserve">90 dB(A) [max.] </w:t>
            </w:r>
            <w:r w:rsidRPr="001F2316">
              <w:rPr>
                <w:rFonts w:ascii="Arial" w:hAnsi="Arial" w:cs="Arial"/>
              </w:rPr>
              <w:t>(see note below)</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Design acoustic level far field</w:t>
            </w:r>
            <w:r w:rsidRPr="001F2316">
              <w:rPr>
                <w:rFonts w:ascii="Arial" w:hAnsi="Arial" w:cs="Arial"/>
              </w:rPr>
              <w:br/>
              <w:t>[at 100 m (330 ft) @ 1500 mm (5 ft) above grade]</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65 dB(A)</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Ambient Air</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R-R Interface Specification</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Natural Gas</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R-R Interface Specification</w:t>
            </w:r>
          </w:p>
        </w:tc>
      </w:tr>
      <w:tr w:rsidR="00883DCF" w:rsidRPr="001F2316" w:rsidTr="00431EAF">
        <w:trPr>
          <w:cantSplit/>
          <w:tblHeader/>
          <w:jc w:val="center"/>
        </w:trPr>
        <w:tc>
          <w:tcPr>
            <w:tcW w:w="5160" w:type="dxa"/>
            <w:vAlign w:val="center"/>
          </w:tcPr>
          <w:p w:rsidR="00883DCF" w:rsidRPr="001F2316" w:rsidRDefault="00883DCF" w:rsidP="00431EAF">
            <w:pPr>
              <w:spacing w:before="20" w:after="20"/>
              <w:jc w:val="center"/>
              <w:rPr>
                <w:rFonts w:ascii="Arial" w:hAnsi="Arial" w:cs="Arial"/>
              </w:rPr>
            </w:pPr>
            <w:r w:rsidRPr="001F2316">
              <w:rPr>
                <w:rFonts w:ascii="Arial" w:hAnsi="Arial" w:cs="Arial"/>
              </w:rPr>
              <w:t>Water Injection</w:t>
            </w:r>
          </w:p>
        </w:tc>
        <w:tc>
          <w:tcPr>
            <w:tcW w:w="4080" w:type="dxa"/>
          </w:tcPr>
          <w:p w:rsidR="00883DCF" w:rsidRPr="001F2316" w:rsidRDefault="00883DCF" w:rsidP="00431EAF">
            <w:pPr>
              <w:spacing w:before="20" w:after="20"/>
              <w:jc w:val="center"/>
              <w:rPr>
                <w:rFonts w:ascii="Arial" w:hAnsi="Arial" w:cs="Arial"/>
              </w:rPr>
            </w:pPr>
            <w:r w:rsidRPr="001F2316">
              <w:rPr>
                <w:rFonts w:ascii="Arial" w:hAnsi="Arial" w:cs="Arial"/>
              </w:rPr>
              <w:t>R-R Interface Specification</w:t>
            </w:r>
          </w:p>
        </w:tc>
      </w:tr>
    </w:tbl>
    <w:p w:rsidR="00883DCF" w:rsidRPr="00FC0D6F" w:rsidRDefault="00883DCF" w:rsidP="00431EAF">
      <w:pPr>
        <w:numPr>
          <w:ilvl w:val="0"/>
          <w:numId w:val="54"/>
          <w:numberingChange w:id="1284" w:author="rbosch" w:date="2010-06-07T11:17:00Z" w:original=""/>
        </w:numPr>
        <w:spacing w:before="120" w:after="120"/>
        <w:jc w:val="both"/>
        <w:rPr>
          <w:rFonts w:ascii="Arial" w:hAnsi="Arial" w:cs="Arial"/>
        </w:rPr>
      </w:pPr>
      <w:r w:rsidRPr="00FC0D6F">
        <w:rPr>
          <w:rFonts w:ascii="Arial" w:hAnsi="Arial" w:cs="Arial"/>
        </w:rPr>
        <w:t>Note:</w:t>
      </w:r>
      <w:r w:rsidRPr="00FC0D6F">
        <w:rPr>
          <w:rFonts w:ascii="Arial" w:hAnsi="Arial" w:cs="Arial"/>
        </w:rPr>
        <w:tab/>
        <w:t>Noise measurements shall be conducted on a walk around survey at all major equipment locations at an elevation of one meter (3 feet) away from the unit and one and one-half meter (five feet) above grade or equipment platforms.  The arithmetic average of the survey results shall not exceed 85 dB(A).  The maximum level at any single location shall not exceed the stated level.</w:t>
      </w:r>
    </w:p>
    <w:p w:rsidR="00883DCF" w:rsidRDefault="00883DCF" w:rsidP="00431EAF">
      <w:pPr>
        <w:pStyle w:val="Subtitle"/>
        <w:rPr>
          <w:color w:val="000000"/>
        </w:rPr>
      </w:pPr>
      <w:bookmarkStart w:id="1285" w:name="_Hlt488424390"/>
      <w:bookmarkEnd w:id="1285"/>
    </w:p>
    <w:p w:rsidR="00883DCF" w:rsidRDefault="00883DCF" w:rsidP="00431EAF">
      <w:pPr>
        <w:pStyle w:val="Subtitle2"/>
      </w:pPr>
      <w:r>
        <w:br w:type="page"/>
        <w:t>Appendix C - Payment Schedule, Delivery and Documentation Schedule</w:t>
      </w:r>
    </w:p>
    <w:p w:rsidR="00883DCF" w:rsidRPr="00DB6F8E" w:rsidRDefault="00883DCF" w:rsidP="00DB6F8E">
      <w:pPr>
        <w:pStyle w:val="Bullet"/>
        <w:numPr>
          <w:ilvl w:val="0"/>
          <w:numId w:val="31"/>
          <w:numberingChange w:id="1286" w:author="rbosch" w:date="2010-06-07T11:17:00Z" w:original=""/>
        </w:numPr>
        <w:spacing w:before="240" w:after="240"/>
        <w:rPr>
          <w:b/>
          <w:color w:val="000000"/>
        </w:rPr>
      </w:pPr>
      <w:r w:rsidRPr="00DB6F8E">
        <w:rPr>
          <w:b/>
          <w:color w:val="000000"/>
        </w:rPr>
        <w:t>Base Scope of Supply and Price</w:t>
      </w:r>
    </w:p>
    <w:p w:rsidR="00883DCF" w:rsidRDefault="00883DCF" w:rsidP="00DB6F8E">
      <w:pPr>
        <w:pStyle w:val="BodyText"/>
        <w:ind w:left="360"/>
      </w:pPr>
      <w:r>
        <w:t>Pricing detailed in this section is for supply to the terms and conditions detailed in base scope of supply:</w:t>
      </w:r>
    </w:p>
    <w:tbl>
      <w:tblPr>
        <w:tblW w:w="923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0"/>
        <w:gridCol w:w="7200"/>
        <w:gridCol w:w="1526"/>
      </w:tblGrid>
      <w:tr w:rsidR="00883DCF" w:rsidTr="00DB6F8E">
        <w:trPr>
          <w:cantSplit/>
        </w:trPr>
        <w:tc>
          <w:tcPr>
            <w:tcW w:w="510" w:type="dxa"/>
            <w:tcBorders>
              <w:top w:val="single" w:sz="18" w:space="0" w:color="auto"/>
              <w:left w:val="single" w:sz="18" w:space="0" w:color="auto"/>
            </w:tcBorders>
          </w:tcPr>
          <w:p w:rsidR="00883DCF" w:rsidRDefault="00883DCF" w:rsidP="00883DCF">
            <w:pPr>
              <w:pStyle w:val="TableText"/>
              <w:numPr>
                <w:ilvl w:val="0"/>
                <w:numId w:val="59"/>
                <w:numberingChange w:id="1287" w:author="rbosch" w:date="2010-06-07T11:17:00Z" w:original="%1:1:0:."/>
              </w:numPr>
              <w:ind w:left="402"/>
              <w:pPrChange w:id="1288" w:author="rdhara" w:date="2010-06-07T15:21:00Z">
                <w:pPr>
                  <w:pStyle w:val="TableText"/>
                  <w:numPr>
                    <w:numId w:val="73"/>
                  </w:numPr>
                  <w:tabs>
                    <w:tab w:val="num" w:pos="360"/>
                  </w:tabs>
                  <w:ind w:left="402" w:hanging="360"/>
                </w:pPr>
              </w:pPrChange>
            </w:pPr>
          </w:p>
        </w:tc>
        <w:tc>
          <w:tcPr>
            <w:tcW w:w="7200" w:type="dxa"/>
            <w:tcBorders>
              <w:top w:val="single" w:sz="18" w:space="0" w:color="auto"/>
            </w:tcBorders>
          </w:tcPr>
          <w:p w:rsidR="00883DCF" w:rsidRDefault="00883DCF" w:rsidP="000F64CB">
            <w:pPr>
              <w:pStyle w:val="TableText"/>
              <w:jc w:val="both"/>
            </w:pPr>
            <w:r>
              <w:t xml:space="preserve">Supply of Two (2) Trent 60 generating set packages consisting of Trent 60 Gas Fuel Turbines, </w:t>
            </w:r>
            <w:fldSimple w:instr=" MERGEFIELD AIRFILTYPE ">
              <w:r>
                <w:rPr>
                  <w:noProof/>
                </w:rPr>
                <w:t xml:space="preserve">Self-cleanng (pulsed) combustion air intake filter, </w:t>
              </w:r>
            </w:fldSimple>
            <w:r>
              <w:t xml:space="preserve">exhaust volute, </w:t>
            </w:r>
            <w:fldSimple w:instr=" MERGEFIELD Generator_Design ">
              <w:r>
                <w:rPr>
                  <w:noProof/>
                </w:rPr>
                <w:t>Open air cooled (OAC)</w:t>
              </w:r>
            </w:fldSimple>
            <w:r>
              <w:t xml:space="preserve"> AC Alternator and auxiliaries per the Scope of Supply Section of the proposal.</w:t>
            </w:r>
          </w:p>
        </w:tc>
        <w:tc>
          <w:tcPr>
            <w:tcW w:w="1526" w:type="dxa"/>
            <w:tcBorders>
              <w:top w:val="single" w:sz="18" w:space="0" w:color="auto"/>
              <w:bottom w:val="nil"/>
              <w:right w:val="single" w:sz="18" w:space="0" w:color="auto"/>
            </w:tcBorders>
          </w:tcPr>
          <w:p w:rsidR="00883DCF" w:rsidRDefault="00883DCF" w:rsidP="000F64CB">
            <w:pPr>
              <w:pStyle w:val="TableText"/>
              <w:jc w:val="center"/>
              <w:rPr>
                <w:b/>
              </w:rPr>
            </w:pPr>
          </w:p>
        </w:tc>
      </w:tr>
      <w:tr w:rsidR="00883DCF" w:rsidTr="00DB6F8E">
        <w:trPr>
          <w:cantSplit/>
        </w:trPr>
        <w:tc>
          <w:tcPr>
            <w:tcW w:w="510" w:type="dxa"/>
            <w:tcBorders>
              <w:left w:val="single" w:sz="18" w:space="0" w:color="auto"/>
            </w:tcBorders>
          </w:tcPr>
          <w:p w:rsidR="00883DCF" w:rsidRDefault="00883DCF" w:rsidP="00883DCF">
            <w:pPr>
              <w:pStyle w:val="TableText"/>
              <w:numPr>
                <w:ilvl w:val="0"/>
                <w:numId w:val="59"/>
                <w:numberingChange w:id="1289" w:author="rbosch" w:date="2010-06-07T11:17:00Z" w:original="%1:2:0:."/>
              </w:numPr>
              <w:ind w:left="402"/>
              <w:pPrChange w:id="1290" w:author="rdhara" w:date="2010-06-07T15:21:00Z">
                <w:pPr>
                  <w:pStyle w:val="TableText"/>
                  <w:numPr>
                    <w:numId w:val="73"/>
                  </w:numPr>
                  <w:tabs>
                    <w:tab w:val="num" w:pos="360"/>
                  </w:tabs>
                  <w:ind w:left="402" w:hanging="360"/>
                </w:pPr>
              </w:pPrChange>
            </w:pPr>
          </w:p>
        </w:tc>
        <w:tc>
          <w:tcPr>
            <w:tcW w:w="7200" w:type="dxa"/>
          </w:tcPr>
          <w:p w:rsidR="00883DCF" w:rsidRDefault="00883DCF" w:rsidP="000F64CB">
            <w:pPr>
              <w:pStyle w:val="TableText"/>
              <w:jc w:val="both"/>
            </w:pPr>
            <w:r>
              <w:t xml:space="preserve">Supply of Natural Gas Fuel and Distillate #2 Liquid Fuel Combustion System </w:t>
            </w:r>
          </w:p>
        </w:tc>
        <w:tc>
          <w:tcPr>
            <w:tcW w:w="1526" w:type="dxa"/>
            <w:tcBorders>
              <w:top w:val="nil"/>
              <w:bottom w:val="nil"/>
              <w:right w:val="single" w:sz="18" w:space="0" w:color="auto"/>
            </w:tcBorders>
          </w:tcPr>
          <w:p w:rsidR="00883DCF" w:rsidRDefault="00883DCF" w:rsidP="000F64CB">
            <w:pPr>
              <w:pStyle w:val="TableText"/>
              <w:jc w:val="center"/>
            </w:pPr>
          </w:p>
        </w:tc>
      </w:tr>
      <w:tr w:rsidR="00883DCF" w:rsidTr="00DB6F8E">
        <w:trPr>
          <w:cantSplit/>
        </w:trPr>
        <w:tc>
          <w:tcPr>
            <w:tcW w:w="510" w:type="dxa"/>
            <w:tcBorders>
              <w:left w:val="single" w:sz="18" w:space="0" w:color="auto"/>
            </w:tcBorders>
          </w:tcPr>
          <w:p w:rsidR="00883DCF" w:rsidRDefault="00883DCF" w:rsidP="00883DCF">
            <w:pPr>
              <w:pStyle w:val="TableText"/>
              <w:numPr>
                <w:ilvl w:val="0"/>
                <w:numId w:val="59"/>
                <w:numberingChange w:id="1291" w:author="rbosch" w:date="2010-06-07T11:17:00Z" w:original="%1:3:0:."/>
              </w:numPr>
              <w:ind w:left="402"/>
              <w:pPrChange w:id="1292" w:author="rdhara" w:date="2010-06-07T15:21:00Z">
                <w:pPr>
                  <w:pStyle w:val="TableText"/>
                  <w:numPr>
                    <w:numId w:val="73"/>
                  </w:numPr>
                  <w:tabs>
                    <w:tab w:val="num" w:pos="360"/>
                  </w:tabs>
                  <w:ind w:left="402" w:hanging="360"/>
                </w:pPr>
              </w:pPrChange>
            </w:pPr>
          </w:p>
        </w:tc>
        <w:tc>
          <w:tcPr>
            <w:tcW w:w="7200" w:type="dxa"/>
          </w:tcPr>
          <w:p w:rsidR="00883DCF" w:rsidRDefault="00883DCF" w:rsidP="000F64CB">
            <w:pPr>
              <w:pStyle w:val="TableText"/>
              <w:jc w:val="both"/>
            </w:pPr>
            <w:r>
              <w:t xml:space="preserve">All documentation, drawings, data, brochures, software, </w:t>
            </w:r>
            <w:ins w:id="1293" w:author="jdumen" w:date="2010-06-04T13:20:00Z">
              <w:r>
                <w:t xml:space="preserve">and factory </w:t>
              </w:r>
            </w:ins>
            <w:ins w:id="1294" w:author="jdumen" w:date="2010-06-04T13:19:00Z">
              <w:r>
                <w:t>training</w:t>
              </w:r>
            </w:ins>
            <w:del w:id="1295" w:author="jdumen" w:date="2010-06-04T13:20:00Z">
              <w:r w:rsidDel="006925A0">
                <w:delText>etc.</w:delText>
              </w:r>
            </w:del>
          </w:p>
        </w:tc>
        <w:tc>
          <w:tcPr>
            <w:tcW w:w="1526" w:type="dxa"/>
            <w:tcBorders>
              <w:top w:val="nil"/>
              <w:bottom w:val="nil"/>
              <w:right w:val="single" w:sz="18" w:space="0" w:color="auto"/>
            </w:tcBorders>
          </w:tcPr>
          <w:p w:rsidR="00883DCF" w:rsidRDefault="00883DCF" w:rsidP="000F64CB">
            <w:pPr>
              <w:pStyle w:val="TableText"/>
              <w:jc w:val="center"/>
            </w:pPr>
          </w:p>
        </w:tc>
      </w:tr>
      <w:tr w:rsidR="00883DCF" w:rsidTr="00DB6F8E">
        <w:trPr>
          <w:cantSplit/>
        </w:trPr>
        <w:tc>
          <w:tcPr>
            <w:tcW w:w="510" w:type="dxa"/>
            <w:tcBorders>
              <w:left w:val="single" w:sz="18" w:space="0" w:color="auto"/>
            </w:tcBorders>
          </w:tcPr>
          <w:p w:rsidR="00883DCF" w:rsidRDefault="00883DCF" w:rsidP="00883DCF">
            <w:pPr>
              <w:pStyle w:val="TableText"/>
              <w:numPr>
                <w:ilvl w:val="0"/>
                <w:numId w:val="59"/>
                <w:numberingChange w:id="1296" w:author="rbosch" w:date="2010-06-07T11:17:00Z" w:original="%1:4:0:."/>
              </w:numPr>
              <w:ind w:left="402"/>
              <w:pPrChange w:id="1297" w:author="rdhara" w:date="2010-06-07T15:21:00Z">
                <w:pPr>
                  <w:pStyle w:val="TableText"/>
                  <w:numPr>
                    <w:numId w:val="73"/>
                  </w:numPr>
                  <w:tabs>
                    <w:tab w:val="num" w:pos="360"/>
                  </w:tabs>
                  <w:ind w:left="402" w:hanging="360"/>
                </w:pPr>
              </w:pPrChange>
            </w:pPr>
          </w:p>
        </w:tc>
        <w:tc>
          <w:tcPr>
            <w:tcW w:w="7200" w:type="dxa"/>
          </w:tcPr>
          <w:p w:rsidR="00883DCF" w:rsidRDefault="00883DCF" w:rsidP="000F64CB">
            <w:pPr>
              <w:pStyle w:val="TableText"/>
              <w:jc w:val="both"/>
            </w:pPr>
            <w:del w:id="1298" w:author="jdumen" w:date="2010-06-04T13:20:00Z">
              <w:r w:rsidDel="006925A0">
                <w:rPr>
                  <w:color w:val="000000"/>
                </w:rPr>
                <w:delText xml:space="preserve">Installation and </w:delText>
              </w:r>
            </w:del>
            <w:r>
              <w:rPr>
                <w:color w:val="000000"/>
              </w:rPr>
              <w:t>Commissioning spares</w:t>
            </w:r>
            <w:r>
              <w:fldChar w:fldCharType="begin"/>
            </w:r>
            <w:r>
              <w:instrText xml:space="preserve"> MERGEFIELD EXTENDEDSCOPE1 </w:instrText>
            </w:r>
            <w:r>
              <w:fldChar w:fldCharType="end"/>
            </w:r>
          </w:p>
        </w:tc>
        <w:tc>
          <w:tcPr>
            <w:tcW w:w="1526" w:type="dxa"/>
            <w:tcBorders>
              <w:top w:val="nil"/>
              <w:bottom w:val="nil"/>
              <w:right w:val="single" w:sz="18" w:space="0" w:color="auto"/>
            </w:tcBorders>
          </w:tcPr>
          <w:p w:rsidR="00883DCF" w:rsidRDefault="00883DCF" w:rsidP="000F64CB">
            <w:pPr>
              <w:pStyle w:val="TableText"/>
              <w:jc w:val="center"/>
            </w:pPr>
          </w:p>
        </w:tc>
      </w:tr>
      <w:tr w:rsidR="00883DCF" w:rsidTr="00DB6F8E">
        <w:trPr>
          <w:cantSplit/>
        </w:trPr>
        <w:tc>
          <w:tcPr>
            <w:tcW w:w="510" w:type="dxa"/>
            <w:tcBorders>
              <w:left w:val="single" w:sz="18" w:space="0" w:color="auto"/>
              <w:bottom w:val="single" w:sz="18" w:space="0" w:color="auto"/>
            </w:tcBorders>
          </w:tcPr>
          <w:p w:rsidR="00883DCF" w:rsidRDefault="00883DCF" w:rsidP="00883DCF">
            <w:pPr>
              <w:pStyle w:val="TableText"/>
              <w:numPr>
                <w:ilvl w:val="0"/>
                <w:numId w:val="59"/>
                <w:numberingChange w:id="1299" w:author="rbosch" w:date="2010-06-07T11:17:00Z" w:original="%1:5:0:."/>
              </w:numPr>
              <w:ind w:left="402"/>
              <w:pPrChange w:id="1300" w:author="rdhara" w:date="2010-06-07T15:21:00Z">
                <w:pPr>
                  <w:pStyle w:val="TableText"/>
                  <w:numPr>
                    <w:numId w:val="73"/>
                  </w:numPr>
                  <w:tabs>
                    <w:tab w:val="num" w:pos="360"/>
                  </w:tabs>
                  <w:ind w:left="402" w:hanging="360"/>
                </w:pPr>
              </w:pPrChange>
            </w:pPr>
          </w:p>
        </w:tc>
        <w:tc>
          <w:tcPr>
            <w:tcW w:w="7200" w:type="dxa"/>
            <w:tcBorders>
              <w:bottom w:val="single" w:sz="18" w:space="0" w:color="auto"/>
            </w:tcBorders>
          </w:tcPr>
          <w:p w:rsidR="00883DCF" w:rsidRDefault="00883DCF" w:rsidP="000F64CB">
            <w:pPr>
              <w:pStyle w:val="TableText"/>
              <w:jc w:val="both"/>
            </w:pPr>
            <w:r>
              <w:rPr>
                <w:color w:val="000000"/>
              </w:rPr>
              <w:t>Delivery EXW from m</w:t>
            </w:r>
            <w:r>
              <w:rPr>
                <w:color w:val="000000"/>
              </w:rPr>
              <w:fldChar w:fldCharType="begin"/>
            </w:r>
            <w:r>
              <w:rPr>
                <w:color w:val="000000"/>
              </w:rPr>
              <w:instrText xml:space="preserve"> MERGEFIELD FreightTermLocation </w:instrText>
            </w:r>
            <w:r>
              <w:rPr>
                <w:color w:val="000000"/>
              </w:rPr>
              <w:fldChar w:fldCharType="separate"/>
            </w:r>
            <w:r>
              <w:rPr>
                <w:noProof/>
                <w:color w:val="000000"/>
              </w:rPr>
              <w:t>anufacturer's site</w:t>
            </w:r>
            <w:r>
              <w:rPr>
                <w:color w:val="000000"/>
              </w:rPr>
              <w:fldChar w:fldCharType="end"/>
            </w:r>
            <w:r>
              <w:fldChar w:fldCharType="begin"/>
            </w:r>
            <w:r>
              <w:instrText xml:space="preserve"> MERGEFIELD EXTENDEDSCOPE2 </w:instrText>
            </w:r>
            <w:r>
              <w:fldChar w:fldCharType="end"/>
            </w:r>
          </w:p>
        </w:tc>
        <w:tc>
          <w:tcPr>
            <w:tcW w:w="1526" w:type="dxa"/>
            <w:tcBorders>
              <w:top w:val="nil"/>
              <w:bottom w:val="single" w:sz="18" w:space="0" w:color="auto"/>
              <w:right w:val="single" w:sz="18" w:space="0" w:color="auto"/>
            </w:tcBorders>
          </w:tcPr>
          <w:p w:rsidR="00883DCF" w:rsidRDefault="00883DCF" w:rsidP="000F64CB">
            <w:pPr>
              <w:pStyle w:val="TableText"/>
              <w:jc w:val="center"/>
            </w:pPr>
          </w:p>
        </w:tc>
      </w:tr>
      <w:tr w:rsidR="00883DCF" w:rsidTr="00DB6F8E">
        <w:trPr>
          <w:cantSplit/>
        </w:trPr>
        <w:tc>
          <w:tcPr>
            <w:tcW w:w="510" w:type="dxa"/>
            <w:tcBorders>
              <w:top w:val="single" w:sz="18" w:space="0" w:color="auto"/>
              <w:left w:val="single" w:sz="18" w:space="0" w:color="auto"/>
              <w:bottom w:val="single" w:sz="18" w:space="0" w:color="auto"/>
              <w:right w:val="nil"/>
            </w:tcBorders>
            <w:vAlign w:val="center"/>
          </w:tcPr>
          <w:p w:rsidR="00883DCF" w:rsidRDefault="00883DCF" w:rsidP="000F64CB">
            <w:pPr>
              <w:pStyle w:val="TableText"/>
              <w:jc w:val="center"/>
            </w:pPr>
          </w:p>
        </w:tc>
        <w:tc>
          <w:tcPr>
            <w:tcW w:w="7200" w:type="dxa"/>
            <w:tcBorders>
              <w:top w:val="single" w:sz="18" w:space="0" w:color="auto"/>
              <w:left w:val="nil"/>
              <w:bottom w:val="single" w:sz="18" w:space="0" w:color="auto"/>
            </w:tcBorders>
            <w:vAlign w:val="center"/>
          </w:tcPr>
          <w:p w:rsidR="00883DCF" w:rsidRDefault="00883DCF" w:rsidP="000F64CB">
            <w:pPr>
              <w:pStyle w:val="TableText"/>
              <w:jc w:val="both"/>
              <w:rPr>
                <w:b/>
                <w:bCs/>
              </w:rPr>
            </w:pPr>
            <w:r>
              <w:rPr>
                <w:b/>
                <w:bCs/>
              </w:rPr>
              <w:t>BASE PRICE</w:t>
            </w:r>
          </w:p>
        </w:tc>
        <w:tc>
          <w:tcPr>
            <w:tcW w:w="1526" w:type="dxa"/>
            <w:tcBorders>
              <w:top w:val="single" w:sz="18" w:space="0" w:color="auto"/>
              <w:bottom w:val="single" w:sz="18" w:space="0" w:color="auto"/>
              <w:right w:val="single" w:sz="18" w:space="0" w:color="auto"/>
            </w:tcBorders>
          </w:tcPr>
          <w:p w:rsidR="00883DCF" w:rsidRDefault="00883DCF" w:rsidP="000F64CB">
            <w:pPr>
              <w:pStyle w:val="TableText"/>
              <w:tabs>
                <w:tab w:val="center" w:pos="1152"/>
              </w:tabs>
              <w:jc w:val="center"/>
              <w:rPr>
                <w:b/>
                <w:bCs/>
              </w:rPr>
            </w:pPr>
            <w:r>
              <w:rPr>
                <w:b/>
                <w:bCs/>
              </w:rPr>
              <w:fldChar w:fldCharType="begin"/>
            </w:r>
            <w:r>
              <w:rPr>
                <w:b/>
                <w:bCs/>
              </w:rPr>
              <w:instrText xml:space="preserve"> MERGEFIELD Currency_Symbol </w:instrText>
            </w:r>
            <w:r>
              <w:rPr>
                <w:b/>
                <w:bCs/>
              </w:rPr>
              <w:fldChar w:fldCharType="separate"/>
            </w:r>
            <w:r>
              <w:rPr>
                <w:b/>
                <w:bCs/>
                <w:noProof/>
              </w:rPr>
              <w:t>$</w:t>
            </w:r>
            <w:r>
              <w:rPr>
                <w:b/>
                <w:bCs/>
              </w:rPr>
              <w:fldChar w:fldCharType="end"/>
            </w:r>
            <w:r>
              <w:rPr>
                <w:b/>
                <w:bCs/>
              </w:rPr>
              <w:t>44,000,000</w:t>
            </w:r>
          </w:p>
        </w:tc>
      </w:tr>
    </w:tbl>
    <w:p w:rsidR="00883DCF" w:rsidRPr="00DB6F8E" w:rsidRDefault="00883DCF" w:rsidP="00DB6F8E">
      <w:pPr>
        <w:pStyle w:val="Bullet"/>
        <w:numPr>
          <w:ilvl w:val="0"/>
          <w:numId w:val="31"/>
          <w:numberingChange w:id="1301" w:author="rbosch" w:date="2010-06-07T11:17:00Z" w:original=""/>
        </w:numPr>
        <w:spacing w:before="240" w:after="240"/>
        <w:rPr>
          <w:b/>
          <w:color w:val="000000"/>
        </w:rPr>
      </w:pPr>
      <w:bookmarkStart w:id="1302" w:name="_Toc199912995"/>
      <w:bookmarkStart w:id="1303" w:name="_Toc255066374"/>
      <w:r w:rsidRPr="00DB6F8E">
        <w:rPr>
          <w:b/>
          <w:color w:val="000000"/>
        </w:rPr>
        <w:t>Currency</w:t>
      </w:r>
      <w:bookmarkEnd w:id="1302"/>
      <w:bookmarkEnd w:id="1303"/>
    </w:p>
    <w:p w:rsidR="00883DCF" w:rsidRDefault="00883DCF" w:rsidP="00DB6F8E">
      <w:pPr>
        <w:pStyle w:val="BodyText"/>
        <w:ind w:left="360"/>
      </w:pPr>
      <w:r>
        <w:t xml:space="preserve">All prices quoted in this proposal are stated in </w:t>
      </w:r>
      <w:fldSimple w:instr=" MERGEFIELD Currency ">
        <w:r>
          <w:rPr>
            <w:noProof/>
          </w:rPr>
          <w:t>US Dollars</w:t>
        </w:r>
      </w:fldSimple>
      <w:r>
        <w:t xml:space="preserve"> unless indicated to the contrary.</w:t>
      </w:r>
    </w:p>
    <w:p w:rsidR="00883DCF" w:rsidRPr="000B4747" w:rsidRDefault="00883DCF" w:rsidP="00DB6F8E">
      <w:pPr>
        <w:pStyle w:val="Bullet"/>
        <w:numPr>
          <w:ilvl w:val="0"/>
          <w:numId w:val="31"/>
          <w:numberingChange w:id="1304" w:author="rbosch" w:date="2010-06-07T11:17:00Z" w:original=""/>
        </w:numPr>
        <w:spacing w:before="240" w:after="240"/>
        <w:rPr>
          <w:b/>
          <w:color w:val="000000"/>
        </w:rPr>
      </w:pPr>
      <w:r w:rsidRPr="000B4747">
        <w:rPr>
          <w:b/>
          <w:color w:val="000000"/>
        </w:rPr>
        <w:t xml:space="preserve"> Payment Schedule</w:t>
      </w:r>
    </w:p>
    <w:tbl>
      <w:tblPr>
        <w:tblW w:w="8406" w:type="dxa"/>
        <w:tblInd w:w="644" w:type="dxa"/>
        <w:tblLook w:val="0000"/>
      </w:tblPr>
      <w:tblGrid>
        <w:gridCol w:w="644"/>
        <w:gridCol w:w="2214"/>
        <w:gridCol w:w="644"/>
        <w:gridCol w:w="2130"/>
        <w:gridCol w:w="644"/>
        <w:gridCol w:w="2130"/>
        <w:gridCol w:w="644"/>
      </w:tblGrid>
      <w:tr w:rsidR="00883DCF" w:rsidTr="00431EAF">
        <w:trPr>
          <w:gridBefore w:val="1"/>
          <w:trHeight w:val="345"/>
        </w:trPr>
        <w:tc>
          <w:tcPr>
            <w:tcW w:w="2858" w:type="dxa"/>
            <w:gridSpan w:val="2"/>
            <w:tcBorders>
              <w:top w:val="single" w:sz="8" w:space="0" w:color="auto"/>
              <w:left w:val="single" w:sz="8" w:space="0" w:color="auto"/>
              <w:bottom w:val="single" w:sz="8" w:space="0" w:color="auto"/>
              <w:right w:val="nil"/>
            </w:tcBorders>
            <w:noWrap/>
            <w:vAlign w:val="bottom"/>
          </w:tcPr>
          <w:p w:rsidR="00883DCF" w:rsidRPr="00883DCF" w:rsidRDefault="00883DCF" w:rsidP="00431EAF">
            <w:pPr>
              <w:jc w:val="center"/>
              <w:rPr>
                <w:rFonts w:ascii="Arial" w:hAnsi="Arial" w:cs="Arial"/>
                <w:b/>
                <w:u w:val="single"/>
                <w:rPrChange w:id="1305" w:author="Unknown">
                  <w:rPr>
                    <w:rFonts w:ascii="Arial" w:hAnsi="Arial" w:cs="Arial"/>
                  </w:rPr>
                </w:rPrChange>
              </w:rPr>
            </w:pPr>
            <w:ins w:id="1306" w:author="jdumen" w:date="2010-06-04T13:11:00Z">
              <w:r>
                <w:rPr>
                  <w:rFonts w:ascii="Arial" w:hAnsi="Arial" w:cs="Arial"/>
                  <w:b/>
                  <w:u w:val="single"/>
                </w:rPr>
                <w:t xml:space="preserve">Payment </w:t>
              </w:r>
              <w:r w:rsidRPr="00883DCF">
                <w:rPr>
                  <w:rFonts w:ascii="Arial" w:hAnsi="Arial" w:cs="Arial"/>
                  <w:b/>
                  <w:u w:val="single"/>
                  <w:rPrChange w:id="1307" w:author="jdumen" w:date="2010-06-04T13:11:00Z">
                    <w:rPr>
                      <w:rFonts w:ascii="Arial" w:hAnsi="Arial" w:cs="Arial"/>
                    </w:rPr>
                  </w:rPrChange>
                </w:rPr>
                <w:t>Due Date</w:t>
              </w:r>
            </w:ins>
          </w:p>
        </w:tc>
        <w:tc>
          <w:tcPr>
            <w:tcW w:w="2774" w:type="dxa"/>
            <w:gridSpan w:val="2"/>
            <w:tcBorders>
              <w:top w:val="single" w:sz="8" w:space="0" w:color="auto"/>
              <w:left w:val="single" w:sz="8" w:space="0" w:color="auto"/>
              <w:bottom w:val="single" w:sz="8" w:space="0" w:color="auto"/>
              <w:right w:val="single" w:sz="8" w:space="0" w:color="auto"/>
            </w:tcBorders>
            <w:noWrap/>
            <w:vAlign w:val="bottom"/>
          </w:tcPr>
          <w:p w:rsidR="00883DCF" w:rsidRPr="00A0578F" w:rsidRDefault="00883DCF" w:rsidP="001D3198">
            <w:pPr>
              <w:jc w:val="center"/>
              <w:rPr>
                <w:rFonts w:ascii="Arial" w:hAnsi="Arial" w:cs="Arial"/>
                <w:b/>
                <w:bCs/>
              </w:rPr>
            </w:pPr>
            <w:r w:rsidRPr="00A0578F">
              <w:rPr>
                <w:rFonts w:ascii="Arial" w:hAnsi="Arial" w:cs="Arial"/>
                <w:b/>
                <w:bCs/>
              </w:rPr>
              <w:t>Unit 1</w:t>
            </w:r>
            <w:r>
              <w:rPr>
                <w:rFonts w:ascii="Arial" w:hAnsi="Arial" w:cs="Arial"/>
                <w:b/>
                <w:bCs/>
              </w:rPr>
              <w:t xml:space="preserve"> </w:t>
            </w:r>
          </w:p>
        </w:tc>
        <w:tc>
          <w:tcPr>
            <w:tcW w:w="2774" w:type="dxa"/>
            <w:gridSpan w:val="2"/>
            <w:tcBorders>
              <w:top w:val="single" w:sz="8" w:space="0" w:color="auto"/>
              <w:left w:val="nil"/>
              <w:bottom w:val="single" w:sz="8" w:space="0" w:color="auto"/>
              <w:right w:val="single" w:sz="8" w:space="0" w:color="auto"/>
            </w:tcBorders>
            <w:noWrap/>
            <w:vAlign w:val="bottom"/>
          </w:tcPr>
          <w:p w:rsidR="00883DCF" w:rsidRPr="00A0578F" w:rsidRDefault="00883DCF" w:rsidP="001D3198">
            <w:pPr>
              <w:jc w:val="center"/>
              <w:rPr>
                <w:rFonts w:ascii="Arial" w:hAnsi="Arial" w:cs="Arial"/>
                <w:b/>
                <w:bCs/>
              </w:rPr>
            </w:pPr>
            <w:r w:rsidRPr="00A0578F">
              <w:rPr>
                <w:rFonts w:ascii="Arial" w:hAnsi="Arial" w:cs="Arial"/>
                <w:b/>
                <w:bCs/>
              </w:rPr>
              <w:t>Unit 2</w:t>
            </w:r>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431EAF">
            <w:pPr>
              <w:jc w:val="center"/>
              <w:rPr>
                <w:rFonts w:ascii="Arial" w:hAnsi="Arial" w:cs="Arial"/>
              </w:rPr>
            </w:pPr>
            <w:ins w:id="1308" w:author="jdumen" w:date="2010-06-04T13:29:00Z">
              <w:r>
                <w:rPr>
                  <w:rFonts w:ascii="Arial" w:hAnsi="Arial" w:cs="Arial"/>
                </w:rPr>
                <w:t>Contract Signature</w:t>
              </w:r>
            </w:ins>
            <w:del w:id="1309" w:author="jdumen" w:date="2010-06-04T13:29:00Z">
              <w:r w:rsidRPr="00A0578F" w:rsidDel="008E2058">
                <w:rPr>
                  <w:rFonts w:ascii="Arial" w:hAnsi="Arial" w:cs="Arial"/>
                </w:rPr>
                <w:delText>4/17/2010</w:delText>
              </w:r>
            </w:del>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ins w:id="1310" w:author="jdumen" w:date="2010-06-04T13:29:00Z">
              <w:r>
                <w:rPr>
                  <w:rFonts w:ascii="Arial" w:hAnsi="Arial" w:cs="Arial"/>
                </w:rPr>
                <w:t>8,260,000</w:t>
              </w:r>
            </w:ins>
            <w:del w:id="1311" w:author="jdumen" w:date="2010-06-04T13:29:00Z">
              <w:r w:rsidDel="008E2058">
                <w:rPr>
                  <w:rFonts w:ascii="Arial" w:hAnsi="Arial" w:cs="Arial"/>
                </w:rPr>
                <w:delText>5,500,000</w:delText>
              </w:r>
            </w:del>
            <w:r w:rsidRPr="00A0578F">
              <w:rPr>
                <w:rFonts w:ascii="Arial" w:hAnsi="Arial" w:cs="Arial"/>
              </w:rPr>
              <w:t xml:space="preserve"> </w:t>
            </w:r>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0F64CB">
            <w:pPr>
              <w:jc w:val="center"/>
              <w:rPr>
                <w:rFonts w:ascii="Arial" w:hAnsi="Arial" w:cs="Arial"/>
              </w:rPr>
            </w:pPr>
            <w:r>
              <w:rPr>
                <w:rFonts w:ascii="Arial" w:hAnsi="Arial" w:cs="Arial"/>
              </w:rPr>
              <w:t>$</w:t>
            </w:r>
            <w:ins w:id="1312" w:author="jdumen" w:date="2010-06-04T13:30:00Z">
              <w:r>
                <w:rPr>
                  <w:rFonts w:ascii="Arial" w:hAnsi="Arial" w:cs="Arial"/>
                </w:rPr>
                <w:t>8,260,000</w:t>
              </w:r>
            </w:ins>
            <w:del w:id="1313" w:author="jdumen" w:date="2010-06-04T13:30:00Z">
              <w:r w:rsidDel="008E2058">
                <w:rPr>
                  <w:rFonts w:ascii="Arial" w:hAnsi="Arial" w:cs="Arial"/>
                </w:rPr>
                <w:delText>5,500,000</w:delText>
              </w:r>
            </w:del>
            <w:r w:rsidRPr="00A0578F">
              <w:rPr>
                <w:rFonts w:ascii="Arial" w:hAnsi="Arial" w:cs="Arial"/>
              </w:rPr>
              <w:t xml:space="preserve"> </w:t>
            </w:r>
          </w:p>
        </w:tc>
      </w:tr>
      <w:tr w:rsidR="00883DCF" w:rsidDel="008E2058" w:rsidTr="00431EAF">
        <w:trPr>
          <w:gridAfter w:val="1"/>
          <w:wAfter w:w="644" w:type="dxa"/>
          <w:trHeight w:val="326"/>
          <w:del w:id="1314" w:author="jdumen" w:date="2010-06-04T13:30:00Z"/>
        </w:trPr>
        <w:tc>
          <w:tcPr>
            <w:tcW w:w="2858" w:type="dxa"/>
            <w:gridSpan w:val="2"/>
            <w:tcBorders>
              <w:top w:val="nil"/>
              <w:left w:val="single" w:sz="8" w:space="0" w:color="auto"/>
              <w:bottom w:val="single" w:sz="4" w:space="0" w:color="auto"/>
              <w:right w:val="nil"/>
            </w:tcBorders>
            <w:noWrap/>
            <w:vAlign w:val="bottom"/>
          </w:tcPr>
          <w:p w:rsidR="00883DCF" w:rsidRPr="00A0578F" w:rsidDel="008E2058" w:rsidRDefault="00883DCF" w:rsidP="00431EAF">
            <w:pPr>
              <w:jc w:val="center"/>
              <w:rPr>
                <w:del w:id="1315" w:author="jdumen" w:date="2010-06-04T13:30:00Z"/>
                <w:rFonts w:ascii="Arial" w:hAnsi="Arial" w:cs="Arial"/>
              </w:rPr>
            </w:pPr>
            <w:del w:id="1316" w:author="jdumen" w:date="2010-06-04T13:30:00Z">
              <w:r w:rsidRPr="00A0578F" w:rsidDel="008E2058">
                <w:rPr>
                  <w:rFonts w:ascii="Arial" w:hAnsi="Arial" w:cs="Arial"/>
                </w:rPr>
                <w:delText>5/30/2010</w:delText>
              </w:r>
            </w:del>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Del="008E2058" w:rsidRDefault="00883DCF" w:rsidP="00431EAF">
            <w:pPr>
              <w:jc w:val="center"/>
              <w:rPr>
                <w:del w:id="1317" w:author="jdumen" w:date="2010-06-04T13:30:00Z"/>
                <w:rFonts w:ascii="Arial" w:hAnsi="Arial" w:cs="Arial"/>
              </w:rPr>
            </w:pPr>
            <w:del w:id="1318" w:author="jdumen" w:date="2010-06-04T13:30:00Z">
              <w:r w:rsidDel="008E2058">
                <w:rPr>
                  <w:rFonts w:ascii="Arial" w:hAnsi="Arial" w:cs="Arial"/>
                </w:rPr>
                <w:delText>$</w:delText>
              </w:r>
            </w:del>
            <w:del w:id="1319" w:author="jdumen" w:date="2010-06-04T13:11:00Z">
              <w:r w:rsidDel="006925A0">
                <w:rPr>
                  <w:rFonts w:ascii="Arial" w:hAnsi="Arial" w:cs="Arial"/>
                </w:rPr>
                <w:delText>3,850,000</w:delText>
              </w:r>
            </w:del>
            <w:del w:id="1320" w:author="jdumen" w:date="2010-06-04T13:30:00Z">
              <w:r w:rsidRPr="00A0578F" w:rsidDel="008E2058">
                <w:rPr>
                  <w:rFonts w:ascii="Arial" w:hAnsi="Arial" w:cs="Arial"/>
                </w:rPr>
                <w:delText xml:space="preserve"> </w:delText>
              </w:r>
            </w:del>
          </w:p>
        </w:tc>
        <w:tc>
          <w:tcPr>
            <w:tcW w:w="2774" w:type="dxa"/>
            <w:gridSpan w:val="2"/>
            <w:tcBorders>
              <w:top w:val="nil"/>
              <w:left w:val="nil"/>
              <w:bottom w:val="single" w:sz="4" w:space="0" w:color="auto"/>
              <w:right w:val="single" w:sz="8" w:space="0" w:color="auto"/>
            </w:tcBorders>
            <w:noWrap/>
            <w:vAlign w:val="bottom"/>
          </w:tcPr>
          <w:p w:rsidR="00883DCF" w:rsidRPr="00A0578F" w:rsidDel="008E2058" w:rsidRDefault="00883DCF" w:rsidP="00431EAF">
            <w:pPr>
              <w:jc w:val="center"/>
              <w:rPr>
                <w:del w:id="1321" w:author="jdumen" w:date="2010-06-04T13:30:00Z"/>
                <w:rFonts w:ascii="Arial" w:hAnsi="Arial" w:cs="Arial"/>
              </w:rPr>
            </w:pPr>
            <w:del w:id="1322" w:author="jdumen" w:date="2010-06-04T13:30:00Z">
              <w:r w:rsidDel="008E2058">
                <w:rPr>
                  <w:rFonts w:ascii="Arial" w:hAnsi="Arial" w:cs="Arial"/>
                </w:rPr>
                <w:delText>$</w:delText>
              </w:r>
            </w:del>
            <w:del w:id="1323" w:author="jdumen" w:date="2010-06-04T13:12:00Z">
              <w:r w:rsidDel="006925A0">
                <w:rPr>
                  <w:rFonts w:ascii="Arial" w:hAnsi="Arial" w:cs="Arial"/>
                </w:rPr>
                <w:delText>3,850,000</w:delText>
              </w:r>
            </w:del>
            <w:del w:id="1324" w:author="jdumen" w:date="2010-06-04T13:30:00Z">
              <w:r w:rsidRPr="00A0578F" w:rsidDel="008E2058">
                <w:rPr>
                  <w:rFonts w:ascii="Arial" w:hAnsi="Arial" w:cs="Arial"/>
                </w:rPr>
                <w:delText xml:space="preserve"> </w:delText>
              </w:r>
            </w:del>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431EAF">
            <w:pPr>
              <w:jc w:val="center"/>
              <w:rPr>
                <w:rFonts w:ascii="Arial" w:hAnsi="Arial" w:cs="Arial"/>
              </w:rPr>
            </w:pPr>
            <w:r w:rsidRPr="00A0578F">
              <w:rPr>
                <w:rFonts w:ascii="Arial" w:hAnsi="Arial" w:cs="Arial"/>
              </w:rPr>
              <w:t>6/30/2010</w:t>
            </w:r>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ins w:id="1325" w:author="jdumen" w:date="2010-06-04T13:12:00Z">
              <w:r>
                <w:rPr>
                  <w:rFonts w:ascii="Arial" w:hAnsi="Arial" w:cs="Arial"/>
                </w:rPr>
                <w:t>2,760,000</w:t>
              </w:r>
            </w:ins>
            <w:del w:id="1326" w:author="jdumen" w:date="2010-06-04T13:12:00Z">
              <w:r w:rsidDel="006925A0">
                <w:rPr>
                  <w:rFonts w:ascii="Arial" w:hAnsi="Arial" w:cs="Arial"/>
                </w:rPr>
                <w:delText>3,850,000</w:delText>
              </w:r>
            </w:del>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0F64CB">
            <w:pPr>
              <w:jc w:val="center"/>
              <w:rPr>
                <w:rFonts w:ascii="Arial" w:hAnsi="Arial" w:cs="Arial"/>
              </w:rPr>
            </w:pPr>
            <w:r>
              <w:rPr>
                <w:rFonts w:ascii="Arial" w:hAnsi="Arial" w:cs="Arial"/>
              </w:rPr>
              <w:t>$</w:t>
            </w:r>
            <w:ins w:id="1327" w:author="jdumen" w:date="2010-06-04T13:12:00Z">
              <w:r>
                <w:rPr>
                  <w:rFonts w:ascii="Arial" w:hAnsi="Arial" w:cs="Arial"/>
                </w:rPr>
                <w:t>2,760,000</w:t>
              </w:r>
            </w:ins>
            <w:del w:id="1328" w:author="jdumen" w:date="2010-06-04T13:12:00Z">
              <w:r w:rsidDel="006925A0">
                <w:rPr>
                  <w:rFonts w:ascii="Arial" w:hAnsi="Arial" w:cs="Arial"/>
                </w:rPr>
                <w:delText>3,850,000</w:delText>
              </w:r>
            </w:del>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431EAF">
            <w:pPr>
              <w:jc w:val="center"/>
              <w:rPr>
                <w:rFonts w:ascii="Arial" w:hAnsi="Arial" w:cs="Arial"/>
              </w:rPr>
            </w:pPr>
            <w:r w:rsidRPr="00A0578F">
              <w:rPr>
                <w:rFonts w:ascii="Arial" w:hAnsi="Arial" w:cs="Arial"/>
              </w:rPr>
              <w:t>7/30/2010</w:t>
            </w:r>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ins w:id="1329" w:author="jdumen" w:date="2010-06-04T13:12:00Z">
              <w:r>
                <w:rPr>
                  <w:rFonts w:ascii="Arial" w:hAnsi="Arial" w:cs="Arial"/>
                </w:rPr>
                <w:t>2,760,000</w:t>
              </w:r>
            </w:ins>
            <w:del w:id="1330" w:author="jdumen" w:date="2010-06-04T13:12:00Z">
              <w:r w:rsidDel="006925A0">
                <w:rPr>
                  <w:rFonts w:ascii="Arial" w:hAnsi="Arial" w:cs="Arial"/>
                </w:rPr>
                <w:delText>3,850,000</w:delText>
              </w:r>
            </w:del>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0F64CB">
            <w:pPr>
              <w:jc w:val="center"/>
              <w:rPr>
                <w:rFonts w:ascii="Arial" w:hAnsi="Arial" w:cs="Arial"/>
              </w:rPr>
            </w:pPr>
            <w:r>
              <w:rPr>
                <w:rFonts w:ascii="Arial" w:hAnsi="Arial" w:cs="Arial"/>
              </w:rPr>
              <w:t>$</w:t>
            </w:r>
            <w:ins w:id="1331" w:author="jdumen" w:date="2010-06-04T13:13:00Z">
              <w:r>
                <w:rPr>
                  <w:rFonts w:ascii="Arial" w:hAnsi="Arial" w:cs="Arial"/>
                </w:rPr>
                <w:t>2,760,000</w:t>
              </w:r>
            </w:ins>
            <w:del w:id="1332" w:author="jdumen" w:date="2010-06-04T13:13:00Z">
              <w:r w:rsidDel="006925A0">
                <w:rPr>
                  <w:rFonts w:ascii="Arial" w:hAnsi="Arial" w:cs="Arial"/>
                </w:rPr>
                <w:delText>3,850,000</w:delText>
              </w:r>
            </w:del>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431EAF">
            <w:pPr>
              <w:jc w:val="center"/>
              <w:rPr>
                <w:rFonts w:ascii="Arial" w:hAnsi="Arial" w:cs="Arial"/>
              </w:rPr>
            </w:pPr>
            <w:r w:rsidRPr="00A0578F">
              <w:rPr>
                <w:rFonts w:ascii="Arial" w:hAnsi="Arial" w:cs="Arial"/>
              </w:rPr>
              <w:t>8/30/2010</w:t>
            </w:r>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ins w:id="1333" w:author="jdumen" w:date="2010-06-04T13:12:00Z">
              <w:r>
                <w:rPr>
                  <w:rFonts w:ascii="Arial" w:hAnsi="Arial" w:cs="Arial"/>
                </w:rPr>
                <w:t>2,760,000</w:t>
              </w:r>
            </w:ins>
            <w:del w:id="1334" w:author="jdumen" w:date="2010-06-04T13:12:00Z">
              <w:r w:rsidDel="006925A0">
                <w:rPr>
                  <w:rFonts w:ascii="Arial" w:hAnsi="Arial" w:cs="Arial"/>
                </w:rPr>
                <w:delText>3,850,000</w:delText>
              </w:r>
            </w:del>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0F64CB">
            <w:pPr>
              <w:jc w:val="center"/>
              <w:rPr>
                <w:rFonts w:ascii="Arial" w:hAnsi="Arial" w:cs="Arial"/>
              </w:rPr>
            </w:pPr>
            <w:r>
              <w:rPr>
                <w:rFonts w:ascii="Arial" w:hAnsi="Arial" w:cs="Arial"/>
              </w:rPr>
              <w:t>$</w:t>
            </w:r>
            <w:ins w:id="1335" w:author="jdumen" w:date="2010-06-04T13:13:00Z">
              <w:r>
                <w:rPr>
                  <w:rFonts w:ascii="Arial" w:hAnsi="Arial" w:cs="Arial"/>
                </w:rPr>
                <w:t>2,760,000</w:t>
              </w:r>
            </w:ins>
            <w:del w:id="1336" w:author="jdumen" w:date="2010-06-04T13:13:00Z">
              <w:r w:rsidDel="006925A0">
                <w:rPr>
                  <w:rFonts w:ascii="Arial" w:hAnsi="Arial" w:cs="Arial"/>
                </w:rPr>
                <w:delText>3,850,000</w:delText>
              </w:r>
            </w:del>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431EAF">
            <w:pPr>
              <w:jc w:val="center"/>
              <w:rPr>
                <w:rFonts w:ascii="Arial" w:hAnsi="Arial" w:cs="Arial"/>
              </w:rPr>
            </w:pPr>
            <w:r w:rsidRPr="00A0578F">
              <w:rPr>
                <w:rFonts w:ascii="Arial" w:hAnsi="Arial" w:cs="Arial"/>
              </w:rPr>
              <w:t>9/30/2010</w:t>
            </w:r>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ins w:id="1337" w:author="jdumen" w:date="2010-06-04T13:12:00Z">
              <w:r>
                <w:rPr>
                  <w:rFonts w:ascii="Arial" w:hAnsi="Arial" w:cs="Arial"/>
                </w:rPr>
                <w:t>2,760,000</w:t>
              </w:r>
            </w:ins>
            <w:del w:id="1338" w:author="jdumen" w:date="2010-06-04T13:12:00Z">
              <w:r w:rsidDel="006925A0">
                <w:rPr>
                  <w:rFonts w:ascii="Arial" w:hAnsi="Arial" w:cs="Arial"/>
                </w:rPr>
                <w:delText>550,000</w:delText>
              </w:r>
              <w:r w:rsidRPr="00A0578F" w:rsidDel="006925A0">
                <w:rPr>
                  <w:rFonts w:ascii="Arial" w:hAnsi="Arial" w:cs="Arial"/>
                </w:rPr>
                <w:delText xml:space="preserve"> </w:delText>
              </w:r>
            </w:del>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0F64CB">
            <w:pPr>
              <w:jc w:val="center"/>
              <w:rPr>
                <w:rFonts w:ascii="Arial" w:hAnsi="Arial" w:cs="Arial"/>
              </w:rPr>
            </w:pPr>
            <w:r>
              <w:rPr>
                <w:rFonts w:ascii="Arial" w:hAnsi="Arial" w:cs="Arial"/>
              </w:rPr>
              <w:t>$</w:t>
            </w:r>
            <w:ins w:id="1339" w:author="jdumen" w:date="2010-06-04T13:13:00Z">
              <w:r>
                <w:rPr>
                  <w:rFonts w:ascii="Arial" w:hAnsi="Arial" w:cs="Arial"/>
                </w:rPr>
                <w:t>2,760,000</w:t>
              </w:r>
            </w:ins>
            <w:del w:id="1340" w:author="jdumen" w:date="2010-06-04T13:13:00Z">
              <w:r w:rsidDel="006925A0">
                <w:rPr>
                  <w:rFonts w:ascii="Arial" w:hAnsi="Arial" w:cs="Arial"/>
                </w:rPr>
                <w:delText>550,000</w:delText>
              </w:r>
            </w:del>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431EAF">
            <w:pPr>
              <w:jc w:val="center"/>
              <w:rPr>
                <w:rFonts w:ascii="Arial" w:hAnsi="Arial" w:cs="Arial"/>
              </w:rPr>
            </w:pPr>
            <w:del w:id="1341" w:author="jmavares" w:date="2010-06-04T16:00:00Z">
              <w:r w:rsidRPr="00A0578F" w:rsidDel="00D72188">
                <w:rPr>
                  <w:rFonts w:ascii="Arial" w:hAnsi="Arial" w:cs="Arial"/>
                </w:rPr>
                <w:delText>10/30/2010</w:delText>
              </w:r>
            </w:del>
            <w:ins w:id="1342" w:author="jdumen" w:date="2010-06-04T13:14:00Z">
              <w:del w:id="1343" w:author="jmavares" w:date="2010-06-04T16:00:00Z">
                <w:r w:rsidDel="00D72188">
                  <w:rPr>
                    <w:rFonts w:ascii="Arial" w:hAnsi="Arial" w:cs="Arial"/>
                  </w:rPr>
                  <w:delText xml:space="preserve"> </w:delText>
                </w:r>
              </w:del>
            </w:ins>
            <w:ins w:id="1344" w:author="jmavares" w:date="2010-06-04T16:00:00Z">
              <w:r>
                <w:rPr>
                  <w:rFonts w:ascii="Arial" w:hAnsi="Arial" w:cs="Arial"/>
                </w:rPr>
                <w:t>U</w:t>
              </w:r>
            </w:ins>
            <w:ins w:id="1345" w:author="jdumen" w:date="2010-06-04T13:14:00Z">
              <w:del w:id="1346" w:author="jmavares" w:date="2010-06-04T16:00:00Z">
                <w:r w:rsidDel="00D72188">
                  <w:rPr>
                    <w:rFonts w:ascii="Arial" w:hAnsi="Arial" w:cs="Arial"/>
                  </w:rPr>
                  <w:delText>u</w:delText>
                </w:r>
              </w:del>
              <w:r>
                <w:rPr>
                  <w:rFonts w:ascii="Arial" w:hAnsi="Arial" w:cs="Arial"/>
                </w:rPr>
                <w:t>pon</w:t>
              </w:r>
            </w:ins>
            <w:ins w:id="1347" w:author="jdumen" w:date="2010-06-04T13:17:00Z">
              <w:r>
                <w:rPr>
                  <w:rFonts w:ascii="Arial" w:hAnsi="Arial" w:cs="Arial"/>
                </w:rPr>
                <w:t xml:space="preserve"> </w:t>
              </w:r>
            </w:ins>
            <w:ins w:id="1348" w:author="jdumen" w:date="2010-06-04T13:14:00Z">
              <w:r>
                <w:rPr>
                  <w:rFonts w:ascii="Arial" w:hAnsi="Arial" w:cs="Arial"/>
                </w:rPr>
                <w:t xml:space="preserve">Readiness to Ship GT Engine </w:t>
              </w:r>
            </w:ins>
            <w:ins w:id="1349" w:author="jmavares" w:date="2010-06-04T16:00:00Z">
              <w:r>
                <w:rPr>
                  <w:rFonts w:ascii="Arial" w:hAnsi="Arial" w:cs="Arial"/>
                </w:rPr>
                <w:t>(estimated to be 10/30/2010)</w:t>
              </w:r>
            </w:ins>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del w:id="1350" w:author="jdumen" w:date="2010-06-04T13:12:00Z">
              <w:r w:rsidDel="006925A0">
                <w:rPr>
                  <w:rFonts w:ascii="Arial" w:hAnsi="Arial" w:cs="Arial"/>
                </w:rPr>
                <w:delText>550,000</w:delText>
              </w:r>
            </w:del>
            <w:ins w:id="1351" w:author="jdumen" w:date="2010-06-04T13:12:00Z">
              <w:r>
                <w:rPr>
                  <w:rFonts w:ascii="Arial" w:hAnsi="Arial" w:cs="Arial"/>
                </w:rPr>
                <w:t>2,200,000</w:t>
              </w:r>
            </w:ins>
            <w:r w:rsidRPr="00A0578F">
              <w:rPr>
                <w:rFonts w:ascii="Arial" w:hAnsi="Arial" w:cs="Arial"/>
              </w:rPr>
              <w:t xml:space="preserve"> </w:t>
            </w:r>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0F64CB">
            <w:pPr>
              <w:jc w:val="center"/>
              <w:rPr>
                <w:rFonts w:ascii="Arial" w:hAnsi="Arial" w:cs="Arial"/>
              </w:rPr>
            </w:pPr>
            <w:r>
              <w:rPr>
                <w:rFonts w:ascii="Arial" w:hAnsi="Arial" w:cs="Arial"/>
              </w:rPr>
              <w:t>$</w:t>
            </w:r>
            <w:del w:id="1352" w:author="jdumen" w:date="2010-06-04T13:13:00Z">
              <w:r w:rsidDel="006925A0">
                <w:rPr>
                  <w:rFonts w:ascii="Arial" w:hAnsi="Arial" w:cs="Arial"/>
                </w:rPr>
                <w:delText>330,000</w:delText>
              </w:r>
              <w:r w:rsidRPr="00A0578F" w:rsidDel="006925A0">
                <w:rPr>
                  <w:rFonts w:ascii="Arial" w:hAnsi="Arial" w:cs="Arial"/>
                </w:rPr>
                <w:delText xml:space="preserve"> </w:delText>
              </w:r>
            </w:del>
            <w:ins w:id="1353" w:author="jdumen" w:date="2010-06-04T13:13:00Z">
              <w:r>
                <w:rPr>
                  <w:rFonts w:ascii="Arial" w:hAnsi="Arial" w:cs="Arial"/>
                </w:rPr>
                <w:t>2,200,000</w:t>
              </w:r>
            </w:ins>
          </w:p>
        </w:tc>
      </w:tr>
      <w:tr w:rsidR="00883DCF" w:rsidTr="00431EAF">
        <w:trPr>
          <w:gridBefore w:val="1"/>
          <w:trHeight w:val="326"/>
        </w:trPr>
        <w:tc>
          <w:tcPr>
            <w:tcW w:w="2858" w:type="dxa"/>
            <w:gridSpan w:val="2"/>
            <w:tcBorders>
              <w:top w:val="nil"/>
              <w:left w:val="single" w:sz="8" w:space="0" w:color="auto"/>
              <w:bottom w:val="single" w:sz="4" w:space="0" w:color="auto"/>
              <w:right w:val="nil"/>
            </w:tcBorders>
            <w:noWrap/>
            <w:vAlign w:val="bottom"/>
          </w:tcPr>
          <w:p w:rsidR="00883DCF" w:rsidRPr="00A0578F" w:rsidRDefault="00883DCF" w:rsidP="00D72188">
            <w:pPr>
              <w:jc w:val="center"/>
              <w:rPr>
                <w:rFonts w:ascii="Arial" w:hAnsi="Arial" w:cs="Arial"/>
              </w:rPr>
            </w:pPr>
            <w:del w:id="1354" w:author="jmavares" w:date="2010-06-04T16:01:00Z">
              <w:r w:rsidRPr="00A0578F" w:rsidDel="00D72188">
                <w:rPr>
                  <w:rFonts w:ascii="Arial" w:hAnsi="Arial" w:cs="Arial"/>
                </w:rPr>
                <w:delText>12/16/2</w:delText>
              </w:r>
            </w:del>
            <w:del w:id="1355" w:author="jmavares" w:date="2010-06-04T16:00:00Z">
              <w:r w:rsidRPr="00A0578F" w:rsidDel="00D72188">
                <w:rPr>
                  <w:rFonts w:ascii="Arial" w:hAnsi="Arial" w:cs="Arial"/>
                </w:rPr>
                <w:delText>010</w:delText>
              </w:r>
            </w:del>
            <w:ins w:id="1356" w:author="jdumen" w:date="2010-06-04T13:14:00Z">
              <w:del w:id="1357" w:author="jmavares" w:date="2010-06-04T16:00:00Z">
                <w:r w:rsidDel="00D72188">
                  <w:rPr>
                    <w:rFonts w:ascii="Arial" w:hAnsi="Arial" w:cs="Arial"/>
                  </w:rPr>
                  <w:delText xml:space="preserve"> </w:delText>
                </w:r>
              </w:del>
            </w:ins>
            <w:ins w:id="1358" w:author="jmavares" w:date="2010-06-04T16:01:00Z">
              <w:r>
                <w:rPr>
                  <w:rFonts w:ascii="Arial" w:hAnsi="Arial" w:cs="Arial"/>
                </w:rPr>
                <w:t>U</w:t>
              </w:r>
            </w:ins>
            <w:ins w:id="1359" w:author="jdumen" w:date="2010-06-04T13:14:00Z">
              <w:del w:id="1360" w:author="jmavares" w:date="2010-06-04T16:01:00Z">
                <w:r w:rsidDel="00D72188">
                  <w:rPr>
                    <w:rFonts w:ascii="Arial" w:hAnsi="Arial" w:cs="Arial"/>
                  </w:rPr>
                  <w:delText>u</w:delText>
                </w:r>
              </w:del>
              <w:r>
                <w:rPr>
                  <w:rFonts w:ascii="Arial" w:hAnsi="Arial" w:cs="Arial"/>
                </w:rPr>
                <w:t xml:space="preserve">pon </w:t>
              </w:r>
            </w:ins>
            <w:ins w:id="1361" w:author="jdumen" w:date="2010-06-04T13:19:00Z">
              <w:r>
                <w:rPr>
                  <w:rFonts w:ascii="Arial" w:hAnsi="Arial" w:cs="Arial"/>
                </w:rPr>
                <w:t xml:space="preserve">submittal of Documentation per SDRL and </w:t>
              </w:r>
            </w:ins>
            <w:ins w:id="1362" w:author="jdumen" w:date="2010-06-04T13:14:00Z">
              <w:r>
                <w:rPr>
                  <w:rFonts w:ascii="Arial" w:hAnsi="Arial" w:cs="Arial"/>
                </w:rPr>
                <w:t xml:space="preserve">Readiness to Ship </w:t>
              </w:r>
            </w:ins>
            <w:ins w:id="1363" w:author="jdumen" w:date="2010-06-04T13:15:00Z">
              <w:del w:id="1364" w:author="jmavares" w:date="2010-06-04T15:58:00Z">
                <w:r w:rsidDel="00D72188">
                  <w:rPr>
                    <w:rFonts w:ascii="Arial" w:hAnsi="Arial" w:cs="Arial"/>
                  </w:rPr>
                  <w:delText xml:space="preserve">Installation &amp; </w:delText>
                </w:r>
              </w:del>
              <w:r>
                <w:rPr>
                  <w:rFonts w:ascii="Arial" w:hAnsi="Arial" w:cs="Arial"/>
                </w:rPr>
                <w:t>Commissioning Spares</w:t>
              </w:r>
            </w:ins>
            <w:ins w:id="1365" w:author="jmavares" w:date="2010-06-04T16:01:00Z">
              <w:r>
                <w:rPr>
                  <w:rFonts w:ascii="Arial" w:hAnsi="Arial" w:cs="Arial"/>
                </w:rPr>
                <w:t xml:space="preserve"> (estimated to be 12/16/2010)</w:t>
              </w:r>
            </w:ins>
          </w:p>
        </w:tc>
        <w:tc>
          <w:tcPr>
            <w:tcW w:w="2774" w:type="dxa"/>
            <w:gridSpan w:val="2"/>
            <w:tcBorders>
              <w:top w:val="nil"/>
              <w:left w:val="single" w:sz="8" w:space="0" w:color="auto"/>
              <w:bottom w:val="single" w:sz="4" w:space="0" w:color="auto"/>
              <w:right w:val="single" w:sz="8" w:space="0" w:color="auto"/>
            </w:tcBorders>
            <w:noWrap/>
            <w:vAlign w:val="bottom"/>
          </w:tcPr>
          <w:p w:rsidR="00883DCF" w:rsidRPr="00A0578F" w:rsidRDefault="00883DCF" w:rsidP="00431EAF">
            <w:pPr>
              <w:jc w:val="center"/>
              <w:rPr>
                <w:rFonts w:ascii="Arial" w:hAnsi="Arial" w:cs="Arial"/>
              </w:rPr>
            </w:pPr>
            <w:ins w:id="1366" w:author="jdumen" w:date="2010-06-04T13:12:00Z">
              <w:r>
                <w:rPr>
                  <w:rFonts w:ascii="Arial" w:hAnsi="Arial" w:cs="Arial"/>
                </w:rPr>
                <w:t>$500,000</w:t>
              </w:r>
            </w:ins>
          </w:p>
        </w:tc>
        <w:tc>
          <w:tcPr>
            <w:tcW w:w="2774" w:type="dxa"/>
            <w:gridSpan w:val="2"/>
            <w:tcBorders>
              <w:top w:val="nil"/>
              <w:left w:val="nil"/>
              <w:bottom w:val="single" w:sz="4" w:space="0" w:color="auto"/>
              <w:right w:val="single" w:sz="8" w:space="0" w:color="auto"/>
            </w:tcBorders>
            <w:noWrap/>
            <w:vAlign w:val="bottom"/>
          </w:tcPr>
          <w:p w:rsidR="00883DCF" w:rsidRPr="00A0578F" w:rsidRDefault="00883DCF" w:rsidP="00431EAF">
            <w:pPr>
              <w:jc w:val="center"/>
              <w:rPr>
                <w:rFonts w:ascii="Arial" w:hAnsi="Arial" w:cs="Arial"/>
              </w:rPr>
            </w:pPr>
            <w:r>
              <w:rPr>
                <w:rFonts w:ascii="Arial" w:hAnsi="Arial" w:cs="Arial"/>
              </w:rPr>
              <w:t>$</w:t>
            </w:r>
            <w:del w:id="1367" w:author="jdumen" w:date="2010-06-04T13:13:00Z">
              <w:r w:rsidDel="006925A0">
                <w:rPr>
                  <w:rFonts w:ascii="Arial" w:hAnsi="Arial" w:cs="Arial"/>
                </w:rPr>
                <w:delText>220,000</w:delText>
              </w:r>
              <w:r w:rsidRPr="00A0578F" w:rsidDel="006925A0">
                <w:rPr>
                  <w:rFonts w:ascii="Arial" w:hAnsi="Arial" w:cs="Arial"/>
                </w:rPr>
                <w:delText xml:space="preserve"> </w:delText>
              </w:r>
            </w:del>
            <w:ins w:id="1368" w:author="jdumen" w:date="2010-06-04T13:13:00Z">
              <w:r>
                <w:rPr>
                  <w:rFonts w:ascii="Arial" w:hAnsi="Arial" w:cs="Arial"/>
                </w:rPr>
                <w:t>500,000</w:t>
              </w:r>
            </w:ins>
          </w:p>
        </w:tc>
      </w:tr>
    </w:tbl>
    <w:p w:rsidR="00883DCF" w:rsidRDefault="00883DCF" w:rsidP="00431EAF">
      <w:pPr>
        <w:pStyle w:val="Bullet"/>
        <w:numPr>
          <w:ilvl w:val="0"/>
          <w:numId w:val="0"/>
        </w:numPr>
        <w:rPr>
          <w:color w:val="0000CC"/>
        </w:rPr>
      </w:pPr>
    </w:p>
    <w:p w:rsidR="00883DCF" w:rsidRDefault="00883DCF" w:rsidP="00883DCF">
      <w:pPr>
        <w:pStyle w:val="Bullet"/>
        <w:numPr>
          <w:ilvl w:val="0"/>
          <w:numId w:val="31"/>
          <w:numberingChange w:id="1369" w:author="rbosch" w:date="2010-06-07T11:17:00Z" w:original=""/>
        </w:numPr>
        <w:ind w:left="400" w:hanging="400"/>
        <w:rPr>
          <w:b/>
          <w:color w:val="000000"/>
        </w:rPr>
        <w:pPrChange w:id="1370" w:author="rdhara" w:date="2010-06-07T15:21:00Z">
          <w:pPr>
            <w:pStyle w:val="Bullet"/>
            <w:numPr>
              <w:numId w:val="74"/>
            </w:numPr>
            <w:ind w:left="400" w:hanging="400"/>
          </w:pPr>
        </w:pPrChange>
      </w:pPr>
      <w:r w:rsidRPr="000B4747">
        <w:rPr>
          <w:b/>
          <w:color w:val="000000"/>
        </w:rPr>
        <w:t xml:space="preserve">Commercial Notes </w:t>
      </w:r>
    </w:p>
    <w:p w:rsidR="00883DCF" w:rsidRDefault="00883DCF" w:rsidP="00D1342E">
      <w:pPr>
        <w:pStyle w:val="NumberedList"/>
        <w:keepLines w:val="0"/>
        <w:numPr>
          <w:ilvl w:val="0"/>
          <w:numId w:val="58"/>
          <w:numberingChange w:id="1371" w:author="rbosch" w:date="2010-06-07T11:17:00Z" w:original="%1:1:2:."/>
        </w:numPr>
        <w:tabs>
          <w:tab w:val="clear" w:pos="1440"/>
          <w:tab w:val="left" w:pos="270"/>
        </w:tabs>
        <w:jc w:val="left"/>
        <w:rPr>
          <w:rFonts w:eastAsia="Arial Unicode MS" w:cs="Arial"/>
          <w:color w:val="000000"/>
        </w:rPr>
      </w:pPr>
      <w:del w:id="1372" w:author="jdumen" w:date="2010-06-04T13:21:00Z">
        <w:r w:rsidDel="008E2058">
          <w:rPr>
            <w:rFonts w:eastAsia="Arial Unicode MS" w:cs="Arial"/>
            <w:color w:val="000000"/>
          </w:rPr>
          <w:delText>RR will require c</w:delText>
        </w:r>
        <w:r w:rsidRPr="00006717" w:rsidDel="008E2058">
          <w:rPr>
            <w:rFonts w:eastAsia="Arial Unicode MS" w:cs="Arial"/>
            <w:color w:val="000000"/>
          </w:rPr>
          <w:delText xml:space="preserve">onfirmed irrevocable letter of credit </w:delText>
        </w:r>
        <w:r w:rsidDel="008E2058">
          <w:rPr>
            <w:rFonts w:eastAsia="Arial Unicode MS" w:cs="Arial"/>
            <w:color w:val="000000"/>
          </w:rPr>
          <w:delText>from an A or higher rated bank for the full amount of the contract price. C</w:delText>
        </w:r>
        <w:r w:rsidRPr="00006717" w:rsidDel="008E2058">
          <w:rPr>
            <w:rFonts w:eastAsia="Arial Unicode MS" w:cs="Arial"/>
            <w:color w:val="000000"/>
          </w:rPr>
          <w:delText xml:space="preserve">ustomer </w:delText>
        </w:r>
        <w:r w:rsidDel="008E2058">
          <w:rPr>
            <w:rFonts w:eastAsia="Arial Unicode MS" w:cs="Arial"/>
            <w:color w:val="000000"/>
          </w:rPr>
          <w:delText>shall be responsible for</w:delText>
        </w:r>
        <w:r w:rsidRPr="00006717" w:rsidDel="008E2058">
          <w:rPr>
            <w:rFonts w:eastAsia="Arial Unicode MS" w:cs="Arial"/>
            <w:color w:val="000000"/>
          </w:rPr>
          <w:delText xml:space="preserve"> all bank fees</w:delText>
        </w:r>
        <w:r w:rsidDel="008E2058">
          <w:rPr>
            <w:rFonts w:eastAsia="Arial Unicode MS" w:cs="Arial"/>
            <w:color w:val="000000"/>
          </w:rPr>
          <w:delText>.</w:delText>
        </w:r>
      </w:del>
      <w:ins w:id="1373" w:author="jdumen" w:date="2010-06-04T13:31:00Z">
        <w:r>
          <w:rPr>
            <w:rFonts w:eastAsia="Arial Unicode MS" w:cs="Arial"/>
            <w:color w:val="000000"/>
          </w:rPr>
          <w:t>The initial down payment shall be due within three (3) Days of Contract signing</w:t>
        </w:r>
      </w:ins>
      <w:ins w:id="1374" w:author="jdumen" w:date="2010-06-04T13:21:00Z">
        <w:r>
          <w:rPr>
            <w:rFonts w:eastAsia="Arial Unicode MS" w:cs="Arial"/>
            <w:color w:val="000000"/>
          </w:rPr>
          <w:t>.</w:t>
        </w:r>
      </w:ins>
      <w:ins w:id="1375" w:author="jdumen" w:date="2010-06-04T13:32:00Z">
        <w:r>
          <w:rPr>
            <w:rFonts w:eastAsia="Arial Unicode MS" w:cs="Arial"/>
            <w:color w:val="000000"/>
          </w:rPr>
          <w:t xml:space="preserve">  </w:t>
        </w:r>
      </w:ins>
      <w:ins w:id="1376" w:author="jdumen" w:date="2010-06-04T13:34:00Z">
        <w:r>
          <w:rPr>
            <w:rFonts w:eastAsia="Arial Unicode MS" w:cs="Arial"/>
            <w:color w:val="000000"/>
          </w:rPr>
          <w:t>I</w:t>
        </w:r>
      </w:ins>
      <w:ins w:id="1377" w:author="jdumen" w:date="2010-06-04T13:32:00Z">
        <w:r>
          <w:rPr>
            <w:rFonts w:eastAsia="Arial Unicode MS" w:cs="Arial"/>
            <w:color w:val="000000"/>
          </w:rPr>
          <w:t xml:space="preserve">nvoices will be issued </w:t>
        </w:r>
      </w:ins>
      <w:ins w:id="1378" w:author="jdumen" w:date="2010-06-04T13:34:00Z">
        <w:r>
          <w:rPr>
            <w:rFonts w:eastAsia="Arial Unicode MS" w:cs="Arial"/>
            <w:color w:val="000000"/>
          </w:rPr>
          <w:t xml:space="preserve">prior to the payment due date.  </w:t>
        </w:r>
      </w:ins>
      <w:ins w:id="1379" w:author="jdumen" w:date="2010-06-04T13:32:00Z">
        <w:r>
          <w:rPr>
            <w:rFonts w:eastAsia="Arial Unicode MS" w:cs="Arial"/>
            <w:color w:val="000000"/>
          </w:rPr>
          <w:t>All payments are due via wire.</w:t>
        </w:r>
      </w:ins>
    </w:p>
    <w:p w:rsidR="00883DCF" w:rsidRDefault="00883DCF" w:rsidP="00DE7413">
      <w:pPr>
        <w:pStyle w:val="NumberedList"/>
        <w:keepLines w:val="0"/>
        <w:numPr>
          <w:ilvl w:val="0"/>
          <w:numId w:val="58"/>
          <w:numberingChange w:id="1380" w:author="rbosch" w:date="2010-06-07T11:17:00Z" w:original="%1:2:2:."/>
        </w:numPr>
        <w:tabs>
          <w:tab w:val="clear" w:pos="1440"/>
          <w:tab w:val="left" w:pos="270"/>
        </w:tabs>
        <w:jc w:val="left"/>
        <w:rPr>
          <w:rFonts w:eastAsia="Arial Unicode MS" w:cs="Arial"/>
          <w:color w:val="000000"/>
        </w:rPr>
      </w:pPr>
      <w:r>
        <w:rPr>
          <w:rFonts w:eastAsia="Arial Unicode MS" w:cs="Arial"/>
          <w:color w:val="000000"/>
        </w:rPr>
        <w:t>Payments due are escalated 1.5% per month, pro-rated for partial months, from the original amount, for past due receipt of payment.</w:t>
      </w:r>
    </w:p>
    <w:p w:rsidR="00883DCF" w:rsidRDefault="00883DCF" w:rsidP="00DE7413">
      <w:pPr>
        <w:pStyle w:val="NumberedList"/>
        <w:keepLines w:val="0"/>
        <w:numPr>
          <w:ilvl w:val="0"/>
          <w:numId w:val="58"/>
          <w:numberingChange w:id="1381" w:author="rbosch" w:date="2010-06-07T11:17:00Z" w:original="%1:2:2:."/>
        </w:numPr>
        <w:tabs>
          <w:tab w:val="clear" w:pos="1440"/>
          <w:tab w:val="left" w:pos="270"/>
        </w:tabs>
        <w:jc w:val="left"/>
        <w:rPr>
          <w:rFonts w:eastAsia="Arial Unicode MS" w:cs="Arial"/>
          <w:color w:val="000000"/>
        </w:rPr>
      </w:pPr>
      <w:r>
        <w:rPr>
          <w:rFonts w:eastAsia="Arial Unicode MS" w:cs="Arial"/>
          <w:color w:val="000000"/>
        </w:rPr>
        <w:t xml:space="preserve">Delivery will require </w:t>
      </w:r>
      <w:ins w:id="1382" w:author="jdumen" w:date="2010-06-04T13:24:00Z">
        <w:r>
          <w:rPr>
            <w:rFonts w:eastAsia="Arial Unicode MS" w:cs="Arial"/>
            <w:color w:val="000000"/>
          </w:rPr>
          <w:t xml:space="preserve">timely </w:t>
        </w:r>
      </w:ins>
      <w:r>
        <w:rPr>
          <w:rFonts w:eastAsia="Arial Unicode MS" w:cs="Arial"/>
          <w:color w:val="000000"/>
        </w:rPr>
        <w:t xml:space="preserve">payment in </w:t>
      </w:r>
      <w:ins w:id="1383" w:author="jdumen" w:date="2010-06-04T13:24:00Z">
        <w:r>
          <w:rPr>
            <w:rFonts w:eastAsia="Arial Unicode MS" w:cs="Arial"/>
            <w:color w:val="000000"/>
          </w:rPr>
          <w:t>accordance with the</w:t>
        </w:r>
      </w:ins>
      <w:ins w:id="1384" w:author="jdumen" w:date="2010-06-04T13:25:00Z">
        <w:r>
          <w:rPr>
            <w:rFonts w:eastAsia="Arial Unicode MS" w:cs="Arial"/>
            <w:color w:val="000000"/>
          </w:rPr>
          <w:t xml:space="preserve"> </w:t>
        </w:r>
      </w:ins>
      <w:ins w:id="1385" w:author="jdumen" w:date="2010-06-04T13:24:00Z">
        <w:r>
          <w:rPr>
            <w:rFonts w:eastAsia="Arial Unicode MS" w:cs="Arial"/>
            <w:color w:val="000000"/>
          </w:rPr>
          <w:t>Payment Schedule</w:t>
        </w:r>
      </w:ins>
      <w:del w:id="1386" w:author="jdumen" w:date="2010-06-04T13:25:00Z">
        <w:r w:rsidDel="008E2058">
          <w:rPr>
            <w:rFonts w:eastAsia="Arial Unicode MS" w:cs="Arial"/>
            <w:color w:val="000000"/>
          </w:rPr>
          <w:delText>full</w:delText>
        </w:r>
      </w:del>
      <w:r>
        <w:rPr>
          <w:rFonts w:eastAsia="Arial Unicode MS" w:cs="Arial"/>
          <w:color w:val="000000"/>
        </w:rPr>
        <w:t xml:space="preserve">. </w:t>
      </w:r>
      <w:ins w:id="1387" w:author="jdumen" w:date="2010-06-04T14:59:00Z">
        <w:r>
          <w:rPr>
            <w:rFonts w:eastAsia="Arial Unicode MS" w:cs="Arial"/>
            <w:color w:val="000000"/>
          </w:rPr>
          <w:t>Delivery of the GT Engine</w:t>
        </w:r>
      </w:ins>
      <w:ins w:id="1388" w:author="jdumen" w:date="2010-06-04T15:00:00Z">
        <w:r>
          <w:rPr>
            <w:rFonts w:eastAsia="Arial Unicode MS" w:cs="Arial"/>
            <w:color w:val="000000"/>
          </w:rPr>
          <w:t>(</w:t>
        </w:r>
      </w:ins>
      <w:ins w:id="1389" w:author="jdumen" w:date="2010-06-04T14:59:00Z">
        <w:r>
          <w:rPr>
            <w:rFonts w:eastAsia="Arial Unicode MS" w:cs="Arial"/>
            <w:color w:val="000000"/>
          </w:rPr>
          <w:t>s</w:t>
        </w:r>
      </w:ins>
      <w:ins w:id="1390" w:author="jdumen" w:date="2010-06-04T15:00:00Z">
        <w:r>
          <w:rPr>
            <w:rFonts w:eastAsia="Arial Unicode MS" w:cs="Arial"/>
            <w:color w:val="000000"/>
          </w:rPr>
          <w:t>)</w:t>
        </w:r>
      </w:ins>
      <w:ins w:id="1391" w:author="jdumen" w:date="2010-06-04T14:59:00Z">
        <w:r>
          <w:rPr>
            <w:rFonts w:eastAsia="Arial Unicode MS" w:cs="Arial"/>
            <w:color w:val="000000"/>
          </w:rPr>
          <w:t xml:space="preserve"> requires payment before release for shipm</w:t>
        </w:r>
      </w:ins>
      <w:ins w:id="1392" w:author="jdumen" w:date="2010-06-04T15:00:00Z">
        <w:r>
          <w:rPr>
            <w:rFonts w:eastAsia="Arial Unicode MS" w:cs="Arial"/>
            <w:color w:val="000000"/>
          </w:rPr>
          <w:t>en</w:t>
        </w:r>
      </w:ins>
      <w:ins w:id="1393" w:author="jdumen" w:date="2010-06-04T14:59:00Z">
        <w:r>
          <w:rPr>
            <w:rFonts w:eastAsia="Arial Unicode MS" w:cs="Arial"/>
            <w:color w:val="000000"/>
          </w:rPr>
          <w:t>t</w:t>
        </w:r>
      </w:ins>
      <w:ins w:id="1394" w:author="jdumen" w:date="2010-06-04T15:00:00Z">
        <w:r>
          <w:rPr>
            <w:rFonts w:eastAsia="Arial Unicode MS" w:cs="Arial"/>
            <w:color w:val="000000"/>
          </w:rPr>
          <w:t>.</w:t>
        </w:r>
      </w:ins>
    </w:p>
    <w:p w:rsidR="00883DCF" w:rsidRDefault="00883DCF" w:rsidP="00DE7413">
      <w:pPr>
        <w:pStyle w:val="NumberedList"/>
        <w:keepLines w:val="0"/>
        <w:numPr>
          <w:ilvl w:val="0"/>
          <w:numId w:val="58"/>
          <w:numberingChange w:id="1395" w:author="rbosch" w:date="2010-06-07T11:17:00Z" w:original="%1:4:2:."/>
        </w:numPr>
        <w:tabs>
          <w:tab w:val="clear" w:pos="1440"/>
        </w:tabs>
        <w:jc w:val="left"/>
        <w:rPr>
          <w:rFonts w:eastAsia="Arial Unicode MS" w:cs="Arial"/>
          <w:color w:val="000000"/>
        </w:rPr>
      </w:pPr>
      <w:r>
        <w:rPr>
          <w:rFonts w:eastAsia="Arial Unicode MS" w:cs="Arial"/>
          <w:color w:val="000000"/>
        </w:rPr>
        <w:t>Pricing does not include sales, value added, personal property, title transfer and other such taxes, if applicable, nor does it include permit fees.</w:t>
      </w:r>
    </w:p>
    <w:p w:rsidR="00883DCF" w:rsidRDefault="00883DCF" w:rsidP="00DE7413">
      <w:pPr>
        <w:pStyle w:val="NumberedList"/>
        <w:keepLines w:val="0"/>
        <w:numPr>
          <w:ilvl w:val="0"/>
          <w:numId w:val="58"/>
          <w:numberingChange w:id="1396" w:author="rbosch" w:date="2010-06-07T11:17:00Z" w:original="%1:4:2:."/>
        </w:numPr>
        <w:tabs>
          <w:tab w:val="clear" w:pos="1440"/>
        </w:tabs>
        <w:jc w:val="left"/>
        <w:rPr>
          <w:rFonts w:eastAsia="Arial Unicode MS" w:cs="Arial"/>
          <w:color w:val="000000"/>
        </w:rPr>
      </w:pPr>
      <w:del w:id="1397" w:author="jdumen" w:date="2010-06-04T13:25:00Z">
        <w:r w:rsidDel="008E2058">
          <w:rPr>
            <w:rFonts w:eastAsia="Arial Unicode MS" w:cs="Arial"/>
            <w:color w:val="000000"/>
          </w:rPr>
          <w:delText>In the event of conflict between the Proposal and the Contract, the Contract takes precedence.</w:delText>
        </w:r>
      </w:del>
      <w:ins w:id="1398" w:author="jdumen" w:date="2010-06-04T13:25:00Z">
        <w:r>
          <w:rPr>
            <w:rFonts w:eastAsia="Arial Unicode MS" w:cs="Arial"/>
            <w:color w:val="000000"/>
          </w:rPr>
          <w:t>Not Used.</w:t>
        </w:r>
      </w:ins>
    </w:p>
    <w:p w:rsidR="00883DCF" w:rsidRPr="00F66C26" w:rsidRDefault="00883DCF" w:rsidP="00DE7413">
      <w:pPr>
        <w:pStyle w:val="NumberedList"/>
        <w:keepLines w:val="0"/>
        <w:numPr>
          <w:ilvl w:val="0"/>
          <w:numId w:val="58"/>
          <w:numberingChange w:id="1399" w:author="rbosch" w:date="2010-06-07T11:17:00Z" w:original="%1:4:2:."/>
        </w:numPr>
        <w:tabs>
          <w:tab w:val="clear" w:pos="1440"/>
        </w:tabs>
        <w:jc w:val="left"/>
        <w:rPr>
          <w:rFonts w:eastAsia="Arial Unicode MS" w:cs="Arial"/>
          <w:color w:val="000000"/>
        </w:rPr>
      </w:pPr>
      <w:r w:rsidRPr="00F66C26">
        <w:rPr>
          <w:rFonts w:eastAsia="Arial Unicode MS" w:cs="Arial"/>
          <w:color w:val="000000"/>
        </w:rPr>
        <w:t xml:space="preserve">Technical Direction of Installation and Commissioning is excluded. </w:t>
      </w:r>
    </w:p>
    <w:p w:rsidR="00883DCF" w:rsidRPr="00F66C26" w:rsidRDefault="00883DCF" w:rsidP="00F66C26">
      <w:pPr>
        <w:pStyle w:val="NumberedList"/>
        <w:keepLines w:val="0"/>
        <w:numPr>
          <w:ilvl w:val="0"/>
          <w:numId w:val="58"/>
          <w:numberingChange w:id="1400" w:author="rbosch" w:date="2010-06-07T11:17:00Z" w:original="%1:7:2:."/>
        </w:numPr>
        <w:tabs>
          <w:tab w:val="clear" w:pos="1440"/>
        </w:tabs>
        <w:jc w:val="left"/>
        <w:rPr>
          <w:color w:val="000000"/>
        </w:rPr>
      </w:pPr>
      <w:del w:id="1401" w:author="jdumen" w:date="2010-06-04T13:27:00Z">
        <w:r w:rsidRPr="00F66C26" w:rsidDel="008E2058">
          <w:rPr>
            <w:rFonts w:eastAsia="Arial Unicode MS"/>
          </w:rPr>
          <w:delText>Any spare parts sold under this contract will not delay any of the payments shown above</w:delText>
        </w:r>
      </w:del>
      <w:ins w:id="1402" w:author="jdumen" w:date="2010-06-04T13:27:00Z">
        <w:r>
          <w:rPr>
            <w:rFonts w:eastAsia="Arial Unicode MS"/>
          </w:rPr>
          <w:t>Not Used</w:t>
        </w:r>
      </w:ins>
      <w:r w:rsidRPr="00F66C26">
        <w:rPr>
          <w:rFonts w:eastAsia="Arial Unicode MS"/>
        </w:rPr>
        <w:t>.</w:t>
      </w:r>
    </w:p>
    <w:p w:rsidR="00883DCF" w:rsidRPr="00F66C26" w:rsidRDefault="00883DCF" w:rsidP="00F66C26">
      <w:pPr>
        <w:pStyle w:val="NumberedList"/>
        <w:keepLines w:val="0"/>
        <w:numPr>
          <w:ilvl w:val="0"/>
          <w:numId w:val="0"/>
        </w:numPr>
        <w:tabs>
          <w:tab w:val="clear" w:pos="1440"/>
        </w:tabs>
        <w:ind w:left="360"/>
        <w:jc w:val="left"/>
        <w:rPr>
          <w:b/>
          <w:color w:val="000000"/>
        </w:rPr>
      </w:pPr>
    </w:p>
    <w:p w:rsidR="00883DCF" w:rsidRDefault="00883DCF" w:rsidP="00883DCF">
      <w:pPr>
        <w:pStyle w:val="NumberedList"/>
        <w:keepLines w:val="0"/>
        <w:numPr>
          <w:ilvl w:val="1"/>
          <w:numId w:val="58"/>
          <w:numberingChange w:id="1403" w:author="rbosch" w:date="2010-06-07T11:17:00Z" w:original=""/>
        </w:numPr>
        <w:tabs>
          <w:tab w:val="clear" w:pos="1440"/>
          <w:tab w:val="num" w:pos="360"/>
        </w:tabs>
        <w:ind w:left="360"/>
        <w:jc w:val="left"/>
        <w:rPr>
          <w:b/>
          <w:color w:val="000000"/>
        </w:rPr>
        <w:pPrChange w:id="1404" w:author="rdhara" w:date="2010-06-07T15:21:00Z">
          <w:pPr>
            <w:pStyle w:val="NumberedList"/>
            <w:numPr>
              <w:ilvl w:val="1"/>
              <w:numId w:val="75"/>
            </w:numPr>
            <w:tabs>
              <w:tab w:val="clear" w:pos="720"/>
              <w:tab w:val="num" w:pos="360"/>
            </w:tabs>
            <w:ind w:left="360" w:hanging="360"/>
            <w:jc w:val="left"/>
          </w:pPr>
        </w:pPrChange>
      </w:pPr>
      <w:r w:rsidRPr="00190CDF">
        <w:rPr>
          <w:b/>
          <w:color w:val="000000"/>
        </w:rPr>
        <w:t xml:space="preserve">Guaranteed Delivery </w:t>
      </w:r>
      <w:r>
        <w:rPr>
          <w:b/>
          <w:color w:val="000000"/>
        </w:rPr>
        <w:t>Schedule</w:t>
      </w:r>
      <w:r w:rsidRPr="00190CDF">
        <w:rPr>
          <w:b/>
          <w:color w:val="000000"/>
        </w:rPr>
        <w:t>:</w:t>
      </w:r>
    </w:p>
    <w:p w:rsidR="00883DCF" w:rsidRDefault="00883DCF" w:rsidP="00431EAF">
      <w:pPr>
        <w:pStyle w:val="Bullet"/>
        <w:numPr>
          <w:ilvl w:val="0"/>
          <w:numId w:val="0"/>
        </w:numPr>
        <w:ind w:left="360"/>
      </w:pPr>
      <w:r>
        <w:t xml:space="preserve">The following </w:t>
      </w:r>
      <w:r w:rsidRPr="00B04BA6">
        <w:t xml:space="preserve">Delivery Dates </w:t>
      </w:r>
      <w:r>
        <w:t xml:space="preserve">are based on EXW point of manufacture facility and </w:t>
      </w:r>
      <w:r w:rsidRPr="00B04BA6">
        <w:t xml:space="preserve">are applicable to this Contract.  </w:t>
      </w:r>
      <w:del w:id="1405" w:author="jdumen" w:date="2010-06-04T13:35:00Z">
        <w:r w:rsidRPr="00B04BA6" w:rsidDel="00E00D07">
          <w:delText xml:space="preserve">Under no circumstance shall any Delivery Date </w:delText>
        </w:r>
        <w:r w:rsidDel="00E00D07">
          <w:delText>be prior to the receipt of full Contract Price, as defined in section 3.2 of the main contract. Units are subject to prior sales.</w:delText>
        </w:r>
      </w:del>
    </w:p>
    <w:p w:rsidR="00883DCF" w:rsidRPr="00673E56" w:rsidRDefault="00883DCF" w:rsidP="00431EAF">
      <w:pPr>
        <w:pStyle w:val="Bullet"/>
        <w:numPr>
          <w:ilvl w:val="0"/>
          <w:numId w:val="0"/>
        </w:numPr>
        <w:ind w:left="360"/>
      </w:pPr>
    </w:p>
    <w:tbl>
      <w:tblPr>
        <w:tblW w:w="9500" w:type="dxa"/>
        <w:tblInd w:w="508" w:type="dxa"/>
        <w:tblLook w:val="0000"/>
      </w:tblPr>
      <w:tblGrid>
        <w:gridCol w:w="1040"/>
        <w:gridCol w:w="4933"/>
        <w:gridCol w:w="1887"/>
        <w:gridCol w:w="1640"/>
      </w:tblGrid>
      <w:tr w:rsidR="00883DCF" w:rsidTr="00431EAF">
        <w:trPr>
          <w:trHeight w:val="1030"/>
        </w:trPr>
        <w:tc>
          <w:tcPr>
            <w:tcW w:w="1040" w:type="dxa"/>
            <w:tcBorders>
              <w:top w:val="single" w:sz="8" w:space="0" w:color="auto"/>
              <w:left w:val="single" w:sz="8" w:space="0" w:color="auto"/>
              <w:bottom w:val="single" w:sz="8" w:space="0" w:color="auto"/>
              <w:right w:val="single" w:sz="8" w:space="0" w:color="auto"/>
            </w:tcBorders>
            <w:vAlign w:val="bottom"/>
          </w:tcPr>
          <w:p w:rsidR="00883DCF" w:rsidRPr="00F51D4F" w:rsidRDefault="00883DCF" w:rsidP="00431EAF">
            <w:pPr>
              <w:jc w:val="center"/>
              <w:rPr>
                <w:rFonts w:ascii="Arial" w:hAnsi="Arial" w:cs="Arial"/>
                <w:b/>
                <w:bCs/>
              </w:rPr>
            </w:pPr>
            <w:r w:rsidRPr="00F51D4F">
              <w:rPr>
                <w:rFonts w:ascii="Arial" w:hAnsi="Arial" w:cs="Arial"/>
                <w:b/>
                <w:bCs/>
              </w:rPr>
              <w:t>Item</w:t>
            </w:r>
          </w:p>
        </w:tc>
        <w:tc>
          <w:tcPr>
            <w:tcW w:w="4933" w:type="dxa"/>
            <w:tcBorders>
              <w:top w:val="single" w:sz="8" w:space="0" w:color="auto"/>
              <w:left w:val="nil"/>
              <w:bottom w:val="single" w:sz="8" w:space="0" w:color="auto"/>
              <w:right w:val="nil"/>
            </w:tcBorders>
            <w:vAlign w:val="bottom"/>
          </w:tcPr>
          <w:p w:rsidR="00883DCF" w:rsidRPr="00F51D4F" w:rsidRDefault="00883DCF" w:rsidP="00431EAF">
            <w:pPr>
              <w:jc w:val="center"/>
              <w:rPr>
                <w:rFonts w:ascii="Arial" w:hAnsi="Arial" w:cs="Arial"/>
                <w:b/>
                <w:bCs/>
                <w:color w:val="000000"/>
              </w:rPr>
            </w:pPr>
            <w:r w:rsidRPr="00F51D4F">
              <w:rPr>
                <w:rFonts w:ascii="Arial" w:hAnsi="Arial" w:cs="Arial"/>
                <w:b/>
                <w:bCs/>
                <w:color w:val="000000"/>
              </w:rPr>
              <w:t>Equipment</w:t>
            </w:r>
          </w:p>
        </w:tc>
        <w:tc>
          <w:tcPr>
            <w:tcW w:w="1887" w:type="dxa"/>
            <w:tcBorders>
              <w:top w:val="single" w:sz="8" w:space="0" w:color="auto"/>
              <w:left w:val="single" w:sz="8" w:space="0" w:color="auto"/>
              <w:bottom w:val="single" w:sz="8" w:space="0" w:color="auto"/>
              <w:right w:val="single" w:sz="8" w:space="0" w:color="auto"/>
            </w:tcBorders>
            <w:vAlign w:val="bottom"/>
          </w:tcPr>
          <w:p w:rsidR="00883DCF" w:rsidRPr="00F51D4F" w:rsidRDefault="00883DCF" w:rsidP="00431EAF">
            <w:pPr>
              <w:rPr>
                <w:rFonts w:ascii="Arial" w:hAnsi="Arial" w:cs="Arial"/>
                <w:b/>
                <w:bCs/>
                <w:color w:val="000000"/>
              </w:rPr>
            </w:pPr>
            <w:r w:rsidRPr="00F51D4F">
              <w:rPr>
                <w:rFonts w:ascii="Arial" w:hAnsi="Arial" w:cs="Arial"/>
                <w:b/>
                <w:bCs/>
                <w:color w:val="000000"/>
              </w:rPr>
              <w:t>Unit 1</w:t>
            </w:r>
          </w:p>
        </w:tc>
        <w:tc>
          <w:tcPr>
            <w:tcW w:w="1640" w:type="dxa"/>
            <w:tcBorders>
              <w:top w:val="single" w:sz="8" w:space="0" w:color="auto"/>
              <w:left w:val="nil"/>
              <w:bottom w:val="single" w:sz="8" w:space="0" w:color="auto"/>
              <w:right w:val="single" w:sz="8" w:space="0" w:color="auto"/>
            </w:tcBorders>
            <w:vAlign w:val="bottom"/>
          </w:tcPr>
          <w:p w:rsidR="00883DCF" w:rsidRPr="00F51D4F" w:rsidRDefault="00883DCF" w:rsidP="00431EAF">
            <w:pPr>
              <w:rPr>
                <w:rFonts w:ascii="Arial" w:hAnsi="Arial" w:cs="Arial"/>
                <w:b/>
                <w:bCs/>
                <w:color w:val="000000"/>
              </w:rPr>
            </w:pPr>
            <w:r w:rsidRPr="00F51D4F">
              <w:rPr>
                <w:rFonts w:ascii="Arial" w:hAnsi="Arial" w:cs="Arial"/>
                <w:b/>
                <w:bCs/>
                <w:color w:val="000000"/>
              </w:rPr>
              <w:t>Unit 2</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1</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06" w:author="" w:date="2010-06-07T15:21:00Z">
                <w:pPr>
                  <w:ind w:firstLineChars="100" w:firstLine="31680"/>
                </w:pPr>
              </w:pPrChange>
            </w:pPr>
            <w:r w:rsidRPr="00F51D4F">
              <w:rPr>
                <w:rFonts w:ascii="Arial" w:hAnsi="Arial" w:cs="Arial"/>
                <w:color w:val="000000"/>
              </w:rPr>
              <w:t>GT Package</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2</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07" w:author="" w:date="2010-06-07T15:21:00Z">
                <w:pPr>
                  <w:ind w:firstLineChars="100" w:firstLine="31680"/>
                </w:pPr>
              </w:pPrChange>
            </w:pPr>
            <w:r w:rsidRPr="00F51D4F">
              <w:rPr>
                <w:rFonts w:ascii="Arial" w:hAnsi="Arial" w:cs="Arial"/>
                <w:color w:val="000000"/>
              </w:rPr>
              <w:t>Air Filter</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3</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08" w:author="" w:date="2010-06-07T15:21:00Z">
                <w:pPr>
                  <w:ind w:firstLineChars="100" w:firstLine="31680"/>
                </w:pPr>
              </w:pPrChange>
            </w:pPr>
            <w:r w:rsidRPr="00F51D4F">
              <w:rPr>
                <w:rFonts w:ascii="Arial" w:hAnsi="Arial" w:cs="Arial"/>
                <w:color w:val="000000"/>
              </w:rPr>
              <w:t>AC Generator</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4</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09" w:author="" w:date="2010-06-07T15:21:00Z">
                <w:pPr>
                  <w:ind w:firstLineChars="100" w:firstLine="31680"/>
                </w:pPr>
              </w:pPrChange>
            </w:pPr>
            <w:r w:rsidRPr="00F51D4F">
              <w:rPr>
                <w:rFonts w:ascii="Arial" w:hAnsi="Arial" w:cs="Arial"/>
                <w:color w:val="000000"/>
              </w:rPr>
              <w:t xml:space="preserve">Water Injection Skid </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5</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10" w:author="" w:date="2010-06-07T15:21:00Z">
                <w:pPr>
                  <w:ind w:firstLineChars="100" w:firstLine="31680"/>
                </w:pPr>
              </w:pPrChange>
            </w:pPr>
            <w:r w:rsidRPr="00F51D4F">
              <w:rPr>
                <w:rFonts w:ascii="Arial" w:hAnsi="Arial" w:cs="Arial"/>
                <w:color w:val="000000"/>
              </w:rPr>
              <w:t xml:space="preserve">Liquid Fuel Forwarding Skid </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6</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11" w:author="" w:date="2010-06-07T15:21:00Z">
                <w:pPr>
                  <w:ind w:firstLineChars="100" w:firstLine="31680"/>
                </w:pPr>
              </w:pPrChange>
            </w:pPr>
            <w:r w:rsidRPr="00F51D4F">
              <w:rPr>
                <w:rFonts w:ascii="Arial" w:hAnsi="Arial" w:cs="Arial"/>
                <w:color w:val="000000"/>
              </w:rPr>
              <w:t>Enclosure Direct Ship Items</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7</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12" w:author="" w:date="2010-06-07T15:21:00Z">
                <w:pPr>
                  <w:ind w:firstLineChars="100" w:firstLine="31680"/>
                </w:pPr>
              </w:pPrChange>
            </w:pPr>
            <w:r w:rsidRPr="00F51D4F">
              <w:rPr>
                <w:rFonts w:ascii="Arial" w:hAnsi="Arial" w:cs="Arial"/>
                <w:color w:val="000000"/>
              </w:rPr>
              <w:t>Mineral LO Console</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7-Sep-10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8</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13" w:author="" w:date="2010-06-07T15:21:00Z">
                <w:pPr>
                  <w:ind w:firstLineChars="100" w:firstLine="31680"/>
                </w:pPr>
              </w:pPrChange>
            </w:pPr>
            <w:r w:rsidRPr="00F51D4F">
              <w:rPr>
                <w:rFonts w:ascii="Arial" w:hAnsi="Arial" w:cs="Arial"/>
                <w:color w:val="000000"/>
              </w:rPr>
              <w:t>Generator Neutral Cubicle</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33"/>
        </w:trPr>
        <w:tc>
          <w:tcPr>
            <w:tcW w:w="1040"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9</w:t>
            </w:r>
          </w:p>
        </w:tc>
        <w:tc>
          <w:tcPr>
            <w:tcW w:w="4933" w:type="dxa"/>
            <w:tcBorders>
              <w:top w:val="nil"/>
              <w:left w:val="nil"/>
              <w:bottom w:val="single" w:sz="4" w:space="0" w:color="auto"/>
              <w:right w:val="nil"/>
            </w:tcBorders>
            <w:noWrap/>
            <w:vAlign w:val="bottom"/>
          </w:tcPr>
          <w:p w:rsidR="00883DCF" w:rsidRDefault="00883DCF" w:rsidP="00883DCF">
            <w:pPr>
              <w:ind w:firstLineChars="100" w:firstLine="31680"/>
              <w:rPr>
                <w:rFonts w:ascii="Arial" w:hAnsi="Arial" w:cs="Arial"/>
                <w:color w:val="000000"/>
              </w:rPr>
              <w:pPrChange w:id="1414" w:author="" w:date="2010-06-07T15:21:00Z">
                <w:pPr>
                  <w:ind w:firstLineChars="100" w:firstLine="31680"/>
                </w:pPr>
              </w:pPrChange>
            </w:pPr>
            <w:r w:rsidRPr="00F51D4F">
              <w:rPr>
                <w:rFonts w:ascii="Arial" w:hAnsi="Arial" w:cs="Arial"/>
                <w:color w:val="000000"/>
              </w:rPr>
              <w:t>Generator Line Cubicle</w:t>
            </w:r>
          </w:p>
        </w:tc>
        <w:tc>
          <w:tcPr>
            <w:tcW w:w="1887" w:type="dxa"/>
            <w:tcBorders>
              <w:top w:val="nil"/>
              <w:left w:val="single" w:sz="8" w:space="0" w:color="auto"/>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30-Aug-10</w:t>
            </w:r>
          </w:p>
        </w:tc>
        <w:tc>
          <w:tcPr>
            <w:tcW w:w="1640" w:type="dxa"/>
            <w:tcBorders>
              <w:top w:val="nil"/>
              <w:left w:val="nil"/>
              <w:bottom w:val="single" w:sz="4"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30-Sep-10</w:t>
            </w:r>
          </w:p>
        </w:tc>
      </w:tr>
      <w:tr w:rsidR="00883DCF" w:rsidTr="00431EAF">
        <w:trPr>
          <w:trHeight w:val="247"/>
        </w:trPr>
        <w:tc>
          <w:tcPr>
            <w:tcW w:w="1040" w:type="dxa"/>
            <w:tcBorders>
              <w:top w:val="nil"/>
              <w:left w:val="single" w:sz="8" w:space="0" w:color="auto"/>
              <w:bottom w:val="single" w:sz="8" w:space="0" w:color="auto"/>
              <w:right w:val="single" w:sz="8" w:space="0" w:color="auto"/>
            </w:tcBorders>
            <w:noWrap/>
            <w:vAlign w:val="bottom"/>
          </w:tcPr>
          <w:p w:rsidR="00883DCF" w:rsidRPr="00F51D4F" w:rsidRDefault="00883DCF" w:rsidP="00431EAF">
            <w:pPr>
              <w:jc w:val="right"/>
              <w:rPr>
                <w:rFonts w:ascii="Arial" w:hAnsi="Arial" w:cs="Arial"/>
              </w:rPr>
            </w:pPr>
            <w:r w:rsidRPr="00F51D4F">
              <w:rPr>
                <w:rFonts w:ascii="Arial" w:hAnsi="Arial" w:cs="Arial"/>
              </w:rPr>
              <w:t>10</w:t>
            </w:r>
          </w:p>
        </w:tc>
        <w:tc>
          <w:tcPr>
            <w:tcW w:w="4933" w:type="dxa"/>
            <w:tcBorders>
              <w:top w:val="nil"/>
              <w:left w:val="nil"/>
              <w:bottom w:val="single" w:sz="8" w:space="0" w:color="auto"/>
              <w:right w:val="nil"/>
            </w:tcBorders>
            <w:noWrap/>
            <w:vAlign w:val="bottom"/>
          </w:tcPr>
          <w:p w:rsidR="00883DCF" w:rsidRDefault="00883DCF" w:rsidP="00883DCF">
            <w:pPr>
              <w:ind w:firstLineChars="100" w:firstLine="31680"/>
              <w:rPr>
                <w:rFonts w:ascii="Arial" w:hAnsi="Arial" w:cs="Arial"/>
                <w:color w:val="000000"/>
              </w:rPr>
              <w:pPrChange w:id="1415" w:author="" w:date="2010-06-07T15:21:00Z">
                <w:pPr>
                  <w:ind w:firstLineChars="100" w:firstLine="31680"/>
                </w:pPr>
              </w:pPrChange>
            </w:pPr>
            <w:r w:rsidRPr="00F51D4F">
              <w:rPr>
                <w:rFonts w:ascii="Arial" w:hAnsi="Arial" w:cs="Arial"/>
                <w:color w:val="000000"/>
              </w:rPr>
              <w:t>GT Engine</w:t>
            </w:r>
          </w:p>
        </w:tc>
        <w:tc>
          <w:tcPr>
            <w:tcW w:w="1887" w:type="dxa"/>
            <w:tcBorders>
              <w:top w:val="nil"/>
              <w:left w:val="single" w:sz="8" w:space="0" w:color="auto"/>
              <w:bottom w:val="single" w:sz="8" w:space="0" w:color="auto"/>
              <w:right w:val="single" w:sz="8" w:space="0" w:color="auto"/>
            </w:tcBorders>
            <w:noWrap/>
            <w:vAlign w:val="bottom"/>
          </w:tcPr>
          <w:p w:rsidR="00883DCF" w:rsidRPr="00F51D4F" w:rsidRDefault="00883DCF" w:rsidP="00431EAF">
            <w:pPr>
              <w:jc w:val="center"/>
              <w:rPr>
                <w:rFonts w:ascii="Arial" w:hAnsi="Arial" w:cs="Arial"/>
                <w:color w:val="000000"/>
              </w:rPr>
            </w:pPr>
            <w:r w:rsidRPr="00F51D4F">
              <w:rPr>
                <w:rFonts w:ascii="Arial" w:hAnsi="Arial" w:cs="Arial"/>
                <w:color w:val="000000"/>
              </w:rPr>
              <w:t>16-Dec-10</w:t>
            </w:r>
          </w:p>
        </w:tc>
        <w:tc>
          <w:tcPr>
            <w:tcW w:w="1640" w:type="dxa"/>
            <w:tcBorders>
              <w:top w:val="nil"/>
              <w:left w:val="nil"/>
              <w:bottom w:val="single" w:sz="8" w:space="0" w:color="auto"/>
              <w:right w:val="single" w:sz="8" w:space="0" w:color="auto"/>
            </w:tcBorders>
            <w:noWrap/>
            <w:vAlign w:val="bottom"/>
          </w:tcPr>
          <w:p w:rsidR="00883DCF" w:rsidRPr="00F51D4F" w:rsidRDefault="00883DCF" w:rsidP="00431EAF">
            <w:pPr>
              <w:jc w:val="center"/>
              <w:rPr>
                <w:rFonts w:ascii="Arial" w:hAnsi="Arial" w:cs="Arial"/>
                <w:color w:val="000000"/>
              </w:rPr>
            </w:pPr>
            <w:del w:id="1416" w:author="jdumen" w:date="2010-06-04T13:35:00Z">
              <w:r w:rsidRPr="00F51D4F" w:rsidDel="00E00D07">
                <w:rPr>
                  <w:rFonts w:ascii="Arial" w:hAnsi="Arial" w:cs="Arial"/>
                  <w:color w:val="000000"/>
                </w:rPr>
                <w:delText>6-Jan</w:delText>
              </w:r>
            </w:del>
            <w:ins w:id="1417" w:author="jdumen" w:date="2010-06-04T13:35:00Z">
              <w:r>
                <w:rPr>
                  <w:rFonts w:ascii="Arial" w:hAnsi="Arial" w:cs="Arial"/>
                  <w:color w:val="000000"/>
                </w:rPr>
                <w:t>31-Dec-10</w:t>
              </w:r>
            </w:ins>
            <w:del w:id="1418" w:author="jdumen" w:date="2010-06-04T13:35:00Z">
              <w:r w:rsidRPr="00F51D4F" w:rsidDel="00E00D07">
                <w:rPr>
                  <w:rFonts w:ascii="Arial" w:hAnsi="Arial" w:cs="Arial"/>
                  <w:color w:val="000000"/>
                </w:rPr>
                <w:delText>-11</w:delText>
              </w:r>
            </w:del>
          </w:p>
        </w:tc>
      </w:tr>
    </w:tbl>
    <w:p w:rsidR="00883DCF" w:rsidRDefault="00883DCF" w:rsidP="00431EAF">
      <w:pPr>
        <w:pStyle w:val="BodyText"/>
        <w:ind w:left="180"/>
        <w:rPr>
          <w:color w:val="000000"/>
        </w:rPr>
      </w:pPr>
    </w:p>
    <w:p w:rsidR="00883DCF" w:rsidRPr="00305D63" w:rsidRDefault="00883DCF" w:rsidP="00431EAF">
      <w:pPr>
        <w:pStyle w:val="BodyText"/>
        <w:ind w:left="180"/>
        <w:rPr>
          <w:color w:val="000000"/>
        </w:rPr>
      </w:pPr>
      <w:del w:id="1419" w:author="jdumen" w:date="2010-06-04T13:36:00Z">
        <w:r w:rsidDel="00E00D07">
          <w:rPr>
            <w:color w:val="000000"/>
          </w:rPr>
          <w:delText>Note: In the event Customer chooses to request for additional scope of shipping which includes but not limited to export boxing and/or transportation to a defined location, RR will be able to support the request at a cost + 20%. This request will be handled as a Change Order as defined in section 3.9 of the main contract.</w:delText>
        </w:r>
      </w:del>
    </w:p>
    <w:p w:rsidR="00883DCF" w:rsidRPr="00305D63" w:rsidRDefault="00883DCF" w:rsidP="00431EAF">
      <w:pPr>
        <w:pStyle w:val="BodyText"/>
        <w:ind w:left="180"/>
        <w:rPr>
          <w:color w:val="000000"/>
        </w:rPr>
      </w:pPr>
    </w:p>
    <w:p w:rsidR="00883DCF" w:rsidRPr="00305D63" w:rsidRDefault="00883DCF" w:rsidP="00431EAF">
      <w:pPr>
        <w:pStyle w:val="Bullet"/>
        <w:numPr>
          <w:ilvl w:val="0"/>
          <w:numId w:val="31"/>
          <w:numberingChange w:id="1420" w:author="rbosch" w:date="2010-06-07T11:17:00Z" w:original=""/>
        </w:numPr>
        <w:rPr>
          <w:b/>
          <w:color w:val="000000"/>
        </w:rPr>
      </w:pPr>
      <w:r w:rsidRPr="00305D63">
        <w:rPr>
          <w:b/>
          <w:color w:val="000000"/>
        </w:rPr>
        <w:t>Documentation Delivery Schedule:</w:t>
      </w:r>
    </w:p>
    <w:p w:rsidR="00883DCF" w:rsidRPr="00305D63" w:rsidRDefault="00883DCF" w:rsidP="00431EAF">
      <w:pPr>
        <w:pStyle w:val="Bullet"/>
        <w:numPr>
          <w:ilvl w:val="0"/>
          <w:numId w:val="0"/>
        </w:numPr>
        <w:ind w:left="360"/>
        <w:rPr>
          <w:color w:val="000000"/>
        </w:rPr>
      </w:pPr>
      <w:r w:rsidRPr="00305D63">
        <w:rPr>
          <w:color w:val="000000"/>
        </w:rPr>
        <w:t>The attached Rolls-Royce Document Requirements List (SDRL) document scope and dates are applicable to this Contract and form part of this Appendix.</w:t>
      </w:r>
      <w:r>
        <w:rPr>
          <w:color w:val="000000"/>
        </w:rPr>
        <w:t xml:space="preserve"> The SDRL document commitment is in terms of weeks from down payment received by RR.</w:t>
      </w:r>
    </w:p>
    <w:p w:rsidR="00883DCF" w:rsidRPr="008816FC" w:rsidRDefault="00883DCF" w:rsidP="00431EAF">
      <w:pPr>
        <w:pStyle w:val="Bullet"/>
        <w:numPr>
          <w:ilvl w:val="0"/>
          <w:numId w:val="0"/>
        </w:numPr>
        <w:ind w:left="360"/>
      </w:pPr>
    </w:p>
    <w:p w:rsidR="00883DCF" w:rsidRDefault="00883DCF" w:rsidP="00431EAF">
      <w:pPr>
        <w:pStyle w:val="NumberedList"/>
        <w:keepLines w:val="0"/>
        <w:numPr>
          <w:ilvl w:val="0"/>
          <w:numId w:val="0"/>
        </w:numPr>
        <w:tabs>
          <w:tab w:val="clear" w:pos="1440"/>
        </w:tabs>
        <w:ind w:left="360"/>
        <w:jc w:val="left"/>
        <w:rPr>
          <w:rFonts w:eastAsia="Arial Unicode MS" w:cs="Arial"/>
          <w:color w:val="000000"/>
        </w:rPr>
      </w:pPr>
    </w:p>
    <w:p w:rsidR="00883DCF" w:rsidRDefault="00883DCF" w:rsidP="00431EAF">
      <w:pPr>
        <w:pStyle w:val="NumberedList"/>
        <w:keepLines w:val="0"/>
        <w:numPr>
          <w:ilvl w:val="0"/>
          <w:numId w:val="0"/>
        </w:numPr>
        <w:tabs>
          <w:tab w:val="clear" w:pos="1440"/>
        </w:tabs>
        <w:ind w:left="-90"/>
        <w:jc w:val="left"/>
      </w:pPr>
    </w:p>
    <w:p w:rsidR="00883DCF" w:rsidRDefault="00883DCF" w:rsidP="00431EAF">
      <w:pPr>
        <w:pStyle w:val="Subtitle"/>
        <w:rPr>
          <w:color w:val="000000"/>
        </w:rPr>
        <w:sectPr w:rsidR="00883DCF" w:rsidSect="00431EAF">
          <w:headerReference w:type="default" r:id="rId15"/>
          <w:footerReference w:type="default" r:id="rId16"/>
          <w:type w:val="continuous"/>
          <w:pgSz w:w="12240" w:h="15840" w:code="1"/>
          <w:pgMar w:top="1800" w:right="1080" w:bottom="1440" w:left="1080" w:header="720" w:footer="576" w:gutter="144"/>
          <w:paperSrc w:first="15" w:other="15"/>
          <w:cols w:space="720"/>
          <w:docGrid w:linePitch="360"/>
        </w:sectPr>
      </w:pPr>
    </w:p>
    <w:p w:rsidR="00883DCF" w:rsidRDefault="00883DCF" w:rsidP="00431EAF">
      <w:pPr>
        <w:pStyle w:val="Subtitle2"/>
      </w:pPr>
      <w:r>
        <w:t>Appendix D - Guaranteed Performance Levels And Liquidated Damages</w:t>
      </w:r>
    </w:p>
    <w:p w:rsidR="00883DCF" w:rsidRDefault="00883DCF" w:rsidP="00431EAF">
      <w:pPr>
        <w:pStyle w:val="Bullet"/>
        <w:numPr>
          <w:ilvl w:val="0"/>
          <w:numId w:val="0"/>
        </w:numPr>
        <w:ind w:left="360"/>
        <w:rPr>
          <w:color w:val="000000"/>
        </w:rPr>
      </w:pPr>
      <w:r>
        <w:rPr>
          <w:color w:val="000000"/>
        </w:rPr>
        <w:t xml:space="preserve">                </w:t>
      </w:r>
    </w:p>
    <w:p w:rsidR="00883DCF" w:rsidRPr="00190CDF" w:rsidRDefault="00883DCF" w:rsidP="00431EAF">
      <w:pPr>
        <w:pStyle w:val="Bullet"/>
        <w:numPr>
          <w:ilvl w:val="0"/>
          <w:numId w:val="31"/>
          <w:numberingChange w:id="1447" w:author="rbosch" w:date="2010-06-07T11:17:00Z" w:original=""/>
        </w:numPr>
        <w:rPr>
          <w:b/>
          <w:color w:val="000000"/>
        </w:rPr>
      </w:pPr>
      <w:r w:rsidRPr="00190CDF">
        <w:rPr>
          <w:b/>
          <w:color w:val="000000"/>
        </w:rPr>
        <w:t>Liquidated Damages:</w:t>
      </w:r>
    </w:p>
    <w:p w:rsidR="00883DCF" w:rsidRPr="00156AD6" w:rsidRDefault="00883DCF" w:rsidP="00431EAF">
      <w:pPr>
        <w:pStyle w:val="Bullet"/>
        <w:numPr>
          <w:ilvl w:val="0"/>
          <w:numId w:val="0"/>
        </w:numPr>
        <w:ind w:left="360"/>
      </w:pPr>
      <w:r w:rsidRPr="00156AD6">
        <w:t xml:space="preserve">If the Equipment fails to meet Guaranteed Delivery Dates or the Performance Levels during Performance Tests, </w:t>
      </w:r>
      <w:r>
        <w:rPr>
          <w:color w:val="000000"/>
        </w:rPr>
        <w:t>Rolls-Royce will pay Customer the sums set out below, on a per unit, pro rata basis, as liquidated damages in full and final settlement of claims arising</w:t>
      </w:r>
      <w:r w:rsidRPr="00156AD6">
        <w:t>:</w:t>
      </w:r>
    </w:p>
    <w:tbl>
      <w:tblPr>
        <w:tblpPr w:leftFromText="180" w:rightFromText="180" w:vertAnchor="text" w:horzAnchor="margin" w:tblpXSpec="center" w:tblpY="138"/>
        <w:tblW w:w="8382" w:type="dxa"/>
        <w:tblLayout w:type="fixed"/>
        <w:tblLook w:val="0000"/>
      </w:tblPr>
      <w:tblGrid>
        <w:gridCol w:w="1902"/>
        <w:gridCol w:w="6480"/>
      </w:tblGrid>
      <w:tr w:rsidR="00883DCF" w:rsidRPr="00B6675A" w:rsidTr="00431EAF">
        <w:tc>
          <w:tcPr>
            <w:tcW w:w="1902" w:type="dxa"/>
          </w:tcPr>
          <w:p w:rsidR="00883DCF" w:rsidRPr="00E676FE" w:rsidRDefault="00883DCF" w:rsidP="00431EAF">
            <w:pPr>
              <w:pStyle w:val="TableText"/>
              <w:rPr>
                <w:color w:val="000000"/>
              </w:rPr>
            </w:pPr>
            <w:r w:rsidRPr="00E676FE">
              <w:rPr>
                <w:color w:val="000000"/>
              </w:rPr>
              <w:t>Delivery</w:t>
            </w:r>
          </w:p>
        </w:tc>
        <w:tc>
          <w:tcPr>
            <w:tcW w:w="6480" w:type="dxa"/>
          </w:tcPr>
          <w:p w:rsidR="00883DCF" w:rsidRPr="00E676FE" w:rsidRDefault="00883DCF" w:rsidP="00431EAF">
            <w:pPr>
              <w:pStyle w:val="TableText"/>
              <w:rPr>
                <w:color w:val="000000"/>
              </w:rPr>
            </w:pPr>
            <w:r>
              <w:rPr>
                <w:rFonts w:cs="Arial"/>
                <w:b/>
                <w:bCs/>
              </w:rPr>
              <w:t>0.5%</w:t>
            </w:r>
            <w:r w:rsidRPr="00E676FE">
              <w:rPr>
                <w:rFonts w:cs="Arial"/>
                <w:b/>
                <w:bCs/>
              </w:rPr>
              <w:t xml:space="preserve"> </w:t>
            </w:r>
            <w:ins w:id="1448" w:author="jdumen" w:date="2010-06-04T13:36:00Z">
              <w:r>
                <w:rPr>
                  <w:rFonts w:cs="Arial"/>
                  <w:b/>
                  <w:bCs/>
                </w:rPr>
                <w:t>of the Contract Price allocat</w:t>
              </w:r>
            </w:ins>
            <w:ins w:id="1449" w:author="jdumen" w:date="2010-06-04T13:38:00Z">
              <w:r>
                <w:rPr>
                  <w:rFonts w:cs="Arial"/>
                  <w:b/>
                  <w:bCs/>
                </w:rPr>
                <w:t>ed</w:t>
              </w:r>
            </w:ins>
            <w:ins w:id="1450" w:author="jdumen" w:date="2010-06-04T13:36:00Z">
              <w:r>
                <w:rPr>
                  <w:rFonts w:cs="Arial"/>
                  <w:b/>
                  <w:bCs/>
                </w:rPr>
                <w:t xml:space="preserve"> to the offending </w:t>
              </w:r>
            </w:ins>
            <w:ins w:id="1451" w:author="jdumen" w:date="2010-06-04T13:37:00Z">
              <w:r>
                <w:rPr>
                  <w:rFonts w:cs="Arial"/>
                  <w:b/>
                  <w:bCs/>
                </w:rPr>
                <w:t>Gas Turbine-Generator</w:t>
              </w:r>
            </w:ins>
            <w:ins w:id="1452" w:author="jdumen" w:date="2010-06-04T13:36:00Z">
              <w:r>
                <w:rPr>
                  <w:rFonts w:cs="Arial"/>
                  <w:b/>
                  <w:bCs/>
                </w:rPr>
                <w:t xml:space="preserve"> </w:t>
              </w:r>
            </w:ins>
            <w:r>
              <w:rPr>
                <w:rFonts w:cs="Arial"/>
                <w:bCs/>
              </w:rPr>
              <w:t xml:space="preserve">per full week (prorated to the nearest day on the value of the particular piece of equipment that is delayed); with a cap of </w:t>
            </w:r>
            <w:ins w:id="1453" w:author="jdumen" w:date="2010-06-04T13:39:00Z">
              <w:r>
                <w:rPr>
                  <w:rFonts w:cs="Arial"/>
                  <w:bCs/>
                </w:rPr>
                <w:t>10</w:t>
              </w:r>
            </w:ins>
            <w:del w:id="1454" w:author="jdumen" w:date="2010-06-04T13:39:00Z">
              <w:r w:rsidDel="00E00D07">
                <w:rPr>
                  <w:rFonts w:cs="Arial"/>
                  <w:bCs/>
                </w:rPr>
                <w:delText>5</w:delText>
              </w:r>
            </w:del>
            <w:r>
              <w:rPr>
                <w:rFonts w:cs="Arial"/>
                <w:bCs/>
              </w:rPr>
              <w:t>%</w:t>
            </w:r>
            <w:ins w:id="1455" w:author="jdumen" w:date="2010-06-04T13:38:00Z">
              <w:r>
                <w:rPr>
                  <w:rFonts w:cs="Arial"/>
                  <w:b/>
                  <w:bCs/>
                </w:rPr>
                <w:t xml:space="preserve"> of the Contract Price allocated to such Gas Turbine-Generator</w:t>
              </w:r>
            </w:ins>
            <w:r>
              <w:rPr>
                <w:rFonts w:cs="Arial"/>
                <w:bCs/>
              </w:rPr>
              <w:t>.</w:t>
            </w:r>
          </w:p>
        </w:tc>
      </w:tr>
      <w:tr w:rsidR="00883DCF" w:rsidRPr="00B6675A" w:rsidTr="00431EAF">
        <w:tc>
          <w:tcPr>
            <w:tcW w:w="1902" w:type="dxa"/>
          </w:tcPr>
          <w:p w:rsidR="00883DCF" w:rsidRPr="00E676FE" w:rsidRDefault="00883DCF" w:rsidP="00431EAF">
            <w:pPr>
              <w:pStyle w:val="TableText"/>
              <w:rPr>
                <w:color w:val="000000"/>
              </w:rPr>
            </w:pPr>
            <w:r w:rsidRPr="00E676FE">
              <w:rPr>
                <w:color w:val="000000"/>
              </w:rPr>
              <w:t>Power output:</w:t>
            </w:r>
          </w:p>
        </w:tc>
        <w:tc>
          <w:tcPr>
            <w:tcW w:w="6480" w:type="dxa"/>
          </w:tcPr>
          <w:p w:rsidR="00883DCF" w:rsidRPr="00E676FE" w:rsidRDefault="00883DCF" w:rsidP="00431EAF">
            <w:pPr>
              <w:pStyle w:val="TableText"/>
              <w:rPr>
                <w:rFonts w:cs="Arial"/>
                <w:b/>
                <w:bCs/>
              </w:rPr>
            </w:pPr>
            <w:r>
              <w:rPr>
                <w:rFonts w:cs="Arial"/>
                <w:b/>
                <w:bCs/>
              </w:rPr>
              <w:t>0.5%</w:t>
            </w:r>
            <w:r w:rsidRPr="00E676FE">
              <w:rPr>
                <w:rFonts w:cs="Arial"/>
                <w:b/>
                <w:bCs/>
              </w:rPr>
              <w:t xml:space="preserve"> </w:t>
            </w:r>
            <w:ins w:id="1456" w:author="jdumen" w:date="2010-06-04T13:39:00Z">
              <w:r>
                <w:rPr>
                  <w:rFonts w:cs="Arial"/>
                  <w:b/>
                  <w:bCs/>
                </w:rPr>
                <w:t xml:space="preserve">of the Contract Price allocated to the offending Gas Turbine-Generator </w:t>
              </w:r>
            </w:ins>
            <w:r w:rsidRPr="00E676FE">
              <w:rPr>
                <w:rFonts w:cs="Arial"/>
              </w:rPr>
              <w:t xml:space="preserve">per </w:t>
            </w:r>
            <w:r w:rsidRPr="00E676FE">
              <w:rPr>
                <w:rFonts w:cs="Arial"/>
                <w:b/>
                <w:bCs/>
              </w:rPr>
              <w:t>1%</w:t>
            </w:r>
            <w:r w:rsidRPr="00E676FE">
              <w:rPr>
                <w:rFonts w:cs="Arial"/>
              </w:rPr>
              <w:t xml:space="preserve"> </w:t>
            </w:r>
            <w:r>
              <w:rPr>
                <w:rFonts w:cs="Arial"/>
              </w:rPr>
              <w:t>shortfall</w:t>
            </w:r>
            <w:r w:rsidRPr="00E676FE">
              <w:rPr>
                <w:rFonts w:cs="Arial"/>
              </w:rPr>
              <w:t xml:space="preserve">, with a cap of </w:t>
            </w:r>
            <w:r>
              <w:rPr>
                <w:rFonts w:cs="Arial"/>
                <w:b/>
                <w:bCs/>
              </w:rPr>
              <w:t>5%</w:t>
            </w:r>
            <w:r w:rsidRPr="00E676FE">
              <w:rPr>
                <w:rFonts w:cs="Arial"/>
                <w:b/>
                <w:bCs/>
              </w:rPr>
              <w:t xml:space="preserve"> </w:t>
            </w:r>
            <w:ins w:id="1457" w:author="jdumen" w:date="2010-06-04T13:39:00Z">
              <w:r>
                <w:rPr>
                  <w:rFonts w:cs="Arial"/>
                  <w:b/>
                  <w:bCs/>
                </w:rPr>
                <w:t>of the Contract Price allocated to the offending Gas Turbine-Generator</w:t>
              </w:r>
            </w:ins>
          </w:p>
        </w:tc>
      </w:tr>
      <w:tr w:rsidR="00883DCF" w:rsidRPr="00B6675A" w:rsidTr="00431EAF">
        <w:tc>
          <w:tcPr>
            <w:tcW w:w="1902" w:type="dxa"/>
          </w:tcPr>
          <w:p w:rsidR="00883DCF" w:rsidRPr="00E676FE" w:rsidRDefault="00883DCF" w:rsidP="00431EAF">
            <w:pPr>
              <w:pStyle w:val="TableText"/>
              <w:rPr>
                <w:color w:val="000000"/>
              </w:rPr>
            </w:pPr>
            <w:r w:rsidRPr="00E676FE">
              <w:rPr>
                <w:color w:val="000000"/>
              </w:rPr>
              <w:t>Heat Rate:</w:t>
            </w:r>
          </w:p>
        </w:tc>
        <w:tc>
          <w:tcPr>
            <w:tcW w:w="6480" w:type="dxa"/>
          </w:tcPr>
          <w:p w:rsidR="00883DCF" w:rsidRPr="00E676FE" w:rsidRDefault="00883DCF" w:rsidP="00431EAF">
            <w:pPr>
              <w:pStyle w:val="TableText"/>
              <w:rPr>
                <w:color w:val="000000"/>
              </w:rPr>
            </w:pPr>
            <w:r>
              <w:rPr>
                <w:rFonts w:cs="Arial"/>
                <w:b/>
                <w:bCs/>
              </w:rPr>
              <w:t>0.5%</w:t>
            </w:r>
            <w:r w:rsidRPr="00E676FE">
              <w:rPr>
                <w:rFonts w:cs="Arial"/>
                <w:b/>
                <w:bCs/>
              </w:rPr>
              <w:t xml:space="preserve"> </w:t>
            </w:r>
            <w:ins w:id="1458" w:author="jdumen" w:date="2010-06-04T13:39:00Z">
              <w:r>
                <w:rPr>
                  <w:rFonts w:cs="Arial"/>
                  <w:b/>
                  <w:bCs/>
                </w:rPr>
                <w:t xml:space="preserve">of the Contract Price allocated to the offending Gas Turbine-Generator </w:t>
              </w:r>
            </w:ins>
            <w:r w:rsidRPr="00E676FE">
              <w:rPr>
                <w:rFonts w:cs="Arial"/>
              </w:rPr>
              <w:t xml:space="preserve">per </w:t>
            </w:r>
            <w:r w:rsidRPr="00E676FE">
              <w:rPr>
                <w:rFonts w:cs="Arial"/>
                <w:b/>
                <w:bCs/>
              </w:rPr>
              <w:t>1%</w:t>
            </w:r>
            <w:r w:rsidRPr="00E676FE">
              <w:rPr>
                <w:rFonts w:cs="Arial"/>
              </w:rPr>
              <w:t xml:space="preserve"> </w:t>
            </w:r>
            <w:r>
              <w:rPr>
                <w:rFonts w:cs="Arial"/>
              </w:rPr>
              <w:t>excess</w:t>
            </w:r>
            <w:r w:rsidRPr="00E676FE">
              <w:rPr>
                <w:rFonts w:cs="Arial"/>
              </w:rPr>
              <w:t xml:space="preserve">, cap of </w:t>
            </w:r>
            <w:r>
              <w:rPr>
                <w:rFonts w:cs="Arial"/>
                <w:b/>
                <w:bCs/>
              </w:rPr>
              <w:t>5%</w:t>
            </w:r>
            <w:ins w:id="1459" w:author="jdumen" w:date="2010-06-04T13:40:00Z">
              <w:r>
                <w:rPr>
                  <w:rFonts w:cs="Arial"/>
                  <w:b/>
                  <w:bCs/>
                </w:rPr>
                <w:t xml:space="preserve"> of the Contract Price allocated to the offending Gas Turbine-Generator</w:t>
              </w:r>
            </w:ins>
          </w:p>
        </w:tc>
      </w:tr>
      <w:tr w:rsidR="00883DCF" w:rsidRPr="00B6675A" w:rsidTr="00431EAF">
        <w:tc>
          <w:tcPr>
            <w:tcW w:w="1902" w:type="dxa"/>
          </w:tcPr>
          <w:p w:rsidR="00883DCF" w:rsidRPr="00E676FE" w:rsidRDefault="00883DCF" w:rsidP="00431EAF">
            <w:pPr>
              <w:pStyle w:val="TableText"/>
              <w:rPr>
                <w:color w:val="000000"/>
              </w:rPr>
            </w:pPr>
            <w:r w:rsidRPr="00E676FE">
              <w:rPr>
                <w:color w:val="000000"/>
              </w:rPr>
              <w:t>Aggregate Cap:</w:t>
            </w:r>
          </w:p>
        </w:tc>
        <w:tc>
          <w:tcPr>
            <w:tcW w:w="6480" w:type="dxa"/>
          </w:tcPr>
          <w:p w:rsidR="00883DCF" w:rsidRPr="00E676FE" w:rsidRDefault="00883DCF" w:rsidP="00431EAF">
            <w:pPr>
              <w:pStyle w:val="TableText"/>
              <w:rPr>
                <w:color w:val="000000"/>
              </w:rPr>
            </w:pPr>
            <w:del w:id="1460" w:author="jdumen" w:date="2010-06-04T13:40:00Z">
              <w:r w:rsidDel="00E00D07">
                <w:rPr>
                  <w:rFonts w:cs="Arial"/>
                  <w:b/>
                  <w:bCs/>
                </w:rPr>
                <w:delText>5</w:delText>
              </w:r>
            </w:del>
            <w:ins w:id="1461" w:author="jdumen" w:date="2010-06-04T13:40:00Z">
              <w:r>
                <w:rPr>
                  <w:rFonts w:cs="Arial"/>
                  <w:b/>
                  <w:bCs/>
                </w:rPr>
                <w:t>10</w:t>
              </w:r>
            </w:ins>
            <w:r>
              <w:rPr>
                <w:rFonts w:cs="Arial"/>
                <w:b/>
                <w:bCs/>
              </w:rPr>
              <w:t>.0%</w:t>
            </w:r>
            <w:ins w:id="1462" w:author="jdumen" w:date="2010-06-04T13:40:00Z">
              <w:r>
                <w:rPr>
                  <w:rFonts w:cs="Arial"/>
                  <w:b/>
                  <w:bCs/>
                </w:rPr>
                <w:t xml:space="preserve"> of the Contract Price allocated to the offending Gas Turbine-Generator in the aggregate for </w:t>
              </w:r>
            </w:ins>
            <w:ins w:id="1463" w:author="jdumen" w:date="2010-06-04T13:41:00Z">
              <w:r>
                <w:rPr>
                  <w:rFonts w:cs="Arial"/>
                  <w:b/>
                  <w:bCs/>
                </w:rPr>
                <w:t>failure to meet the Guaranteed Delivery Dates or the Performance Levels</w:t>
              </w:r>
            </w:ins>
            <w:ins w:id="1464" w:author="jdumen" w:date="2010-06-04T13:42:00Z">
              <w:r>
                <w:rPr>
                  <w:rFonts w:cs="Arial"/>
                  <w:b/>
                  <w:bCs/>
                </w:rPr>
                <w:t>.</w:t>
              </w:r>
            </w:ins>
            <w:ins w:id="1465" w:author="jdumen" w:date="2010-06-04T13:40:00Z">
              <w:r>
                <w:rPr>
                  <w:rFonts w:cs="Arial"/>
                  <w:b/>
                  <w:bCs/>
                </w:rPr>
                <w:t xml:space="preserve"> </w:t>
              </w:r>
            </w:ins>
          </w:p>
        </w:tc>
      </w:tr>
      <w:tr w:rsidR="00883DCF" w:rsidRPr="00B6675A" w:rsidTr="00CA4E21">
        <w:tc>
          <w:tcPr>
            <w:tcW w:w="8382" w:type="dxa"/>
            <w:gridSpan w:val="2"/>
          </w:tcPr>
          <w:p w:rsidR="00883DCF" w:rsidRPr="00F81FD1" w:rsidDel="00E00D07" w:rsidRDefault="00883DCF" w:rsidP="00431EAF">
            <w:pPr>
              <w:pStyle w:val="TableText"/>
              <w:rPr>
                <w:rFonts w:cs="Arial"/>
                <w:b/>
                <w:bCs/>
              </w:rPr>
            </w:pPr>
            <w:r w:rsidRPr="00883DCF">
              <w:rPr>
                <w:rPrChange w:id="1466" w:author="rdhara" w:date="2010-06-07T15:01:00Z">
                  <w:rPr>
                    <w:rFonts w:ascii="Times New Roman" w:hAnsi="Times New Roman"/>
                    <w:color w:val="000000"/>
                  </w:rPr>
                </w:rPrChange>
              </w:rPr>
              <w:t>Notes: For the pur</w:t>
            </w:r>
            <w:del w:id="1467" w:author="jdumen" w:date="2010-06-04T13:44:00Z">
              <w:r w:rsidRPr="00883DCF">
                <w:rPr>
                  <w:rPrChange w:id="1468" w:author="rdhara" w:date="2010-06-07T15:01:00Z">
                    <w:rPr>
                      <w:rFonts w:ascii="Times New Roman" w:hAnsi="Times New Roman"/>
                      <w:color w:val="000000"/>
                    </w:rPr>
                  </w:rPrChange>
                </w:rPr>
                <w:delText>o</w:delText>
              </w:r>
            </w:del>
            <w:r w:rsidRPr="00883DCF">
              <w:rPr>
                <w:rPrChange w:id="1469" w:author="rdhara" w:date="2010-06-07T15:01:00Z">
                  <w:rPr>
                    <w:rFonts w:ascii="Times New Roman" w:hAnsi="Times New Roman"/>
                    <w:color w:val="000000"/>
                  </w:rPr>
                </w:rPrChange>
              </w:rPr>
              <w:t>poses of this provision, each Gas Turbine-Generator has an allocated Contract Price of USD$22,000,000</w:t>
            </w:r>
          </w:p>
        </w:tc>
      </w:tr>
      <w:tr w:rsidR="00883DCF" w:rsidRPr="00B6675A" w:rsidTr="00431EAF">
        <w:trPr>
          <w:ins w:id="1470" w:author="jdumen" w:date="2010-06-04T13:42:00Z"/>
        </w:trPr>
        <w:tc>
          <w:tcPr>
            <w:tcW w:w="1902" w:type="dxa"/>
          </w:tcPr>
          <w:p w:rsidR="00883DCF" w:rsidRPr="00E676FE" w:rsidRDefault="00883DCF" w:rsidP="00431EAF">
            <w:pPr>
              <w:pStyle w:val="TableText"/>
              <w:rPr>
                <w:ins w:id="1471" w:author="jdumen" w:date="2010-06-04T13:42:00Z"/>
                <w:color w:val="000000"/>
              </w:rPr>
            </w:pPr>
          </w:p>
        </w:tc>
        <w:tc>
          <w:tcPr>
            <w:tcW w:w="6480" w:type="dxa"/>
          </w:tcPr>
          <w:p w:rsidR="00883DCF" w:rsidDel="00E00D07" w:rsidRDefault="00883DCF" w:rsidP="00431EAF">
            <w:pPr>
              <w:pStyle w:val="TableText"/>
              <w:rPr>
                <w:ins w:id="1472" w:author="jdumen" w:date="2010-06-04T13:42:00Z"/>
                <w:rFonts w:cs="Arial"/>
                <w:b/>
                <w:bCs/>
              </w:rPr>
            </w:pPr>
          </w:p>
        </w:tc>
      </w:tr>
    </w:tbl>
    <w:p w:rsidR="00883DCF" w:rsidRDefault="00883DCF" w:rsidP="00431EAF">
      <w:pPr>
        <w:pStyle w:val="Subtitle"/>
        <w:rPr>
          <w:color w:val="000000"/>
        </w:rPr>
      </w:pPr>
    </w:p>
    <w:p w:rsidR="00883DCF" w:rsidRDefault="00883DCF" w:rsidP="00431EAF">
      <w:pPr>
        <w:pStyle w:val="Subtitle"/>
        <w:numPr>
          <w:ins w:id="1473" w:author="jdumen" w:date="2010-06-04T13:42:00Z"/>
        </w:numPr>
        <w:rPr>
          <w:ins w:id="1474" w:author="jdumen" w:date="2010-06-04T13:42:00Z"/>
          <w:color w:val="000000"/>
        </w:rPr>
      </w:pPr>
    </w:p>
    <w:p w:rsidR="00883DCF" w:rsidRDefault="00883DCF" w:rsidP="00431EAF">
      <w:pPr>
        <w:pStyle w:val="Subtitle"/>
        <w:numPr>
          <w:ins w:id="1475" w:author="jdumen" w:date="2010-06-04T13:42:00Z"/>
        </w:numPr>
        <w:rPr>
          <w:ins w:id="1476" w:author="jdumen" w:date="2010-06-04T13:42:00Z"/>
          <w:color w:val="000000"/>
        </w:rPr>
      </w:pPr>
    </w:p>
    <w:p w:rsidR="00883DCF" w:rsidRDefault="00883DCF" w:rsidP="00431EAF">
      <w:pPr>
        <w:pStyle w:val="Subtitle"/>
        <w:numPr>
          <w:ins w:id="1477" w:author="jdumen" w:date="2010-06-04T13:42:00Z"/>
        </w:numPr>
        <w:rPr>
          <w:ins w:id="1478" w:author="jdumen" w:date="2010-06-04T13:42:00Z"/>
          <w:color w:val="000000"/>
        </w:rPr>
      </w:pPr>
    </w:p>
    <w:p w:rsidR="00883DCF" w:rsidRDefault="00883DCF" w:rsidP="00431EAF">
      <w:pPr>
        <w:pStyle w:val="Subtitle"/>
        <w:numPr>
          <w:ins w:id="1479" w:author="jdumen" w:date="2010-06-04T13:42:00Z"/>
        </w:numPr>
        <w:rPr>
          <w:ins w:id="1480" w:author="jdumen" w:date="2010-06-04T13:42:00Z"/>
          <w:color w:val="000000"/>
        </w:rPr>
      </w:pPr>
    </w:p>
    <w:p w:rsidR="00883DCF" w:rsidRDefault="00883DCF" w:rsidP="00431EAF">
      <w:pPr>
        <w:pStyle w:val="Subtitle"/>
        <w:numPr>
          <w:ins w:id="1481" w:author="jdumen" w:date="2010-06-04T13:42:00Z"/>
        </w:numPr>
        <w:rPr>
          <w:ins w:id="1482" w:author="jdumen" w:date="2010-06-04T13:42:00Z"/>
          <w:color w:val="000000"/>
        </w:rPr>
      </w:pPr>
    </w:p>
    <w:p w:rsidR="00883DCF" w:rsidRDefault="00883DCF" w:rsidP="00431EAF">
      <w:pPr>
        <w:pStyle w:val="Subtitle"/>
        <w:numPr>
          <w:ins w:id="1483" w:author="jdumen" w:date="2010-06-04T13:42:00Z"/>
        </w:numPr>
        <w:rPr>
          <w:ins w:id="1484" w:author="jdumen" w:date="2010-06-04T13:42:00Z"/>
          <w:color w:val="000000"/>
        </w:rPr>
      </w:pPr>
    </w:p>
    <w:p w:rsidR="00883DCF" w:rsidRDefault="00883DCF" w:rsidP="00431EAF">
      <w:pPr>
        <w:pStyle w:val="Subtitle"/>
        <w:rPr>
          <w:color w:val="000000"/>
        </w:rPr>
        <w:sectPr w:rsidR="00883DCF" w:rsidSect="00431EAF">
          <w:headerReference w:type="even" r:id="rId17"/>
          <w:headerReference w:type="default" r:id="rId18"/>
          <w:footerReference w:type="even" r:id="rId19"/>
          <w:footerReference w:type="default" r:id="rId20"/>
          <w:headerReference w:type="first" r:id="rId21"/>
          <w:footerReference w:type="first" r:id="rId22"/>
          <w:pgSz w:w="12240" w:h="15840" w:code="1"/>
          <w:pgMar w:top="1800" w:right="1080" w:bottom="1440" w:left="1080" w:header="720" w:footer="576" w:gutter="144"/>
          <w:paperSrc w:first="15" w:other="15"/>
          <w:cols w:space="720"/>
          <w:docGrid w:linePitch="360"/>
        </w:sectPr>
      </w:pPr>
    </w:p>
    <w:p w:rsidR="00883DCF" w:rsidRDefault="00883DCF" w:rsidP="00431EAF">
      <w:pPr>
        <w:pStyle w:val="Bullet"/>
        <w:numPr>
          <w:ilvl w:val="0"/>
          <w:numId w:val="0"/>
        </w:numPr>
        <w:ind w:left="1620" w:hanging="360"/>
        <w:rPr>
          <w:color w:val="000000"/>
        </w:rPr>
      </w:pPr>
      <w:r>
        <w:rPr>
          <w:color w:val="000000"/>
        </w:rPr>
        <w:br w:type="textWrapping" w:clear="all"/>
      </w:r>
    </w:p>
    <w:p w:rsidR="00883DCF" w:rsidRPr="00190CDF" w:rsidRDefault="00883DCF" w:rsidP="00431EAF">
      <w:pPr>
        <w:pStyle w:val="Bullet"/>
        <w:numPr>
          <w:ilvl w:val="0"/>
          <w:numId w:val="31"/>
          <w:numberingChange w:id="1509" w:author="rbosch" w:date="2010-06-07T11:17:00Z" w:original=""/>
        </w:numPr>
        <w:rPr>
          <w:b/>
          <w:color w:val="000000"/>
        </w:rPr>
      </w:pPr>
      <w:r w:rsidRPr="00190CDF">
        <w:rPr>
          <w:b/>
          <w:color w:val="000000"/>
        </w:rPr>
        <w:t>Guaranteed Performance Levels</w:t>
      </w:r>
      <w:r>
        <w:rPr>
          <w:b/>
          <w:color w:val="000000"/>
        </w:rPr>
        <w:t>:</w:t>
      </w:r>
    </w:p>
    <w:tbl>
      <w:tblPr>
        <w:tblW w:w="13560" w:type="dxa"/>
        <w:tblInd w:w="20" w:type="dxa"/>
        <w:tblCellMar>
          <w:top w:w="20" w:type="dxa"/>
          <w:left w:w="20" w:type="dxa"/>
          <w:bottom w:w="20" w:type="dxa"/>
          <w:right w:w="20" w:type="dxa"/>
        </w:tblCellMar>
        <w:tblLook w:val="0000"/>
      </w:tblPr>
      <w:tblGrid>
        <w:gridCol w:w="13560"/>
      </w:tblGrid>
      <w:tr w:rsidR="00883DCF" w:rsidTr="00431EAF">
        <w:trPr>
          <w:trHeight w:val="270"/>
        </w:trPr>
        <w:tc>
          <w:tcPr>
            <w:tcW w:w="13560" w:type="dxa"/>
            <w:tcBorders>
              <w:top w:val="single" w:sz="8" w:space="0" w:color="auto"/>
              <w:left w:val="single" w:sz="8" w:space="0" w:color="auto"/>
              <w:bottom w:val="single" w:sz="8" w:space="0" w:color="auto"/>
              <w:right w:val="single" w:sz="8" w:space="0" w:color="000000"/>
            </w:tcBorders>
            <w:vAlign w:val="bottom"/>
          </w:tcPr>
          <w:p w:rsidR="00883DCF" w:rsidRDefault="00883DCF" w:rsidP="00431EAF">
            <w:pPr>
              <w:spacing w:before="20" w:after="20"/>
              <w:ind w:left="100" w:right="100"/>
              <w:jc w:val="center"/>
              <w:rPr>
                <w:rFonts w:ascii="Arial" w:eastAsia="Arial Unicode MS" w:hAnsi="Arial" w:cs="Arial"/>
                <w:b/>
                <w:bCs/>
              </w:rPr>
            </w:pPr>
            <w:r>
              <w:rPr>
                <w:rFonts w:ascii="Arial" w:hAnsi="Arial" w:cs="Arial"/>
                <w:b/>
                <w:bCs/>
              </w:rPr>
              <w:t>PERFORMANCE DEFINITIONS</w:t>
            </w:r>
          </w:p>
        </w:tc>
      </w:tr>
      <w:tr w:rsidR="00883DCF" w:rsidTr="00431EAF">
        <w:tblPrEx>
          <w:tblCellMar>
            <w:top w:w="0" w:type="dxa"/>
            <w:left w:w="0" w:type="dxa"/>
            <w:bottom w:w="0" w:type="dxa"/>
            <w:right w:w="0" w:type="dxa"/>
          </w:tblCellMar>
        </w:tblPrEx>
        <w:trPr>
          <w:trHeight w:val="270"/>
        </w:trPr>
        <w:tc>
          <w:tcPr>
            <w:tcW w:w="13560" w:type="dxa"/>
            <w:tcBorders>
              <w:top w:val="single" w:sz="8" w:space="0" w:color="auto"/>
              <w:left w:val="single" w:sz="8" w:space="0" w:color="auto"/>
              <w:bottom w:val="nil"/>
              <w:right w:val="single" w:sz="8" w:space="0" w:color="000000"/>
            </w:tcBorders>
            <w:vAlign w:val="bottom"/>
          </w:tcPr>
          <w:p w:rsidR="00883DCF" w:rsidRDefault="00883DCF" w:rsidP="00431EAF">
            <w:pPr>
              <w:rPr>
                <w:rFonts w:ascii="Arial" w:eastAsia="Arial Unicode MS" w:hAnsi="Arial" w:cs="Arial"/>
                <w:b/>
                <w:bCs/>
              </w:rPr>
            </w:pPr>
            <w:r>
              <w:rPr>
                <w:rFonts w:ascii="Arial" w:hAnsi="Arial" w:cs="Arial"/>
                <w:b/>
                <w:bCs/>
              </w:rPr>
              <w:t>1 - Gross Power Output</w:t>
            </w:r>
          </w:p>
        </w:tc>
      </w:tr>
      <w:tr w:rsidR="00883DCF" w:rsidTr="00431EAF">
        <w:tblPrEx>
          <w:tblCellMar>
            <w:top w:w="0" w:type="dxa"/>
            <w:left w:w="0" w:type="dxa"/>
            <w:bottom w:w="0" w:type="dxa"/>
            <w:right w:w="0" w:type="dxa"/>
          </w:tblCellMar>
        </w:tblPrEx>
        <w:trPr>
          <w:trHeight w:val="472"/>
        </w:trPr>
        <w:tc>
          <w:tcPr>
            <w:tcW w:w="13560" w:type="dxa"/>
            <w:tcBorders>
              <w:top w:val="single" w:sz="8" w:space="0" w:color="auto"/>
              <w:left w:val="single" w:sz="8" w:space="0" w:color="auto"/>
              <w:bottom w:val="single" w:sz="8" w:space="0" w:color="auto"/>
              <w:right w:val="single" w:sz="8" w:space="0" w:color="000000"/>
            </w:tcBorders>
          </w:tcPr>
          <w:p w:rsidR="00883DCF" w:rsidRDefault="00883DCF" w:rsidP="00431EAF">
            <w:pPr>
              <w:rPr>
                <w:rFonts w:ascii="Arial" w:hAnsi="Arial" w:cs="Arial"/>
              </w:rPr>
            </w:pPr>
            <w:r>
              <w:rPr>
                <w:rFonts w:ascii="Arial" w:hAnsi="Arial" w:cs="Arial"/>
              </w:rPr>
              <w:t xml:space="preserve">The Gross Unit power output when operating at the defined guarantee conditions and fuel specification is guaranteed to be no less than the value stated.  </w:t>
            </w:r>
          </w:p>
          <w:p w:rsidR="00883DCF" w:rsidRDefault="00883DCF" w:rsidP="00431EAF">
            <w:pPr>
              <w:rPr>
                <w:rFonts w:ascii="Arial" w:hAnsi="Arial" w:cs="Arial"/>
              </w:rPr>
            </w:pPr>
            <w:r>
              <w:rPr>
                <w:rFonts w:ascii="Arial" w:hAnsi="Arial" w:cs="Arial"/>
              </w:rPr>
              <w:t xml:space="preserve">Gross Unit Power is taken to mean the output at generator terminals, net of excitation losses and exclusive of power for continuously running Unit </w:t>
            </w:r>
          </w:p>
          <w:p w:rsidR="00883DCF" w:rsidRDefault="00883DCF" w:rsidP="00431EAF">
            <w:pPr>
              <w:rPr>
                <w:rFonts w:ascii="Arial" w:eastAsia="Arial Unicode MS" w:hAnsi="Arial" w:cs="Arial"/>
              </w:rPr>
            </w:pPr>
            <w:r>
              <w:rPr>
                <w:rFonts w:ascii="Arial" w:hAnsi="Arial" w:cs="Arial"/>
              </w:rPr>
              <w:t>essential auxiliary loads.</w:t>
            </w:r>
          </w:p>
        </w:tc>
      </w:tr>
      <w:tr w:rsidR="00883DCF" w:rsidTr="00431EAF">
        <w:tblPrEx>
          <w:tblCellMar>
            <w:top w:w="0" w:type="dxa"/>
            <w:left w:w="0" w:type="dxa"/>
            <w:bottom w:w="0" w:type="dxa"/>
            <w:right w:w="0" w:type="dxa"/>
          </w:tblCellMar>
        </w:tblPrEx>
        <w:trPr>
          <w:trHeight w:val="270"/>
        </w:trPr>
        <w:tc>
          <w:tcPr>
            <w:tcW w:w="13560" w:type="dxa"/>
            <w:tcBorders>
              <w:top w:val="single" w:sz="8" w:space="0" w:color="auto"/>
              <w:left w:val="single" w:sz="8" w:space="0" w:color="auto"/>
              <w:bottom w:val="nil"/>
              <w:right w:val="single" w:sz="8" w:space="0" w:color="000000"/>
            </w:tcBorders>
            <w:vAlign w:val="bottom"/>
          </w:tcPr>
          <w:p w:rsidR="00883DCF" w:rsidRDefault="00883DCF" w:rsidP="00431EAF">
            <w:pPr>
              <w:rPr>
                <w:rFonts w:ascii="Arial" w:eastAsia="Arial Unicode MS" w:hAnsi="Arial" w:cs="Arial"/>
                <w:b/>
                <w:bCs/>
              </w:rPr>
            </w:pPr>
            <w:r>
              <w:rPr>
                <w:rFonts w:ascii="Arial" w:hAnsi="Arial" w:cs="Arial"/>
                <w:b/>
                <w:bCs/>
              </w:rPr>
              <w:t>2 - Gross Heat Rate</w:t>
            </w:r>
          </w:p>
        </w:tc>
      </w:tr>
      <w:tr w:rsidR="00883DCF" w:rsidTr="00431EAF">
        <w:tblPrEx>
          <w:tblCellMar>
            <w:top w:w="0" w:type="dxa"/>
            <w:left w:w="0" w:type="dxa"/>
            <w:bottom w:w="0" w:type="dxa"/>
            <w:right w:w="0" w:type="dxa"/>
          </w:tblCellMar>
        </w:tblPrEx>
        <w:trPr>
          <w:trHeight w:val="532"/>
        </w:trPr>
        <w:tc>
          <w:tcPr>
            <w:tcW w:w="13560" w:type="dxa"/>
            <w:tcBorders>
              <w:top w:val="single" w:sz="8" w:space="0" w:color="auto"/>
              <w:left w:val="single" w:sz="8" w:space="0" w:color="auto"/>
              <w:bottom w:val="single" w:sz="8" w:space="0" w:color="auto"/>
              <w:right w:val="single" w:sz="8" w:space="0" w:color="000000"/>
            </w:tcBorders>
          </w:tcPr>
          <w:p w:rsidR="00883DCF" w:rsidRDefault="00883DCF" w:rsidP="00431EAF">
            <w:pPr>
              <w:rPr>
                <w:rFonts w:ascii="Arial" w:hAnsi="Arial" w:cs="Arial"/>
              </w:rPr>
            </w:pPr>
            <w:r>
              <w:rPr>
                <w:rFonts w:ascii="Arial" w:hAnsi="Arial" w:cs="Arial"/>
              </w:rPr>
              <w:t xml:space="preserve">The average gross heat rate when operating at the defined guarantee conditions and fuel specification is guaranteed to be no greater than the value stated. </w:t>
            </w:r>
          </w:p>
          <w:p w:rsidR="00883DCF" w:rsidRDefault="00883DCF" w:rsidP="00431EAF">
            <w:pPr>
              <w:rPr>
                <w:rFonts w:ascii="Arial" w:eastAsia="Arial Unicode MS" w:hAnsi="Arial" w:cs="Arial"/>
              </w:rPr>
            </w:pPr>
            <w:r>
              <w:rPr>
                <w:rFonts w:ascii="Arial" w:hAnsi="Arial" w:cs="Arial"/>
              </w:rPr>
              <w:t>The gross heat rate is defined as (fuel heat input [LHV basis] / Gross Unit Power Output)</w:t>
            </w:r>
          </w:p>
        </w:tc>
      </w:tr>
    </w:tbl>
    <w:p w:rsidR="00883DCF" w:rsidRDefault="00883DCF" w:rsidP="00431EAF"/>
    <w:tbl>
      <w:tblPr>
        <w:tblW w:w="13560" w:type="dxa"/>
        <w:tblInd w:w="10" w:type="dxa"/>
        <w:tblCellMar>
          <w:left w:w="0" w:type="dxa"/>
          <w:right w:w="0" w:type="dxa"/>
        </w:tblCellMar>
        <w:tblLook w:val="0000"/>
      </w:tblPr>
      <w:tblGrid>
        <w:gridCol w:w="13560"/>
      </w:tblGrid>
      <w:tr w:rsidR="00883DCF" w:rsidRPr="00190CD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Pr="00190CDF" w:rsidRDefault="00883DCF" w:rsidP="00431EAF">
            <w:pPr>
              <w:spacing w:before="20" w:after="20"/>
              <w:ind w:left="100" w:right="100"/>
              <w:jc w:val="center"/>
              <w:rPr>
                <w:rFonts w:ascii="Arial" w:hAnsi="Arial" w:cs="Arial"/>
                <w:b/>
                <w:bCs/>
              </w:rPr>
            </w:pPr>
            <w:r w:rsidRPr="00190CDF">
              <w:rPr>
                <w:rFonts w:ascii="Arial" w:hAnsi="Arial" w:cs="Arial"/>
                <w:b/>
                <w:bCs/>
              </w:rPr>
              <w:t>PERFORMANCE TESTS</w:t>
            </w:r>
          </w:p>
        </w:tc>
      </w:tr>
      <w:tr w:rsidR="00883DC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Default="00883DCF" w:rsidP="00431EAF">
            <w:pPr>
              <w:rPr>
                <w:rFonts w:ascii="Arial" w:hAnsi="Arial" w:cs="Arial"/>
              </w:rPr>
            </w:pPr>
            <w:r>
              <w:rPr>
                <w:rFonts w:ascii="Arial" w:hAnsi="Arial" w:cs="Arial"/>
              </w:rPr>
              <w:t>With mutual agreement between the Customer and Rolls-Royce, performance acceptance tests will be conducted to demonstrate compliance with contractual performance guarantees.  A Performance Test schedule will be prepared by Rolls-Royce, agreed with the Customer, and included in any subsequent contract documentation, post contract award. The tests will be conducted in accordance with the Rolls-Royce standard test procedure STP G.7.</w:t>
            </w:r>
            <w:ins w:id="1510" w:author="jdumen" w:date="2010-06-04T13:46:00Z">
              <w:r>
                <w:rPr>
                  <w:rFonts w:ascii="Arial" w:hAnsi="Arial" w:cs="Arial"/>
                </w:rPr>
                <w:t>W</w:t>
              </w:r>
            </w:ins>
            <w:del w:id="1511" w:author="jdumen" w:date="2010-06-04T13:46:00Z">
              <w:r w:rsidDel="00CE400E">
                <w:rPr>
                  <w:rFonts w:ascii="Arial" w:hAnsi="Arial" w:cs="Arial"/>
                </w:rPr>
                <w:delText>Q</w:delText>
              </w:r>
            </w:del>
            <w:r>
              <w:rPr>
                <w:rFonts w:ascii="Arial" w:hAnsi="Arial" w:cs="Arial"/>
              </w:rPr>
              <w:t xml:space="preserve">  </w:t>
            </w:r>
          </w:p>
        </w:tc>
      </w:tr>
      <w:tr w:rsidR="00883DCF" w:rsidRPr="00190CD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Pr="00190CDF" w:rsidRDefault="00883DCF" w:rsidP="00431EAF">
            <w:pPr>
              <w:spacing w:before="20" w:after="20"/>
              <w:ind w:left="100" w:right="100"/>
              <w:jc w:val="center"/>
              <w:rPr>
                <w:rFonts w:ascii="Arial" w:hAnsi="Arial" w:cs="Arial"/>
                <w:b/>
                <w:bCs/>
              </w:rPr>
            </w:pPr>
            <w:r w:rsidRPr="00190CDF">
              <w:rPr>
                <w:rFonts w:ascii="Arial" w:hAnsi="Arial" w:cs="Arial"/>
                <w:b/>
                <w:bCs/>
              </w:rPr>
              <w:t>PERFORMANCE TEST MANPOWER</w:t>
            </w:r>
          </w:p>
        </w:tc>
      </w:tr>
      <w:tr w:rsidR="00883DCF" w:rsidRPr="00190CD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Pr="00190CDF" w:rsidRDefault="00883DCF" w:rsidP="00431EAF">
            <w:pPr>
              <w:rPr>
                <w:rFonts w:ascii="Arial" w:hAnsi="Arial" w:cs="Arial"/>
              </w:rPr>
            </w:pPr>
            <w:r w:rsidRPr="00190CDF">
              <w:rPr>
                <w:rFonts w:ascii="Arial" w:hAnsi="Arial" w:cs="Arial"/>
              </w:rPr>
              <w:t>The performance tests will be carried out by the Customer’s manpower or third party authorized institution at the Customer’s expense</w:t>
            </w:r>
            <w:r>
              <w:rPr>
                <w:rFonts w:ascii="Arial" w:hAnsi="Arial" w:cs="Arial"/>
              </w:rPr>
              <w:t xml:space="preserve">. </w:t>
            </w:r>
            <w:r w:rsidRPr="00190CDF">
              <w:rPr>
                <w:rFonts w:ascii="Arial" w:hAnsi="Arial" w:cs="Arial"/>
              </w:rPr>
              <w:t xml:space="preserve"> Rolls-Royce will</w:t>
            </w:r>
            <w:r>
              <w:rPr>
                <w:rFonts w:ascii="Arial" w:hAnsi="Arial" w:cs="Arial"/>
              </w:rPr>
              <w:t xml:space="preserve"> witness</w:t>
            </w:r>
            <w:r w:rsidRPr="00190CDF">
              <w:rPr>
                <w:rFonts w:ascii="Arial" w:hAnsi="Arial" w:cs="Arial"/>
              </w:rPr>
              <w:t xml:space="preserve"> with the performance test. </w:t>
            </w:r>
          </w:p>
        </w:tc>
      </w:tr>
      <w:tr w:rsidR="00883DCF" w:rsidRPr="00190CD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Pr="00190CDF" w:rsidRDefault="00883DCF" w:rsidP="00431EAF">
            <w:pPr>
              <w:spacing w:before="20" w:after="20"/>
              <w:ind w:left="100" w:right="100"/>
              <w:jc w:val="center"/>
              <w:rPr>
                <w:rFonts w:ascii="Arial" w:hAnsi="Arial" w:cs="Arial"/>
                <w:b/>
                <w:bCs/>
              </w:rPr>
            </w:pPr>
            <w:r w:rsidRPr="00190CDF">
              <w:rPr>
                <w:rFonts w:ascii="Arial" w:hAnsi="Arial" w:cs="Arial"/>
                <w:b/>
                <w:bCs/>
              </w:rPr>
              <w:t>Correction to guarantee reference conditions</w:t>
            </w:r>
          </w:p>
        </w:tc>
      </w:tr>
      <w:tr w:rsidR="00883DC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Default="00883DCF" w:rsidP="00431EAF">
            <w:pPr>
              <w:rPr>
                <w:rFonts w:ascii="Arial" w:hAnsi="Arial" w:cs="Arial"/>
              </w:rPr>
            </w:pPr>
            <w:r>
              <w:rPr>
                <w:rFonts w:ascii="Arial" w:hAnsi="Arial" w:cs="Arial"/>
              </w:rPr>
              <w:t xml:space="preserve">The test measured output and heat rate will be corrected to the </w:t>
            </w:r>
            <w:r w:rsidRPr="00190CDF">
              <w:rPr>
                <w:rFonts w:ascii="Arial" w:hAnsi="Arial" w:cs="Arial"/>
              </w:rPr>
              <w:t>guarantee</w:t>
            </w:r>
            <w:r>
              <w:rPr>
                <w:rFonts w:ascii="Arial" w:hAnsi="Arial" w:cs="Arial"/>
              </w:rPr>
              <w:t xml:space="preserve"> reference conditions above using correction procedure supplied with the performance test procedure.</w:t>
            </w:r>
          </w:p>
        </w:tc>
      </w:tr>
      <w:tr w:rsidR="00883DCF" w:rsidRPr="00190CD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Pr="00190CDF" w:rsidRDefault="00883DCF" w:rsidP="00431EAF">
            <w:pPr>
              <w:spacing w:before="20" w:after="20"/>
              <w:ind w:left="100" w:right="100"/>
              <w:jc w:val="center"/>
              <w:rPr>
                <w:rFonts w:ascii="Arial" w:hAnsi="Arial" w:cs="Arial"/>
                <w:b/>
                <w:bCs/>
              </w:rPr>
            </w:pPr>
            <w:r w:rsidRPr="00190CDF">
              <w:rPr>
                <w:rFonts w:ascii="Arial" w:hAnsi="Arial" w:cs="Arial"/>
                <w:b/>
                <w:bCs/>
              </w:rPr>
              <w:t>Plant degradation</w:t>
            </w:r>
          </w:p>
        </w:tc>
      </w:tr>
      <w:tr w:rsidR="00883DC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Default="00883DCF" w:rsidP="00431EAF">
            <w:pPr>
              <w:rPr>
                <w:rFonts w:ascii="Arial" w:hAnsi="Arial" w:cs="Arial"/>
              </w:rPr>
            </w:pPr>
            <w:r>
              <w:rPr>
                <w:rFonts w:ascii="Arial" w:hAnsi="Arial" w:cs="Arial"/>
              </w:rPr>
              <w:t>The performance guarantees are based on the GenSet being in a new and clean condition, and the performance test will be performed during the first 100 hours of fired running.  If the tests are delayed for any reason, then a degradation allowance will be applied to the corrected test performance before comparison with the relevant guarantees.  The gas turbine will be subjected to a compressor soak wash prior to testing.</w:t>
            </w:r>
            <w:r>
              <w:rPr>
                <w:rFonts w:ascii="Arial" w:hAnsi="Arial" w:cs="Arial"/>
              </w:rPr>
              <w:br/>
              <w:t>The degradation allowance with time will be established from curves to be provided with the test schedule.</w:t>
            </w:r>
          </w:p>
        </w:tc>
      </w:tr>
      <w:tr w:rsidR="00883DCF" w:rsidRPr="00190CD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Pr="00190CDF" w:rsidRDefault="00883DCF" w:rsidP="00431EAF">
            <w:pPr>
              <w:spacing w:before="20" w:after="20"/>
              <w:ind w:left="100" w:right="100"/>
              <w:jc w:val="center"/>
              <w:rPr>
                <w:rFonts w:ascii="Arial" w:hAnsi="Arial" w:cs="Arial"/>
                <w:b/>
                <w:bCs/>
              </w:rPr>
            </w:pPr>
            <w:r w:rsidRPr="00190CDF">
              <w:rPr>
                <w:rFonts w:ascii="Arial" w:hAnsi="Arial" w:cs="Arial"/>
                <w:b/>
                <w:bCs/>
              </w:rPr>
              <w:t>Test Measurements</w:t>
            </w:r>
          </w:p>
        </w:tc>
      </w:tr>
      <w:tr w:rsidR="00883DCF" w:rsidTr="00431EAF">
        <w:trPr>
          <w:cantSplit/>
        </w:trPr>
        <w:tc>
          <w:tcPr>
            <w:tcW w:w="13560" w:type="dxa"/>
            <w:tcBorders>
              <w:top w:val="single" w:sz="8" w:space="0" w:color="auto"/>
              <w:left w:val="single" w:sz="8" w:space="0" w:color="auto"/>
              <w:bottom w:val="single" w:sz="8" w:space="0" w:color="auto"/>
              <w:right w:val="single" w:sz="8" w:space="0" w:color="000000"/>
            </w:tcBorders>
          </w:tcPr>
          <w:p w:rsidR="00883DCF" w:rsidRDefault="00883DCF" w:rsidP="00431EAF">
            <w:pPr>
              <w:rPr>
                <w:rFonts w:ascii="Arial" w:hAnsi="Arial" w:cs="Arial"/>
              </w:rPr>
            </w:pPr>
            <w:r>
              <w:rPr>
                <w:rFonts w:ascii="Arial" w:hAnsi="Arial" w:cs="Arial"/>
              </w:rPr>
              <w:t xml:space="preserve">Sufficient measurements will be taken to derive the fully corrected GenSet output and heat rate for comparison with the above guarantees. </w:t>
            </w:r>
            <w:r>
              <w:rPr>
                <w:rFonts w:ascii="Arial" w:hAnsi="Arial" w:cs="Arial"/>
              </w:rPr>
              <w:br/>
              <w:t>Additional measurements will be taken to determine the performance of the principal items of plant for information purposes.</w:t>
            </w:r>
          </w:p>
        </w:tc>
      </w:tr>
    </w:tbl>
    <w:p w:rsidR="00883DCF" w:rsidRPr="00190CDF" w:rsidRDefault="00883DCF" w:rsidP="00431EAF">
      <w:pPr>
        <w:pStyle w:val="Bullet"/>
        <w:pageBreakBefore/>
        <w:numPr>
          <w:ilvl w:val="0"/>
          <w:numId w:val="31"/>
          <w:numberingChange w:id="1512" w:author="rbosch" w:date="2010-06-07T11:17:00Z" w:original=""/>
        </w:numPr>
        <w:rPr>
          <w:b/>
          <w:color w:val="000000"/>
        </w:rPr>
      </w:pPr>
      <w:r w:rsidRPr="00190CDF">
        <w:rPr>
          <w:b/>
          <w:color w:val="000000"/>
        </w:rPr>
        <w:t>Natural Gas Performance Guarantees</w:t>
      </w:r>
      <w:r>
        <w:rPr>
          <w:b/>
          <w:color w:val="000000"/>
        </w:rPr>
        <w:t>:</w:t>
      </w:r>
    </w:p>
    <w:p w:rsidR="00883DCF" w:rsidRPr="00673E56" w:rsidRDefault="00883DCF" w:rsidP="00431EAF">
      <w:pPr>
        <w:pStyle w:val="Subtitle"/>
        <w:rPr>
          <w:color w:val="000000"/>
        </w:rPr>
      </w:pPr>
      <w:r>
        <w:t>[To be determined upon review of site conditions]</w:t>
      </w:r>
    </w:p>
    <w:tbl>
      <w:tblPr>
        <w:tblW w:w="12750" w:type="dxa"/>
        <w:tblInd w:w="-20" w:type="dxa"/>
        <w:tblCellMar>
          <w:left w:w="0" w:type="dxa"/>
          <w:right w:w="0" w:type="dxa"/>
        </w:tblCellMar>
        <w:tblLook w:val="0000"/>
      </w:tblPr>
      <w:tblGrid>
        <w:gridCol w:w="3870"/>
        <w:gridCol w:w="1555"/>
        <w:gridCol w:w="1325"/>
        <w:gridCol w:w="3120"/>
        <w:gridCol w:w="960"/>
        <w:gridCol w:w="1920"/>
      </w:tblGrid>
      <w:tr w:rsidR="00883DCF" w:rsidTr="00431EAF">
        <w:tc>
          <w:tcPr>
            <w:tcW w:w="12750" w:type="dxa"/>
            <w:gridSpan w:val="6"/>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b/>
                <w:bCs/>
                <w:sz w:val="16"/>
                <w:szCs w:val="16"/>
              </w:rPr>
            </w:pPr>
            <w:r>
              <w:rPr>
                <w:rFonts w:ascii="Arial" w:hAnsi="Arial" w:cs="Arial"/>
                <w:b/>
                <w:bCs/>
                <w:sz w:val="16"/>
                <w:szCs w:val="16"/>
              </w:rPr>
              <w:t>The following performance parameters supersede all previously issued guarantees, and are guaranteed at a the Reference Conditions for Guarantee Performance described in this document, unless otherwise stated in the conditions column.</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Parameter</w:t>
            </w:r>
          </w:p>
        </w:tc>
        <w:tc>
          <w:tcPr>
            <w:tcW w:w="1555"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Unit</w:t>
            </w:r>
          </w:p>
        </w:tc>
        <w:tc>
          <w:tcPr>
            <w:tcW w:w="1325"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Value</w:t>
            </w:r>
          </w:p>
        </w:tc>
        <w:tc>
          <w:tcPr>
            <w:tcW w:w="312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Conditions</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Fig</w:t>
            </w:r>
          </w:p>
        </w:tc>
        <w:tc>
          <w:tcPr>
            <w:tcW w:w="192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Definition</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Gross Power</w:t>
            </w:r>
          </w:p>
        </w:tc>
        <w:tc>
          <w:tcPr>
            <w:tcW w:w="1555"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kWe</w:t>
            </w:r>
          </w:p>
        </w:tc>
        <w:tc>
          <w:tcPr>
            <w:tcW w:w="1325"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New and Clean, Base load operation</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eastAsia="Arial Unicode MS" w:hAnsi="Arial" w:cs="Arial"/>
                <w:b/>
                <w:bCs/>
                <w:sz w:val="16"/>
                <w:szCs w:val="16"/>
              </w:rPr>
              <w:t>-</w:t>
            </w:r>
          </w:p>
        </w:tc>
        <w:tc>
          <w:tcPr>
            <w:tcW w:w="192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1 - Gross Power</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Gross Heat Rate (LHV)</w:t>
            </w:r>
          </w:p>
        </w:tc>
        <w:tc>
          <w:tcPr>
            <w:tcW w:w="1555"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kJ/kWe.hr</w:t>
            </w:r>
          </w:p>
        </w:tc>
        <w:tc>
          <w:tcPr>
            <w:tcW w:w="1325"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New and Clean, Base load operation</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eastAsia="Arial Unicode MS" w:hAnsi="Arial" w:cs="Arial"/>
                <w:b/>
                <w:bCs/>
                <w:sz w:val="16"/>
                <w:szCs w:val="16"/>
              </w:rPr>
              <w:t>-</w:t>
            </w:r>
          </w:p>
        </w:tc>
        <w:tc>
          <w:tcPr>
            <w:tcW w:w="192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2 - Gross Heat Rate</w:t>
            </w:r>
          </w:p>
        </w:tc>
      </w:tr>
      <w:tr w:rsidR="00883DCF" w:rsidTr="00431EAF">
        <w:tc>
          <w:tcPr>
            <w:tcW w:w="12750" w:type="dxa"/>
            <w:gridSpan w:val="6"/>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rPr>
            </w:pPr>
            <w:r>
              <w:rPr>
                <w:rFonts w:ascii="Arial" w:hAnsi="Arial" w:cs="Arial"/>
                <w:b/>
                <w:bCs/>
                <w:sz w:val="16"/>
              </w:rPr>
              <w:t>REFERENCE CONDITIONS</w:t>
            </w:r>
          </w:p>
        </w:tc>
      </w:tr>
      <w:tr w:rsidR="00883DCF" w:rsidTr="00431EAF">
        <w:tc>
          <w:tcPr>
            <w:tcW w:w="6750"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Site Conditions</w:t>
            </w:r>
          </w:p>
        </w:tc>
        <w:tc>
          <w:tcPr>
            <w:tcW w:w="6000"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Natural Gas Fuel</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Ambient temperature (Dry Bulb)</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eastAsia="Arial Unicode MS" w:hAnsi="Arial" w:cs="Arial"/>
                <w:color w:val="FF0000"/>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Methane (CH4)</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Relative Humidity</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eastAsia="Arial Unicode MS" w:hAnsi="Arial" w:cs="Arial"/>
                <w:color w:val="FF0000"/>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Ethane (C2H6)</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lang w:val="fr-CA"/>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lang w:val="fr-CA"/>
              </w:rPr>
            </w:pPr>
            <w:r>
              <w:rPr>
                <w:rFonts w:ascii="Arial" w:eastAsia="Arial Unicode MS" w:hAnsi="Arial" w:cs="Arial"/>
                <w:sz w:val="16"/>
                <w:szCs w:val="16"/>
                <w:lang w:val="fr-CA"/>
              </w:rPr>
              <w:t>Ambient pressure</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lang w:val="fr-CA"/>
              </w:rPr>
            </w:pPr>
            <w:r>
              <w:rPr>
                <w:rFonts w:ascii="Arial" w:hAnsi="Arial" w:cs="Arial"/>
                <w:sz w:val="16"/>
                <w:szCs w:val="16"/>
                <w:lang w:val="fr-CA"/>
              </w:rPr>
              <w:t>kPa</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Propane (C3H8)</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Altitude - For Information only</w:t>
            </w:r>
          </w:p>
        </w:tc>
        <w:tc>
          <w:tcPr>
            <w:tcW w:w="1555"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m asl</w:t>
            </w:r>
          </w:p>
        </w:tc>
        <w:tc>
          <w:tcPr>
            <w:tcW w:w="1325"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i-Butane (C4H10i)</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6750"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Electrical System</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sz w:val="16"/>
                <w:szCs w:val="16"/>
              </w:rPr>
            </w:pPr>
            <w:r>
              <w:rPr>
                <w:rFonts w:ascii="Arial" w:hAnsi="Arial" w:cs="Arial"/>
                <w:sz w:val="16"/>
                <w:szCs w:val="16"/>
              </w:rPr>
              <w:t>n-Butane (C4H10n)</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Power Factor at generator terminals</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i-Pentane (C5H12i)</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Generating frequency</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Hz</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n-Pentane (C5H12n)</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Generating voltage at generator terminals</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kV</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Hexane (C6H14)</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6750"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sz w:val="16"/>
                <w:szCs w:val="16"/>
              </w:rPr>
            </w:pPr>
            <w:r>
              <w:rPr>
                <w:rFonts w:ascii="Arial" w:hAnsi="Arial" w:cs="Arial"/>
                <w:b/>
                <w:bCs/>
                <w:sz w:val="16"/>
                <w:szCs w:val="16"/>
              </w:rPr>
              <w:t>Gas Turbine</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sz w:val="16"/>
                <w:szCs w:val="16"/>
              </w:rPr>
            </w:pPr>
            <w:r>
              <w:rPr>
                <w:rFonts w:ascii="Arial" w:hAnsi="Arial" w:cs="Arial"/>
                <w:sz w:val="16"/>
                <w:szCs w:val="16"/>
              </w:rPr>
              <w:t>Nitrogen (N2)</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sz w:val="16"/>
                <w:szCs w:val="16"/>
              </w:rPr>
            </w:pPr>
            <w:r>
              <w:rPr>
                <w:rFonts w:ascii="Arial" w:hAnsi="Arial" w:cs="Arial"/>
                <w:sz w:val="16"/>
                <w:szCs w:val="16"/>
              </w:rPr>
              <w:t>% mol</w:t>
            </w:r>
          </w:p>
        </w:tc>
        <w:tc>
          <w:tcPr>
            <w:tcW w:w="1920"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Gas Turbine</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Trent 60</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Carbon Dioxide (CO2)</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 mol</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Combustion System</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WLE</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hAnsi="Arial" w:cs="Arial"/>
                <w:sz w:val="16"/>
                <w:szCs w:val="16"/>
              </w:rPr>
            </w:pPr>
          </w:p>
        </w:tc>
        <w:tc>
          <w:tcPr>
            <w:tcW w:w="960"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hAnsi="Arial" w:cs="Arial"/>
                <w:sz w:val="16"/>
                <w:szCs w:val="16"/>
              </w:rPr>
            </w:pP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Configuration</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Dual Fuel</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hAnsi="Arial" w:cs="Arial"/>
                <w:sz w:val="16"/>
                <w:szCs w:val="16"/>
              </w:rPr>
            </w:pPr>
            <w:r>
              <w:rPr>
                <w:rFonts w:ascii="Arial" w:hAnsi="Arial" w:cs="Arial"/>
                <w:sz w:val="16"/>
                <w:szCs w:val="16"/>
              </w:rPr>
              <w:t>Fuel LHV</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pStyle w:val="xl24"/>
              <w:spacing w:before="0" w:beforeAutospacing="0" w:after="0" w:afterAutospacing="0"/>
              <w:rPr>
                <w:rFonts w:ascii="Arial" w:hAnsi="Arial" w:cs="Arial"/>
                <w:sz w:val="16"/>
                <w:szCs w:val="16"/>
              </w:rPr>
            </w:pPr>
            <w:r w:rsidRPr="00156AD6">
              <w:rPr>
                <w:rFonts w:ascii="Arial" w:hAnsi="Arial" w:cs="Arial"/>
                <w:sz w:val="16"/>
                <w:szCs w:val="16"/>
              </w:rPr>
              <w:t>kJ/kg</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Operation</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Base continuous</w:t>
            </w:r>
          </w:p>
        </w:tc>
        <w:tc>
          <w:tcPr>
            <w:tcW w:w="6000"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Fuel Supply / Water Supply</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Condition</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New and Clean</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Fuel Gas Pressure (Guarantee Point)</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bar (a)</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Operating Hours</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hr</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&lt; 100 fired</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Fuel Gas Temperature (Guarantee Point)</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Design Temperature</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eastAsia="Arial Unicode MS" w:hAnsi="Arial" w:cs="Arial"/>
                <w:sz w:val="16"/>
                <w:szCs w:val="16"/>
              </w:rPr>
              <w:t>15 (Gas Fuel)</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Pressure (Water Injection)</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bar (a)</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Inlet Installation Losses (Guarantee Point)</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mm H20</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8"/>
                <w:szCs w:val="18"/>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Temperature (Water Injection)</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bookmarkStart w:id="1513" w:name="OLE_LINK1"/>
            <w:bookmarkStart w:id="1514" w:name="OLE_LINK2"/>
            <w:r w:rsidRPr="00156AD6">
              <w:rPr>
                <w:rFonts w:ascii="Arial" w:eastAsia="Arial Unicode MS" w:hAnsi="Arial" w:cs="Arial"/>
                <w:color w:val="FF0000"/>
                <w:sz w:val="16"/>
                <w:szCs w:val="16"/>
              </w:rPr>
              <w:t>XX</w:t>
            </w:r>
            <w:bookmarkEnd w:id="1513"/>
            <w:bookmarkEnd w:id="1514"/>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Exhaust Installation Losses (Guarantee Point)</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mm H20</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8"/>
                <w:szCs w:val="18"/>
              </w:rPr>
            </w:pPr>
            <w:r w:rsidRPr="00156AD6">
              <w:rPr>
                <w:rFonts w:ascii="Arial" w:eastAsia="Arial Unicode MS" w:hAnsi="Arial" w:cs="Arial"/>
                <w:color w:val="FF0000"/>
                <w:sz w:val="16"/>
                <w:szCs w:val="16"/>
              </w:rPr>
              <w:t>XX</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Pressure (Evap Cooler)</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bar (a)</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rPr>
          <w:trHeight w:val="110"/>
        </w:trPr>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Inlet Cooling</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eastAsia="Arial Unicode MS" w:hAnsi="Arial" w:cs="Arial"/>
                <w:sz w:val="16"/>
                <w:szCs w:val="16"/>
              </w:rPr>
              <w:t>None</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Temperature (Evap Cooler)</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w:t>
            </w:r>
          </w:p>
        </w:tc>
        <w:tc>
          <w:tcPr>
            <w:tcW w:w="19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Inlet Cooling Operational</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eastAsia="Arial Unicode MS" w:hAnsi="Arial" w:cs="Arial"/>
                <w:sz w:val="16"/>
                <w:szCs w:val="16"/>
              </w:rPr>
              <w:t>N/A</w:t>
            </w:r>
          </w:p>
        </w:tc>
        <w:tc>
          <w:tcPr>
            <w:tcW w:w="6000" w:type="dxa"/>
            <w:gridSpan w:val="3"/>
            <w:tcBorders>
              <w:top w:val="single" w:sz="4" w:space="0" w:color="auto"/>
              <w:left w:val="single" w:sz="4" w:space="0" w:color="auto"/>
              <w:bottom w:val="single" w:sz="4" w:space="0" w:color="auto"/>
              <w:right w:val="single" w:sz="4" w:space="0" w:color="auto"/>
            </w:tcBorders>
          </w:tcPr>
          <w:p w:rsidR="00883DCF" w:rsidRDefault="00883DCF" w:rsidP="00431EAF">
            <w:pPr>
              <w:spacing w:before="10" w:after="10"/>
              <w:ind w:left="100"/>
              <w:jc w:val="center"/>
            </w:pPr>
            <w:r w:rsidRPr="00156AD6">
              <w:rPr>
                <w:rFonts w:ascii="Arial" w:hAnsi="Arial" w:cs="Arial"/>
                <w:b/>
                <w:bCs/>
                <w:sz w:val="16"/>
                <w:szCs w:val="16"/>
              </w:rPr>
              <w:t>Performance Guarantees Definitions</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Performance Deck</w:t>
            </w:r>
          </w:p>
        </w:tc>
        <w:tc>
          <w:tcPr>
            <w:tcW w:w="155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eTrent v7.1.2</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Definitions</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Performance Definitions – Appendix D</w:t>
            </w:r>
          </w:p>
        </w:tc>
      </w:tr>
      <w:tr w:rsidR="00883DCF" w:rsidTr="00431EAF">
        <w:tc>
          <w:tcPr>
            <w:tcW w:w="6750"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Performance Test</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lang w:val="fr-CA"/>
              </w:rPr>
            </w:pPr>
            <w:r>
              <w:rPr>
                <w:rFonts w:ascii="Arial" w:hAnsi="Arial" w:cs="Arial"/>
                <w:sz w:val="16"/>
                <w:szCs w:val="16"/>
                <w:lang w:val="fr-CA"/>
              </w:rPr>
              <w:t>Units</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lang w:val="fr-CA"/>
              </w:rPr>
            </w:pPr>
            <w:r>
              <w:rPr>
                <w:rFonts w:ascii="Arial" w:hAnsi="Arial" w:cs="Arial"/>
                <w:sz w:val="16"/>
                <w:szCs w:val="16"/>
                <w:lang w:val="fr-CA"/>
              </w:rPr>
              <w:t>SI Units</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pPr>
            <w:r>
              <w:rPr>
                <w:rFonts w:ascii="Arial" w:eastAsia="Arial Unicode MS" w:hAnsi="Arial" w:cs="Arial"/>
                <w:sz w:val="16"/>
                <w:szCs w:val="16"/>
              </w:rPr>
              <w:t xml:space="preserve">Protocol </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hAnsi="Arial" w:cs="Arial"/>
                <w:sz w:val="16"/>
                <w:szCs w:val="16"/>
              </w:rPr>
            </w:pPr>
            <w:r>
              <w:rPr>
                <w:rFonts w:ascii="Arial" w:hAnsi="Arial" w:cs="Arial"/>
                <w:sz w:val="16"/>
                <w:szCs w:val="16"/>
              </w:rPr>
              <w:t>STP No. G.7.W</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Natural Gas Quality</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Interface Definition - Appendix B</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Correction Curves</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eTrent Method</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Ambient Air</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Interface Definition - Appendix B</w:t>
            </w:r>
          </w:p>
        </w:tc>
      </w:tr>
      <w:tr w:rsidR="00883DCF" w:rsidTr="00431EAF">
        <w:tc>
          <w:tcPr>
            <w:tcW w:w="387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Instrument Tolerance:</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ASME PTC19.1</w:t>
            </w:r>
          </w:p>
        </w:tc>
        <w:tc>
          <w:tcPr>
            <w:tcW w:w="312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Water Quality</w:t>
            </w:r>
          </w:p>
        </w:tc>
        <w:tc>
          <w:tcPr>
            <w:tcW w:w="2880"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Interface Definition - Appendix B</w:t>
            </w:r>
          </w:p>
        </w:tc>
      </w:tr>
    </w:tbl>
    <w:p w:rsidR="00883DCF" w:rsidRPr="00190CDF" w:rsidRDefault="00883DCF" w:rsidP="00431EAF">
      <w:pPr>
        <w:pStyle w:val="Bullet"/>
        <w:pageBreakBefore/>
        <w:numPr>
          <w:ilvl w:val="0"/>
          <w:numId w:val="31"/>
          <w:numberingChange w:id="1515" w:author="rbosch" w:date="2010-06-07T11:17:00Z" w:original=""/>
        </w:numPr>
        <w:rPr>
          <w:b/>
          <w:color w:val="000000"/>
        </w:rPr>
      </w:pPr>
      <w:r w:rsidRPr="00190CDF">
        <w:rPr>
          <w:b/>
          <w:color w:val="000000"/>
        </w:rPr>
        <w:t>Liquid Fuel Performance Guarantees</w:t>
      </w:r>
      <w:r>
        <w:rPr>
          <w:b/>
          <w:color w:val="000000"/>
        </w:rPr>
        <w:t>:</w:t>
      </w:r>
    </w:p>
    <w:p w:rsidR="00883DCF" w:rsidRPr="00673E56" w:rsidRDefault="00883DCF" w:rsidP="00431EAF">
      <w:pPr>
        <w:pStyle w:val="Subtitle"/>
        <w:rPr>
          <w:color w:val="000000"/>
        </w:rPr>
      </w:pPr>
      <w:r>
        <w:t>[To be determined upon review of site conditions]</w:t>
      </w:r>
    </w:p>
    <w:tbl>
      <w:tblPr>
        <w:tblW w:w="12750" w:type="dxa"/>
        <w:tblInd w:w="-20" w:type="dxa"/>
        <w:tblLayout w:type="fixed"/>
        <w:tblCellMar>
          <w:left w:w="0" w:type="dxa"/>
          <w:right w:w="0" w:type="dxa"/>
        </w:tblCellMar>
        <w:tblLook w:val="0000"/>
      </w:tblPr>
      <w:tblGrid>
        <w:gridCol w:w="3868"/>
        <w:gridCol w:w="1554"/>
        <w:gridCol w:w="1324"/>
        <w:gridCol w:w="3119"/>
        <w:gridCol w:w="960"/>
        <w:gridCol w:w="1925"/>
      </w:tblGrid>
      <w:tr w:rsidR="00883DCF" w:rsidTr="00431EAF">
        <w:tc>
          <w:tcPr>
            <w:tcW w:w="12750" w:type="dxa"/>
            <w:gridSpan w:val="6"/>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b/>
                <w:bCs/>
                <w:sz w:val="16"/>
                <w:szCs w:val="16"/>
              </w:rPr>
            </w:pPr>
            <w:r>
              <w:rPr>
                <w:rFonts w:ascii="Arial" w:hAnsi="Arial" w:cs="Arial"/>
                <w:b/>
                <w:bCs/>
                <w:sz w:val="16"/>
                <w:szCs w:val="16"/>
              </w:rPr>
              <w:t>The following performance parameters supersede all previously issued guarantees, and are guaranteed at a the Reference Conditions for Guarantee Performance described in this document, unless otherwise stated in the conditions column.</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Parameter</w:t>
            </w:r>
          </w:p>
        </w:tc>
        <w:tc>
          <w:tcPr>
            <w:tcW w:w="1554"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Unit</w:t>
            </w:r>
          </w:p>
        </w:tc>
        <w:tc>
          <w:tcPr>
            <w:tcW w:w="1324"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Value</w:t>
            </w:r>
          </w:p>
        </w:tc>
        <w:tc>
          <w:tcPr>
            <w:tcW w:w="3119"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Conditions</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Fig</w:t>
            </w:r>
          </w:p>
        </w:tc>
        <w:tc>
          <w:tcPr>
            <w:tcW w:w="1925"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Definition</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Gross Power</w:t>
            </w:r>
          </w:p>
        </w:tc>
        <w:tc>
          <w:tcPr>
            <w:tcW w:w="1554"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kWe</w:t>
            </w:r>
          </w:p>
        </w:tc>
        <w:tc>
          <w:tcPr>
            <w:tcW w:w="1324"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19"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New and Clean, Base load operation</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eastAsia="Arial Unicode MS" w:hAnsi="Arial" w:cs="Arial"/>
                <w:b/>
                <w:bCs/>
                <w:sz w:val="16"/>
                <w:szCs w:val="16"/>
              </w:rPr>
              <w:t>-</w:t>
            </w:r>
          </w:p>
        </w:tc>
        <w:tc>
          <w:tcPr>
            <w:tcW w:w="1925"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1 - Gross Power</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Gross Heat Rate (LHV)</w:t>
            </w:r>
          </w:p>
        </w:tc>
        <w:tc>
          <w:tcPr>
            <w:tcW w:w="1554"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BTU/kWe.hr</w:t>
            </w:r>
          </w:p>
        </w:tc>
        <w:tc>
          <w:tcPr>
            <w:tcW w:w="1324"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3119"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New and Clean, Base load operation</w:t>
            </w:r>
          </w:p>
        </w:tc>
        <w:tc>
          <w:tcPr>
            <w:tcW w:w="960"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eastAsia="Arial Unicode MS" w:hAnsi="Arial" w:cs="Arial"/>
                <w:b/>
                <w:bCs/>
                <w:sz w:val="16"/>
                <w:szCs w:val="16"/>
              </w:rPr>
              <w:t>-</w:t>
            </w:r>
          </w:p>
        </w:tc>
        <w:tc>
          <w:tcPr>
            <w:tcW w:w="1925" w:type="dxa"/>
            <w:tcBorders>
              <w:top w:val="single" w:sz="4" w:space="0" w:color="auto"/>
              <w:left w:val="nil"/>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2 - Gross Heat Rate</w:t>
            </w:r>
          </w:p>
        </w:tc>
      </w:tr>
      <w:tr w:rsidR="00883DCF" w:rsidTr="00431EAF">
        <w:tc>
          <w:tcPr>
            <w:tcW w:w="12750" w:type="dxa"/>
            <w:gridSpan w:val="6"/>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rPr>
            </w:pPr>
            <w:r>
              <w:rPr>
                <w:rFonts w:ascii="Arial" w:hAnsi="Arial" w:cs="Arial"/>
                <w:b/>
                <w:bCs/>
                <w:sz w:val="16"/>
              </w:rPr>
              <w:t>REFERENCE CONDITIONS</w:t>
            </w:r>
          </w:p>
        </w:tc>
      </w:tr>
      <w:tr w:rsidR="00883DCF" w:rsidTr="00431EAF">
        <w:tc>
          <w:tcPr>
            <w:tcW w:w="6746"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Site Conditions</w:t>
            </w:r>
          </w:p>
        </w:tc>
        <w:tc>
          <w:tcPr>
            <w:tcW w:w="6004"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Liquid Fuel</w:t>
            </w:r>
          </w:p>
        </w:tc>
      </w:tr>
      <w:tr w:rsidR="00883DCF" w:rsidTr="00431EAF">
        <w:trPr>
          <w:trHeight w:val="218"/>
        </w:trPr>
        <w:tc>
          <w:tcPr>
            <w:tcW w:w="3868" w:type="dxa"/>
            <w:tcBorders>
              <w:top w:val="single" w:sz="4" w:space="0" w:color="auto"/>
              <w:left w:val="single" w:sz="4" w:space="0" w:color="auto"/>
              <w:bottom w:val="single" w:sz="4" w:space="0" w:color="auto"/>
              <w:right w:val="single" w:sz="4" w:space="0" w:color="auto"/>
            </w:tcBorders>
            <w:vAlign w:val="center"/>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Ambient temperature (Dry Bulb)</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°C</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eastAsia="Arial Unicode MS" w:hAnsi="Arial" w:cs="Arial"/>
                <w:color w:val="FF0000"/>
                <w:sz w:val="16"/>
                <w:szCs w:val="16"/>
              </w:rPr>
            </w:pPr>
            <w:r w:rsidRPr="00156AD6">
              <w:rPr>
                <w:rFonts w:ascii="Arial" w:eastAsia="Arial Unicode MS" w:hAnsi="Arial" w:cs="Arial"/>
                <w:color w:val="FF0000"/>
                <w:sz w:val="16"/>
                <w:szCs w:val="16"/>
              </w:rPr>
              <w:t>XX</w:t>
            </w:r>
          </w:p>
        </w:tc>
        <w:tc>
          <w:tcPr>
            <w:tcW w:w="6004"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eastAsia="Arial Unicode MS" w:hAnsi="Arial" w:cs="Arial"/>
                <w:sz w:val="16"/>
                <w:szCs w:val="16"/>
              </w:rPr>
              <w:t>Specification attached below</w:t>
            </w:r>
          </w:p>
        </w:tc>
      </w:tr>
      <w:tr w:rsidR="00883DCF" w:rsidTr="00431EAF">
        <w:trPr>
          <w:trHeight w:val="260"/>
        </w:trPr>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Relative Humidity</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jc w:val="center"/>
              <w:rPr>
                <w:rFonts w:ascii="Arial" w:eastAsia="Arial Unicode MS" w:hAnsi="Arial" w:cs="Arial"/>
                <w:color w:val="FF0000"/>
                <w:sz w:val="16"/>
                <w:szCs w:val="16"/>
              </w:rPr>
            </w:pPr>
            <w:r w:rsidRPr="00156AD6">
              <w:rPr>
                <w:rFonts w:ascii="Arial" w:eastAsia="Arial Unicode MS" w:hAnsi="Arial" w:cs="Arial"/>
                <w:color w:val="FF0000"/>
                <w:sz w:val="16"/>
                <w:szCs w:val="16"/>
              </w:rPr>
              <w:t>XX</w:t>
            </w:r>
          </w:p>
        </w:tc>
        <w:tc>
          <w:tcPr>
            <w:tcW w:w="6004" w:type="dxa"/>
            <w:gridSpan w:val="3"/>
            <w:vMerge w:val="restart"/>
            <w:tcBorders>
              <w:top w:val="single" w:sz="4" w:space="0" w:color="auto"/>
              <w:left w:val="single" w:sz="4" w:space="0" w:color="auto"/>
              <w:right w:val="single" w:sz="4" w:space="0" w:color="auto"/>
            </w:tcBorders>
          </w:tcPr>
          <w:p w:rsidR="00883DCF" w:rsidRDefault="00883DCF" w:rsidP="00431EAF">
            <w:pPr>
              <w:pStyle w:val="font5"/>
              <w:spacing w:before="0" w:beforeAutospacing="0" w:after="0" w:afterAutospacing="0"/>
            </w:pPr>
          </w:p>
        </w:tc>
      </w:tr>
      <w:tr w:rsidR="00883DCF" w:rsidTr="00431EAF">
        <w:trPr>
          <w:trHeight w:val="242"/>
        </w:trPr>
        <w:tc>
          <w:tcPr>
            <w:tcW w:w="3868" w:type="dxa"/>
            <w:tcBorders>
              <w:top w:val="single" w:sz="4" w:space="0" w:color="auto"/>
              <w:left w:val="single" w:sz="4" w:space="0" w:color="auto"/>
              <w:bottom w:val="single" w:sz="4" w:space="0" w:color="auto"/>
              <w:right w:val="single" w:sz="4" w:space="0" w:color="auto"/>
            </w:tcBorders>
            <w:vAlign w:val="center"/>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Ambient pressure</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lang w:val="fr-CA"/>
              </w:rPr>
            </w:pPr>
            <w:r>
              <w:rPr>
                <w:rFonts w:ascii="Arial" w:hAnsi="Arial" w:cs="Arial"/>
                <w:sz w:val="16"/>
                <w:szCs w:val="16"/>
                <w:lang w:val="fr-CA"/>
              </w:rPr>
              <w:t>kPa</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Altitude - For Information only</w:t>
            </w:r>
          </w:p>
        </w:tc>
        <w:tc>
          <w:tcPr>
            <w:tcW w:w="1554"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m asl</w:t>
            </w:r>
          </w:p>
        </w:tc>
        <w:tc>
          <w:tcPr>
            <w:tcW w:w="1324" w:type="dxa"/>
            <w:tcBorders>
              <w:top w:val="single" w:sz="4" w:space="0" w:color="auto"/>
              <w:left w:val="nil"/>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6746"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Electrical System</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Power Factor at generator terminals</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Generating frequency</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Hz</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Generating voltage at generator terminals</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kV</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6746"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hAnsi="Arial" w:cs="Arial"/>
                <w:sz w:val="16"/>
                <w:szCs w:val="16"/>
              </w:rPr>
            </w:pPr>
            <w:r>
              <w:rPr>
                <w:rFonts w:ascii="Arial" w:hAnsi="Arial" w:cs="Arial"/>
                <w:b/>
                <w:bCs/>
                <w:sz w:val="16"/>
                <w:szCs w:val="16"/>
              </w:rPr>
              <w:t>Gas Turbine</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Gas Turbine</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Trent 60</w:t>
            </w:r>
          </w:p>
        </w:tc>
        <w:tc>
          <w:tcPr>
            <w:tcW w:w="6004" w:type="dxa"/>
            <w:gridSpan w:val="3"/>
            <w:vMerge/>
            <w:tcBorders>
              <w:left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rPr>
          <w:trHeight w:val="170"/>
        </w:trPr>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Combustion System</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WLE</w:t>
            </w:r>
          </w:p>
        </w:tc>
        <w:tc>
          <w:tcPr>
            <w:tcW w:w="6004" w:type="dxa"/>
            <w:gridSpan w:val="3"/>
            <w:vMerge/>
            <w:tcBorders>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p>
        </w:tc>
      </w:tr>
      <w:tr w:rsidR="00883DCF" w:rsidTr="00431EAF">
        <w:trPr>
          <w:trHeight w:val="233"/>
        </w:trPr>
        <w:tc>
          <w:tcPr>
            <w:tcW w:w="3868" w:type="dxa"/>
            <w:tcBorders>
              <w:top w:val="single" w:sz="4" w:space="0" w:color="auto"/>
              <w:left w:val="single" w:sz="4" w:space="0" w:color="auto"/>
              <w:bottom w:val="single" w:sz="4" w:space="0" w:color="auto"/>
              <w:right w:val="single" w:sz="4" w:space="0" w:color="auto"/>
            </w:tcBorders>
            <w:vAlign w:val="center"/>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Configuration</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Dual Fuel</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pStyle w:val="font5"/>
              <w:spacing w:before="0" w:beforeAutospacing="0" w:after="0" w:afterAutospacing="0"/>
              <w:jc w:val="center"/>
            </w:pPr>
            <w:r>
              <w:t>Fuel LHV</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hAnsi="Arial" w:cs="Arial"/>
                <w:sz w:val="16"/>
                <w:szCs w:val="16"/>
              </w:rPr>
              <w:t>kJ/kg</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Operation</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Base continuous</w:t>
            </w:r>
          </w:p>
        </w:tc>
        <w:tc>
          <w:tcPr>
            <w:tcW w:w="6004"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Fuel Supply / Water Supply</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Condition</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New and Clean</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Liquid Fuel Pressure (Guarantee Point)</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psi (g)</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Operating Hours</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hr</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&lt; 100 fired</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Liquid Fuel Temperature (Guaran. Point)</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°F</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rPr>
          <w:trHeight w:val="122"/>
        </w:trPr>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Design Temperature</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°C</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eastAsia="Arial Unicode MS" w:hAnsi="Arial" w:cs="Arial"/>
                <w:sz w:val="16"/>
                <w:szCs w:val="16"/>
              </w:rPr>
              <w:t>15 (Gas Fuel)</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Pressure (Water Injection)</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psi (g)</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Inlet Installation Losses (Guarantee Point)</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mm H20</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spacing w:before="10" w:after="10"/>
              <w:ind w:left="100"/>
              <w:jc w:val="center"/>
              <w:rPr>
                <w:rFonts w:ascii="Arial" w:eastAsia="Arial Unicode MS" w:hAnsi="Arial" w:cs="Arial"/>
                <w:color w:val="FF0000"/>
                <w:sz w:val="16"/>
                <w:szCs w:val="16"/>
              </w:rPr>
            </w:pPr>
            <w:r w:rsidRPr="00156AD6">
              <w:rPr>
                <w:rFonts w:ascii="Arial" w:eastAsia="Arial Unicode MS" w:hAnsi="Arial" w:cs="Arial"/>
                <w:color w:val="FF0000"/>
                <w:sz w:val="16"/>
                <w:szCs w:val="16"/>
              </w:rPr>
              <w:t>XX</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Temperature (Water Injection)</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°F</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Exhaust Installation Losses (Guarantee Point)</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mm H20</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Pr="00156AD6" w:rsidRDefault="00883DCF" w:rsidP="00431EAF">
            <w:pPr>
              <w:spacing w:before="10" w:after="10"/>
              <w:ind w:left="100"/>
              <w:jc w:val="center"/>
              <w:rPr>
                <w:rFonts w:ascii="Arial" w:eastAsia="Arial Unicode MS" w:hAnsi="Arial" w:cs="Arial"/>
                <w:color w:val="FF0000"/>
                <w:sz w:val="16"/>
                <w:szCs w:val="16"/>
              </w:rPr>
            </w:pPr>
            <w:r w:rsidRPr="00156AD6">
              <w:rPr>
                <w:rFonts w:ascii="Arial" w:eastAsia="Arial Unicode MS" w:hAnsi="Arial" w:cs="Arial"/>
                <w:color w:val="FF0000"/>
                <w:sz w:val="16"/>
                <w:szCs w:val="16"/>
              </w:rPr>
              <w:t>XX</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Pressure (Evap Cooler)</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psi (g)</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Inlet Cooling</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eastAsia="Arial Unicode MS" w:hAnsi="Arial" w:cs="Arial"/>
                <w:sz w:val="16"/>
                <w:szCs w:val="16"/>
              </w:rPr>
              <w:t>None</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Water Temperature (Evap Cooler)</w:t>
            </w:r>
          </w:p>
        </w:tc>
        <w:tc>
          <w:tcPr>
            <w:tcW w:w="960"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sidRPr="00156AD6">
              <w:rPr>
                <w:rFonts w:ascii="Arial" w:eastAsia="Arial Unicode MS" w:hAnsi="Arial" w:cs="Arial"/>
                <w:sz w:val="16"/>
                <w:szCs w:val="16"/>
              </w:rPr>
              <w:t>°F</w:t>
            </w:r>
          </w:p>
        </w:tc>
        <w:tc>
          <w:tcPr>
            <w:tcW w:w="1925"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sidRPr="00156AD6">
              <w:rPr>
                <w:rFonts w:ascii="Arial" w:eastAsia="Arial Unicode MS" w:hAnsi="Arial" w:cs="Arial"/>
                <w:color w:val="FF0000"/>
                <w:sz w:val="16"/>
                <w:szCs w:val="16"/>
              </w:rPr>
              <w:t>XX</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Inlet Cooling Operational</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eastAsia="Arial Unicode MS" w:hAnsi="Arial" w:cs="Arial"/>
                <w:sz w:val="16"/>
                <w:szCs w:val="16"/>
              </w:rPr>
              <w:t>N/A</w:t>
            </w:r>
          </w:p>
        </w:tc>
        <w:tc>
          <w:tcPr>
            <w:tcW w:w="6004" w:type="dxa"/>
            <w:gridSpan w:val="3"/>
            <w:tcBorders>
              <w:top w:val="single" w:sz="4" w:space="0" w:color="auto"/>
              <w:left w:val="single" w:sz="4" w:space="0" w:color="auto"/>
              <w:bottom w:val="single" w:sz="4" w:space="0" w:color="auto"/>
              <w:right w:val="single" w:sz="4" w:space="0" w:color="auto"/>
            </w:tcBorders>
          </w:tcPr>
          <w:p w:rsidR="00883DCF" w:rsidRDefault="00883DCF" w:rsidP="00431EAF">
            <w:pPr>
              <w:spacing w:before="10" w:after="10"/>
              <w:ind w:left="100"/>
              <w:jc w:val="center"/>
            </w:pPr>
            <w:r w:rsidRPr="007C56AA">
              <w:rPr>
                <w:rFonts w:ascii="Arial" w:hAnsi="Arial" w:cs="Arial"/>
                <w:b/>
                <w:bCs/>
                <w:sz w:val="16"/>
                <w:szCs w:val="16"/>
              </w:rPr>
              <w:t>Performance Guarantees Definitions</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Performance Deck</w:t>
            </w:r>
          </w:p>
        </w:tc>
        <w:tc>
          <w:tcPr>
            <w:tcW w:w="155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w:t>
            </w:r>
          </w:p>
        </w:tc>
        <w:tc>
          <w:tcPr>
            <w:tcW w:w="1324"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jc w:val="center"/>
              <w:rPr>
                <w:rFonts w:ascii="Arial" w:eastAsia="Arial Unicode MS" w:hAnsi="Arial" w:cs="Arial"/>
                <w:sz w:val="16"/>
                <w:szCs w:val="16"/>
              </w:rPr>
            </w:pPr>
            <w:r>
              <w:rPr>
                <w:rFonts w:ascii="Arial" w:hAnsi="Arial" w:cs="Arial"/>
                <w:sz w:val="16"/>
                <w:szCs w:val="16"/>
              </w:rPr>
              <w:t>eTrent v7.1.2</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Definitions</w:t>
            </w:r>
          </w:p>
        </w:tc>
        <w:tc>
          <w:tcPr>
            <w:tcW w:w="2885"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Performance Definitions – Appendix D</w:t>
            </w:r>
          </w:p>
        </w:tc>
      </w:tr>
      <w:tr w:rsidR="00883DCF" w:rsidTr="00431EAF">
        <w:tc>
          <w:tcPr>
            <w:tcW w:w="6746" w:type="dxa"/>
            <w:gridSpan w:val="3"/>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b/>
                <w:bCs/>
                <w:sz w:val="16"/>
                <w:szCs w:val="16"/>
              </w:rPr>
            </w:pPr>
            <w:r>
              <w:rPr>
                <w:rFonts w:ascii="Arial" w:hAnsi="Arial" w:cs="Arial"/>
                <w:b/>
                <w:bCs/>
                <w:sz w:val="16"/>
                <w:szCs w:val="16"/>
              </w:rPr>
              <w:t>Performance Test</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lang w:val="fr-CA"/>
              </w:rPr>
            </w:pPr>
            <w:r>
              <w:rPr>
                <w:rFonts w:ascii="Arial" w:hAnsi="Arial" w:cs="Arial"/>
                <w:sz w:val="16"/>
                <w:szCs w:val="16"/>
                <w:lang w:val="fr-CA"/>
              </w:rPr>
              <w:t>Units</w:t>
            </w:r>
          </w:p>
        </w:tc>
        <w:tc>
          <w:tcPr>
            <w:tcW w:w="2885"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lang w:val="fr-CA"/>
              </w:rPr>
            </w:pPr>
            <w:r>
              <w:rPr>
                <w:rFonts w:ascii="Arial" w:hAnsi="Arial" w:cs="Arial"/>
                <w:sz w:val="16"/>
                <w:szCs w:val="16"/>
                <w:lang w:val="fr-CA"/>
              </w:rPr>
              <w:t>SI Units</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 xml:space="preserve">Protocol </w:t>
            </w:r>
          </w:p>
        </w:tc>
        <w:tc>
          <w:tcPr>
            <w:tcW w:w="2878" w:type="dxa"/>
            <w:gridSpan w:val="2"/>
            <w:tcBorders>
              <w:top w:val="single" w:sz="4" w:space="0" w:color="auto"/>
              <w:left w:val="single" w:sz="4" w:space="0" w:color="auto"/>
              <w:bottom w:val="single" w:sz="4" w:space="0" w:color="auto"/>
              <w:right w:val="single" w:sz="4" w:space="0" w:color="auto"/>
            </w:tcBorders>
            <w:vAlign w:val="bottom"/>
          </w:tcPr>
          <w:p w:rsidR="00883DCF" w:rsidRPr="007C56AA" w:rsidRDefault="00883DCF" w:rsidP="00431EAF">
            <w:pPr>
              <w:jc w:val="center"/>
              <w:rPr>
                <w:rFonts w:ascii="Arial" w:hAnsi="Arial" w:cs="Arial"/>
                <w:sz w:val="16"/>
                <w:szCs w:val="16"/>
              </w:rPr>
            </w:pPr>
            <w:r w:rsidRPr="007C56AA">
              <w:rPr>
                <w:rFonts w:ascii="Arial" w:hAnsi="Arial" w:cs="Arial"/>
                <w:sz w:val="16"/>
                <w:szCs w:val="16"/>
              </w:rPr>
              <w:t>STP No. G.7.</w:t>
            </w:r>
            <w:ins w:id="1516" w:author="jdumen" w:date="2010-06-04T14:53:00Z">
              <w:r>
                <w:rPr>
                  <w:rFonts w:ascii="Arial" w:hAnsi="Arial" w:cs="Arial"/>
                  <w:sz w:val="16"/>
                  <w:szCs w:val="16"/>
                </w:rPr>
                <w:t>W</w:t>
              </w:r>
            </w:ins>
            <w:del w:id="1517" w:author="jdumen" w:date="2010-06-04T14:53:00Z">
              <w:r w:rsidRPr="007C56AA" w:rsidDel="00B618CC">
                <w:rPr>
                  <w:rFonts w:ascii="Arial" w:hAnsi="Arial" w:cs="Arial"/>
                  <w:sz w:val="16"/>
                  <w:szCs w:val="16"/>
                </w:rPr>
                <w:delText>Q</w:delText>
              </w:r>
            </w:del>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Liquid Fuel Quality</w:t>
            </w:r>
          </w:p>
        </w:tc>
        <w:tc>
          <w:tcPr>
            <w:tcW w:w="2885"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Interface Definition - Appendix B</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Correction Curves</w:t>
            </w:r>
          </w:p>
        </w:tc>
        <w:tc>
          <w:tcPr>
            <w:tcW w:w="2878" w:type="dxa"/>
            <w:gridSpan w:val="2"/>
            <w:tcBorders>
              <w:top w:val="single" w:sz="4" w:space="0" w:color="auto"/>
              <w:left w:val="single" w:sz="4" w:space="0" w:color="auto"/>
              <w:bottom w:val="single" w:sz="4" w:space="0" w:color="auto"/>
              <w:right w:val="single" w:sz="4" w:space="0" w:color="auto"/>
            </w:tcBorders>
            <w:vAlign w:val="bottom"/>
          </w:tcPr>
          <w:p w:rsidR="00883DCF" w:rsidRPr="007C56AA" w:rsidRDefault="00883DCF" w:rsidP="00431EAF">
            <w:pPr>
              <w:jc w:val="center"/>
              <w:rPr>
                <w:rFonts w:ascii="Arial" w:hAnsi="Arial" w:cs="Arial"/>
                <w:sz w:val="16"/>
                <w:szCs w:val="16"/>
              </w:rPr>
            </w:pPr>
            <w:r>
              <w:rPr>
                <w:rFonts w:ascii="Arial" w:hAnsi="Arial" w:cs="Arial"/>
                <w:sz w:val="16"/>
                <w:szCs w:val="16"/>
              </w:rPr>
              <w:t>eTrent Method</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Ambient Air</w:t>
            </w:r>
          </w:p>
        </w:tc>
        <w:tc>
          <w:tcPr>
            <w:tcW w:w="2885"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Interface Definition - Appendix B</w:t>
            </w:r>
          </w:p>
        </w:tc>
      </w:tr>
      <w:tr w:rsidR="00883DCF" w:rsidTr="00431EAF">
        <w:tc>
          <w:tcPr>
            <w:tcW w:w="3868"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eastAsia="Arial Unicode MS" w:hAnsi="Arial" w:cs="Arial"/>
                <w:sz w:val="16"/>
                <w:szCs w:val="16"/>
              </w:rPr>
              <w:t>Instrument Tolerance:</w:t>
            </w:r>
          </w:p>
        </w:tc>
        <w:tc>
          <w:tcPr>
            <w:tcW w:w="2878" w:type="dxa"/>
            <w:gridSpan w:val="2"/>
            <w:tcBorders>
              <w:top w:val="single" w:sz="4" w:space="0" w:color="auto"/>
              <w:left w:val="single" w:sz="4" w:space="0" w:color="auto"/>
              <w:bottom w:val="single" w:sz="4" w:space="0" w:color="auto"/>
              <w:right w:val="single" w:sz="4" w:space="0" w:color="auto"/>
            </w:tcBorders>
            <w:vAlign w:val="bottom"/>
          </w:tcPr>
          <w:p w:rsidR="00883DCF" w:rsidRPr="007C56AA" w:rsidRDefault="00883DCF" w:rsidP="00431EAF">
            <w:pPr>
              <w:jc w:val="center"/>
              <w:rPr>
                <w:rFonts w:ascii="Arial" w:hAnsi="Arial" w:cs="Arial"/>
                <w:sz w:val="16"/>
                <w:szCs w:val="16"/>
              </w:rPr>
            </w:pPr>
            <w:r>
              <w:rPr>
                <w:rFonts w:ascii="Arial" w:hAnsi="Arial" w:cs="Arial"/>
                <w:sz w:val="16"/>
                <w:szCs w:val="16"/>
              </w:rPr>
              <w:t>ASME PTC19.1</w:t>
            </w:r>
          </w:p>
        </w:tc>
        <w:tc>
          <w:tcPr>
            <w:tcW w:w="3119" w:type="dxa"/>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rPr>
                <w:rFonts w:ascii="Arial" w:eastAsia="Arial Unicode MS" w:hAnsi="Arial" w:cs="Arial"/>
                <w:sz w:val="16"/>
                <w:szCs w:val="16"/>
              </w:rPr>
            </w:pPr>
            <w:r>
              <w:rPr>
                <w:rFonts w:ascii="Arial" w:hAnsi="Arial" w:cs="Arial"/>
                <w:sz w:val="16"/>
                <w:szCs w:val="16"/>
              </w:rPr>
              <w:t>Water Quality</w:t>
            </w:r>
          </w:p>
        </w:tc>
        <w:tc>
          <w:tcPr>
            <w:tcW w:w="2885" w:type="dxa"/>
            <w:gridSpan w:val="2"/>
            <w:tcBorders>
              <w:top w:val="single" w:sz="4" w:space="0" w:color="auto"/>
              <w:left w:val="single" w:sz="4" w:space="0" w:color="auto"/>
              <w:bottom w:val="single" w:sz="4" w:space="0" w:color="auto"/>
              <w:right w:val="single" w:sz="4" w:space="0" w:color="auto"/>
            </w:tcBorders>
            <w:vAlign w:val="bottom"/>
          </w:tcPr>
          <w:p w:rsidR="00883DCF" w:rsidRDefault="00883DCF" w:rsidP="00431EAF">
            <w:pPr>
              <w:spacing w:before="10" w:after="10"/>
              <w:ind w:left="100"/>
              <w:jc w:val="center"/>
              <w:rPr>
                <w:rFonts w:ascii="Arial" w:eastAsia="Arial Unicode MS" w:hAnsi="Arial" w:cs="Arial"/>
                <w:sz w:val="16"/>
                <w:szCs w:val="16"/>
              </w:rPr>
            </w:pPr>
            <w:r>
              <w:rPr>
                <w:rFonts w:ascii="Arial" w:hAnsi="Arial" w:cs="Arial"/>
                <w:sz w:val="16"/>
                <w:szCs w:val="16"/>
              </w:rPr>
              <w:t>Interface Definition - Appendix B</w:t>
            </w:r>
          </w:p>
        </w:tc>
      </w:tr>
    </w:tbl>
    <w:p w:rsidR="00883DCF" w:rsidRDefault="00883DCF" w:rsidP="00431EAF">
      <w:pPr>
        <w:pStyle w:val="Figures"/>
        <w:ind w:left="0"/>
        <w:jc w:val="left"/>
        <w:sectPr w:rsidR="00883DCF" w:rsidSect="00431EAF">
          <w:headerReference w:type="even" r:id="rId23"/>
          <w:headerReference w:type="default" r:id="rId24"/>
          <w:footerReference w:type="even" r:id="rId25"/>
          <w:footerReference w:type="default" r:id="rId26"/>
          <w:headerReference w:type="first" r:id="rId27"/>
          <w:footerReference w:type="first" r:id="rId28"/>
          <w:pgSz w:w="15840" w:h="12240" w:orient="landscape" w:code="1"/>
          <w:pgMar w:top="1080" w:right="1800" w:bottom="1080" w:left="1440" w:header="720" w:footer="576" w:gutter="144"/>
          <w:paperSrc w:first="15" w:other="15"/>
          <w:cols w:space="720"/>
        </w:sectPr>
      </w:pPr>
    </w:p>
    <w:p w:rsidR="00883DCF" w:rsidRDefault="00883DCF" w:rsidP="00431EAF">
      <w:pPr>
        <w:pStyle w:val="Subtitle2"/>
      </w:pPr>
      <w:r>
        <w:t xml:space="preserve">Appendix E - Schedule Of Customer Supplied Items </w:t>
      </w:r>
    </w:p>
    <w:p w:rsidR="00883DCF" w:rsidRPr="00431EAF" w:rsidRDefault="00883DCF" w:rsidP="00431EAF">
      <w:pPr>
        <w:pStyle w:val="Default"/>
        <w:spacing w:after="120"/>
        <w:jc w:val="both"/>
        <w:rPr>
          <w:sz w:val="20"/>
          <w:szCs w:val="20"/>
        </w:rPr>
      </w:pPr>
      <w:r w:rsidRPr="00431EAF">
        <w:rPr>
          <w:sz w:val="20"/>
          <w:szCs w:val="20"/>
        </w:rPr>
        <w:t xml:space="preserve">Rolls-Royce does not accept responsibility for items or aspects of equipment which are outside the Scope of Supply defined above. The following items are excluded from this proposal, unless offered as an option. </w:t>
      </w:r>
    </w:p>
    <w:p w:rsidR="00883DCF" w:rsidRDefault="00883DCF" w:rsidP="00883DCF">
      <w:pPr>
        <w:pStyle w:val="Default"/>
        <w:numPr>
          <w:ilvl w:val="0"/>
          <w:numId w:val="53"/>
          <w:numberingChange w:id="1536" w:author="rbosch" w:date="2010-06-07T11:17:00Z" w:original=""/>
        </w:numPr>
        <w:tabs>
          <w:tab w:val="clear" w:pos="720"/>
        </w:tabs>
        <w:spacing w:after="20"/>
        <w:ind w:left="360"/>
        <w:jc w:val="both"/>
        <w:rPr>
          <w:sz w:val="20"/>
          <w:szCs w:val="20"/>
        </w:rPr>
        <w:pPrChange w:id="1537" w:author="rdhara" w:date="2010-06-07T15:21:00Z">
          <w:pPr>
            <w:pStyle w:val="Default"/>
            <w:numPr>
              <w:numId w:val="72"/>
            </w:numPr>
            <w:tabs>
              <w:tab w:val="num" w:pos="360"/>
            </w:tabs>
            <w:spacing w:after="20"/>
            <w:ind w:hanging="360"/>
            <w:jc w:val="both"/>
          </w:pPr>
        </w:pPrChange>
      </w:pPr>
      <w:r w:rsidRPr="00431EAF">
        <w:rPr>
          <w:sz w:val="20"/>
          <w:szCs w:val="20"/>
        </w:rPr>
        <w:t xml:space="preserve">Site earthing / grounding </w:t>
      </w:r>
    </w:p>
    <w:p w:rsidR="00883DCF" w:rsidRDefault="00883DCF" w:rsidP="00883DCF">
      <w:pPr>
        <w:pStyle w:val="Default"/>
        <w:numPr>
          <w:ilvl w:val="0"/>
          <w:numId w:val="53"/>
          <w:numberingChange w:id="1538" w:author="rbosch" w:date="2010-06-07T11:17:00Z" w:original=""/>
        </w:numPr>
        <w:tabs>
          <w:tab w:val="clear" w:pos="720"/>
        </w:tabs>
        <w:spacing w:after="20"/>
        <w:ind w:left="360"/>
        <w:jc w:val="both"/>
        <w:rPr>
          <w:sz w:val="20"/>
          <w:szCs w:val="20"/>
        </w:rPr>
        <w:pPrChange w:id="1539" w:author="rdhara" w:date="2010-06-07T15:21:00Z">
          <w:pPr>
            <w:pStyle w:val="Default"/>
            <w:numPr>
              <w:numId w:val="72"/>
            </w:numPr>
            <w:tabs>
              <w:tab w:val="num" w:pos="360"/>
            </w:tabs>
            <w:spacing w:after="20"/>
            <w:ind w:hanging="360"/>
            <w:jc w:val="both"/>
          </w:pPr>
        </w:pPrChange>
      </w:pPr>
      <w:r w:rsidRPr="00431EAF">
        <w:rPr>
          <w:sz w:val="20"/>
          <w:szCs w:val="20"/>
        </w:rPr>
        <w:t xml:space="preserve">Lightning protection </w:t>
      </w:r>
    </w:p>
    <w:p w:rsidR="00883DCF" w:rsidRDefault="00883DCF" w:rsidP="00883DCF">
      <w:pPr>
        <w:pStyle w:val="Default"/>
        <w:numPr>
          <w:ilvl w:val="0"/>
          <w:numId w:val="53"/>
          <w:numberingChange w:id="1540" w:author="rbosch" w:date="2010-06-07T11:17:00Z" w:original=""/>
        </w:numPr>
        <w:tabs>
          <w:tab w:val="clear" w:pos="720"/>
        </w:tabs>
        <w:spacing w:after="20"/>
        <w:ind w:left="360"/>
        <w:jc w:val="both"/>
        <w:rPr>
          <w:sz w:val="20"/>
          <w:szCs w:val="20"/>
        </w:rPr>
        <w:pPrChange w:id="1541" w:author="rdhara" w:date="2010-06-07T15:21:00Z">
          <w:pPr>
            <w:pStyle w:val="Default"/>
            <w:numPr>
              <w:numId w:val="72"/>
            </w:numPr>
            <w:tabs>
              <w:tab w:val="num" w:pos="360"/>
            </w:tabs>
            <w:spacing w:after="20"/>
            <w:ind w:hanging="360"/>
            <w:jc w:val="both"/>
          </w:pPr>
        </w:pPrChange>
      </w:pPr>
      <w:r w:rsidRPr="00431EAF">
        <w:rPr>
          <w:sz w:val="20"/>
          <w:szCs w:val="20"/>
        </w:rPr>
        <w:t xml:space="preserve">Compressed air supply and piping </w:t>
      </w:r>
    </w:p>
    <w:p w:rsidR="00883DCF" w:rsidRDefault="00883DCF" w:rsidP="00883DCF">
      <w:pPr>
        <w:pStyle w:val="Default"/>
        <w:numPr>
          <w:ilvl w:val="0"/>
          <w:numId w:val="53"/>
          <w:numberingChange w:id="1542" w:author="rbosch" w:date="2010-06-07T11:17:00Z" w:original=""/>
        </w:numPr>
        <w:tabs>
          <w:tab w:val="clear" w:pos="720"/>
        </w:tabs>
        <w:spacing w:after="20"/>
        <w:ind w:left="360"/>
        <w:jc w:val="both"/>
        <w:rPr>
          <w:sz w:val="20"/>
          <w:szCs w:val="20"/>
        </w:rPr>
        <w:pPrChange w:id="1543" w:author="rdhara" w:date="2010-06-07T15:21:00Z">
          <w:pPr>
            <w:pStyle w:val="Default"/>
            <w:numPr>
              <w:numId w:val="72"/>
            </w:numPr>
            <w:tabs>
              <w:tab w:val="num" w:pos="360"/>
            </w:tabs>
            <w:spacing w:after="20"/>
            <w:ind w:hanging="360"/>
            <w:jc w:val="both"/>
          </w:pPr>
        </w:pPrChange>
      </w:pPr>
      <w:r w:rsidRPr="00431EAF">
        <w:rPr>
          <w:sz w:val="20"/>
          <w:szCs w:val="20"/>
        </w:rPr>
        <w:t xml:space="preserve">All auxiliary power supplies, batteries and charger / UPS </w:t>
      </w:r>
    </w:p>
    <w:p w:rsidR="00883DCF" w:rsidRDefault="00883DCF" w:rsidP="00883DCF">
      <w:pPr>
        <w:pStyle w:val="Default"/>
        <w:numPr>
          <w:ilvl w:val="0"/>
          <w:numId w:val="53"/>
          <w:numberingChange w:id="1544" w:author="rbosch" w:date="2010-06-07T11:17:00Z" w:original=""/>
        </w:numPr>
        <w:tabs>
          <w:tab w:val="clear" w:pos="720"/>
        </w:tabs>
        <w:spacing w:after="20"/>
        <w:ind w:left="360"/>
        <w:jc w:val="both"/>
        <w:rPr>
          <w:sz w:val="20"/>
          <w:szCs w:val="20"/>
        </w:rPr>
        <w:pPrChange w:id="1545" w:author="rdhara" w:date="2010-06-07T15:21:00Z">
          <w:pPr>
            <w:pStyle w:val="Default"/>
            <w:numPr>
              <w:numId w:val="72"/>
            </w:numPr>
            <w:tabs>
              <w:tab w:val="num" w:pos="360"/>
            </w:tabs>
            <w:spacing w:after="20"/>
            <w:ind w:hanging="360"/>
            <w:jc w:val="both"/>
          </w:pPr>
        </w:pPrChange>
      </w:pPr>
      <w:r w:rsidRPr="00431EAF">
        <w:rPr>
          <w:sz w:val="20"/>
          <w:szCs w:val="20"/>
        </w:rPr>
        <w:t xml:space="preserve">All first fills </w:t>
      </w:r>
    </w:p>
    <w:p w:rsidR="00883DCF" w:rsidRDefault="00883DCF" w:rsidP="00883DCF">
      <w:pPr>
        <w:pStyle w:val="Default"/>
        <w:numPr>
          <w:ilvl w:val="0"/>
          <w:numId w:val="53"/>
          <w:numberingChange w:id="1546" w:author="rbosch" w:date="2010-06-07T11:17:00Z" w:original=""/>
        </w:numPr>
        <w:tabs>
          <w:tab w:val="clear" w:pos="720"/>
        </w:tabs>
        <w:spacing w:after="20"/>
        <w:ind w:left="360"/>
        <w:jc w:val="both"/>
        <w:rPr>
          <w:sz w:val="20"/>
          <w:szCs w:val="20"/>
        </w:rPr>
        <w:pPrChange w:id="1547" w:author="rdhara" w:date="2010-06-07T15:21:00Z">
          <w:pPr>
            <w:pStyle w:val="Default"/>
            <w:numPr>
              <w:numId w:val="72"/>
            </w:numPr>
            <w:tabs>
              <w:tab w:val="num" w:pos="360"/>
            </w:tabs>
            <w:spacing w:after="20"/>
            <w:ind w:hanging="360"/>
            <w:jc w:val="both"/>
          </w:pPr>
        </w:pPrChange>
      </w:pPr>
      <w:r w:rsidRPr="00431EAF">
        <w:rPr>
          <w:sz w:val="20"/>
          <w:szCs w:val="20"/>
        </w:rPr>
        <w:t>All fuel supplies, fuel supply and treatment</w:t>
      </w:r>
    </w:p>
    <w:p w:rsidR="00883DCF" w:rsidRDefault="00883DCF" w:rsidP="00883DCF">
      <w:pPr>
        <w:pStyle w:val="Default"/>
        <w:numPr>
          <w:ilvl w:val="0"/>
          <w:numId w:val="53"/>
          <w:numberingChange w:id="1548" w:author="rbosch" w:date="2010-06-07T11:17:00Z" w:original=""/>
        </w:numPr>
        <w:tabs>
          <w:tab w:val="clear" w:pos="720"/>
        </w:tabs>
        <w:spacing w:after="20"/>
        <w:ind w:left="360"/>
        <w:jc w:val="both"/>
        <w:rPr>
          <w:sz w:val="20"/>
          <w:szCs w:val="20"/>
        </w:rPr>
        <w:pPrChange w:id="1549" w:author="rdhara" w:date="2010-06-07T15:21:00Z">
          <w:pPr>
            <w:pStyle w:val="Default"/>
            <w:numPr>
              <w:numId w:val="72"/>
            </w:numPr>
            <w:tabs>
              <w:tab w:val="num" w:pos="360"/>
            </w:tabs>
            <w:spacing w:after="20"/>
            <w:ind w:hanging="360"/>
            <w:jc w:val="both"/>
          </w:pPr>
        </w:pPrChange>
      </w:pPr>
      <w:r>
        <w:rPr>
          <w:sz w:val="20"/>
          <w:szCs w:val="20"/>
        </w:rPr>
        <w:t>Block and Bleed Valve</w:t>
      </w:r>
      <w:r w:rsidRPr="00431EAF">
        <w:rPr>
          <w:sz w:val="20"/>
          <w:szCs w:val="20"/>
        </w:rPr>
        <w:t xml:space="preserve"> </w:t>
      </w:r>
    </w:p>
    <w:p w:rsidR="00883DCF" w:rsidRDefault="00883DCF" w:rsidP="00883DCF">
      <w:pPr>
        <w:pStyle w:val="Default"/>
        <w:numPr>
          <w:ilvl w:val="0"/>
          <w:numId w:val="53"/>
          <w:numberingChange w:id="1550" w:author="rbosch" w:date="2010-06-07T11:17:00Z" w:original=""/>
        </w:numPr>
        <w:tabs>
          <w:tab w:val="clear" w:pos="720"/>
        </w:tabs>
        <w:spacing w:after="20"/>
        <w:ind w:left="360"/>
        <w:jc w:val="both"/>
        <w:rPr>
          <w:sz w:val="20"/>
          <w:szCs w:val="20"/>
        </w:rPr>
        <w:pPrChange w:id="1551" w:author="rdhara" w:date="2010-06-07T15:21:00Z">
          <w:pPr>
            <w:pStyle w:val="Default"/>
            <w:numPr>
              <w:numId w:val="72"/>
            </w:numPr>
            <w:tabs>
              <w:tab w:val="num" w:pos="360"/>
            </w:tabs>
            <w:spacing w:after="20"/>
            <w:ind w:hanging="360"/>
            <w:jc w:val="both"/>
          </w:pPr>
        </w:pPrChange>
      </w:pPr>
      <w:r w:rsidRPr="00431EAF">
        <w:rPr>
          <w:sz w:val="20"/>
          <w:szCs w:val="20"/>
        </w:rPr>
        <w:t xml:space="preserve">Water supply and treatment </w:t>
      </w:r>
    </w:p>
    <w:p w:rsidR="00883DCF" w:rsidRDefault="00883DCF" w:rsidP="00883DCF">
      <w:pPr>
        <w:pStyle w:val="Default"/>
        <w:numPr>
          <w:ilvl w:val="0"/>
          <w:numId w:val="53"/>
          <w:numberingChange w:id="1552" w:author="rbosch" w:date="2010-06-07T11:17:00Z" w:original=""/>
        </w:numPr>
        <w:tabs>
          <w:tab w:val="clear" w:pos="720"/>
        </w:tabs>
        <w:spacing w:after="20"/>
        <w:ind w:left="360"/>
        <w:jc w:val="both"/>
        <w:rPr>
          <w:sz w:val="20"/>
          <w:szCs w:val="20"/>
        </w:rPr>
        <w:pPrChange w:id="1553" w:author="rdhara" w:date="2010-06-07T15:21:00Z">
          <w:pPr>
            <w:pStyle w:val="Default"/>
            <w:numPr>
              <w:numId w:val="72"/>
            </w:numPr>
            <w:tabs>
              <w:tab w:val="num" w:pos="360"/>
            </w:tabs>
            <w:spacing w:after="20"/>
            <w:ind w:hanging="360"/>
            <w:jc w:val="both"/>
          </w:pPr>
        </w:pPrChange>
      </w:pPr>
      <w:r w:rsidRPr="00431EAF">
        <w:rPr>
          <w:sz w:val="20"/>
          <w:szCs w:val="20"/>
        </w:rPr>
        <w:t xml:space="preserve">Installation, commissioning, site test labor </w:t>
      </w:r>
    </w:p>
    <w:p w:rsidR="00883DCF" w:rsidRDefault="00883DCF" w:rsidP="00883DCF">
      <w:pPr>
        <w:pStyle w:val="Default"/>
        <w:numPr>
          <w:ilvl w:val="0"/>
          <w:numId w:val="53"/>
          <w:numberingChange w:id="1554" w:author="rbosch" w:date="2010-06-07T11:17:00Z" w:original=""/>
        </w:numPr>
        <w:tabs>
          <w:tab w:val="clear" w:pos="720"/>
        </w:tabs>
        <w:spacing w:after="20"/>
        <w:ind w:left="360"/>
        <w:jc w:val="both"/>
        <w:rPr>
          <w:sz w:val="20"/>
          <w:szCs w:val="20"/>
        </w:rPr>
        <w:pPrChange w:id="1555" w:author="rdhara" w:date="2010-06-07T15:21:00Z">
          <w:pPr>
            <w:pStyle w:val="Default"/>
            <w:numPr>
              <w:numId w:val="72"/>
            </w:numPr>
            <w:tabs>
              <w:tab w:val="num" w:pos="360"/>
            </w:tabs>
            <w:spacing w:after="20"/>
            <w:ind w:hanging="360"/>
            <w:jc w:val="both"/>
          </w:pPr>
        </w:pPrChange>
      </w:pPr>
      <w:r w:rsidRPr="00431EAF">
        <w:rPr>
          <w:sz w:val="20"/>
          <w:szCs w:val="20"/>
        </w:rPr>
        <w:t xml:space="preserve">Demolition and/or removal of any existing equipment, structures and concrete. </w:t>
      </w:r>
    </w:p>
    <w:p w:rsidR="00883DCF" w:rsidRDefault="00883DCF" w:rsidP="00883DCF">
      <w:pPr>
        <w:pStyle w:val="Default"/>
        <w:numPr>
          <w:ilvl w:val="0"/>
          <w:numId w:val="53"/>
          <w:numberingChange w:id="1556" w:author="rbosch" w:date="2010-06-07T11:17:00Z" w:original=""/>
        </w:numPr>
        <w:tabs>
          <w:tab w:val="clear" w:pos="720"/>
        </w:tabs>
        <w:spacing w:after="20"/>
        <w:ind w:left="360"/>
        <w:jc w:val="both"/>
        <w:rPr>
          <w:sz w:val="20"/>
          <w:szCs w:val="20"/>
        </w:rPr>
        <w:pPrChange w:id="1557" w:author="rdhara" w:date="2010-06-07T15:21:00Z">
          <w:pPr>
            <w:pStyle w:val="Default"/>
            <w:numPr>
              <w:numId w:val="72"/>
            </w:numPr>
            <w:tabs>
              <w:tab w:val="num" w:pos="360"/>
            </w:tabs>
            <w:spacing w:after="20"/>
            <w:ind w:hanging="360"/>
            <w:jc w:val="both"/>
          </w:pPr>
        </w:pPrChange>
      </w:pPr>
      <w:r w:rsidRPr="00431EAF">
        <w:rPr>
          <w:sz w:val="20"/>
          <w:szCs w:val="20"/>
        </w:rPr>
        <w:t xml:space="preserve">Installation tooling </w:t>
      </w:r>
    </w:p>
    <w:p w:rsidR="00883DCF" w:rsidRDefault="00883DCF" w:rsidP="00883DCF">
      <w:pPr>
        <w:pStyle w:val="Default"/>
        <w:numPr>
          <w:ilvl w:val="0"/>
          <w:numId w:val="53"/>
          <w:numberingChange w:id="1558" w:author="rbosch" w:date="2010-06-07T11:17:00Z" w:original=""/>
        </w:numPr>
        <w:tabs>
          <w:tab w:val="clear" w:pos="720"/>
        </w:tabs>
        <w:spacing w:after="20"/>
        <w:ind w:left="360"/>
        <w:jc w:val="both"/>
        <w:rPr>
          <w:sz w:val="20"/>
          <w:szCs w:val="20"/>
        </w:rPr>
        <w:pPrChange w:id="1559" w:author="rdhara" w:date="2010-06-07T15:21:00Z">
          <w:pPr>
            <w:pStyle w:val="Default"/>
            <w:numPr>
              <w:numId w:val="72"/>
            </w:numPr>
            <w:tabs>
              <w:tab w:val="num" w:pos="360"/>
            </w:tabs>
            <w:spacing w:after="20"/>
            <w:ind w:hanging="360"/>
            <w:jc w:val="both"/>
          </w:pPr>
        </w:pPrChange>
      </w:pPr>
      <w:r w:rsidRPr="00431EAF">
        <w:rPr>
          <w:sz w:val="20"/>
          <w:szCs w:val="20"/>
        </w:rPr>
        <w:t xml:space="preserve">Instrumentation for Site Performance / Operational Testing </w:t>
      </w:r>
    </w:p>
    <w:p w:rsidR="00883DCF" w:rsidRDefault="00883DCF" w:rsidP="00883DCF">
      <w:pPr>
        <w:pStyle w:val="Default"/>
        <w:numPr>
          <w:ilvl w:val="0"/>
          <w:numId w:val="53"/>
          <w:numberingChange w:id="1560" w:author="rbosch" w:date="2010-06-07T11:17:00Z" w:original=""/>
        </w:numPr>
        <w:tabs>
          <w:tab w:val="clear" w:pos="720"/>
        </w:tabs>
        <w:spacing w:after="20"/>
        <w:ind w:left="360"/>
        <w:jc w:val="both"/>
        <w:rPr>
          <w:sz w:val="20"/>
          <w:szCs w:val="20"/>
        </w:rPr>
        <w:pPrChange w:id="1561" w:author="rdhara" w:date="2010-06-07T15:21:00Z">
          <w:pPr>
            <w:pStyle w:val="Default"/>
            <w:numPr>
              <w:numId w:val="72"/>
            </w:numPr>
            <w:tabs>
              <w:tab w:val="num" w:pos="360"/>
            </w:tabs>
            <w:spacing w:after="20"/>
            <w:ind w:hanging="360"/>
            <w:jc w:val="both"/>
          </w:pPr>
        </w:pPrChange>
      </w:pPr>
      <w:r w:rsidRPr="00431EAF">
        <w:rPr>
          <w:sz w:val="20"/>
          <w:szCs w:val="20"/>
        </w:rPr>
        <w:t xml:space="preserve">Site facilities </w:t>
      </w:r>
    </w:p>
    <w:p w:rsidR="00883DCF" w:rsidRDefault="00883DCF" w:rsidP="00883DCF">
      <w:pPr>
        <w:pStyle w:val="Default"/>
        <w:numPr>
          <w:ilvl w:val="0"/>
          <w:numId w:val="53"/>
          <w:numberingChange w:id="1562" w:author="rbosch" w:date="2010-06-07T11:17:00Z" w:original=""/>
        </w:numPr>
        <w:tabs>
          <w:tab w:val="clear" w:pos="720"/>
        </w:tabs>
        <w:spacing w:after="20"/>
        <w:ind w:left="360"/>
        <w:jc w:val="both"/>
        <w:rPr>
          <w:sz w:val="20"/>
          <w:szCs w:val="20"/>
        </w:rPr>
        <w:pPrChange w:id="1563" w:author="rdhara" w:date="2010-06-07T15:21:00Z">
          <w:pPr>
            <w:pStyle w:val="Default"/>
            <w:numPr>
              <w:numId w:val="72"/>
            </w:numPr>
            <w:tabs>
              <w:tab w:val="num" w:pos="360"/>
            </w:tabs>
            <w:spacing w:after="20"/>
            <w:ind w:hanging="360"/>
            <w:jc w:val="both"/>
          </w:pPr>
        </w:pPrChange>
      </w:pPr>
      <w:r w:rsidRPr="00431EAF">
        <w:rPr>
          <w:sz w:val="20"/>
          <w:szCs w:val="20"/>
        </w:rPr>
        <w:t xml:space="preserve">Fire sprinklers or other fire protection devices which may be required by insurance requirements, laws, or regulations </w:t>
      </w:r>
    </w:p>
    <w:p w:rsidR="00883DCF" w:rsidRDefault="00883DCF" w:rsidP="00883DCF">
      <w:pPr>
        <w:pStyle w:val="Default"/>
        <w:numPr>
          <w:ilvl w:val="0"/>
          <w:numId w:val="53"/>
          <w:numberingChange w:id="1564" w:author="rbosch" w:date="2010-06-07T11:17:00Z" w:original=""/>
        </w:numPr>
        <w:tabs>
          <w:tab w:val="clear" w:pos="720"/>
        </w:tabs>
        <w:spacing w:after="20"/>
        <w:ind w:left="360"/>
        <w:jc w:val="both"/>
        <w:rPr>
          <w:sz w:val="20"/>
          <w:szCs w:val="20"/>
        </w:rPr>
        <w:pPrChange w:id="1565" w:author="rdhara" w:date="2010-06-07T15:21:00Z">
          <w:pPr>
            <w:pStyle w:val="Default"/>
            <w:numPr>
              <w:numId w:val="72"/>
            </w:numPr>
            <w:tabs>
              <w:tab w:val="num" w:pos="360"/>
            </w:tabs>
            <w:spacing w:after="20"/>
            <w:ind w:hanging="360"/>
            <w:jc w:val="both"/>
          </w:pPr>
        </w:pPrChange>
      </w:pPr>
      <w:r w:rsidRPr="00431EAF">
        <w:rPr>
          <w:sz w:val="20"/>
          <w:szCs w:val="20"/>
        </w:rPr>
        <w:t xml:space="preserve">Motor Control Center </w:t>
      </w:r>
    </w:p>
    <w:p w:rsidR="00883DCF" w:rsidRDefault="00883DCF" w:rsidP="00883DCF">
      <w:pPr>
        <w:pStyle w:val="Default"/>
        <w:numPr>
          <w:ilvl w:val="0"/>
          <w:numId w:val="53"/>
          <w:numberingChange w:id="1566" w:author="rbosch" w:date="2010-06-07T11:17:00Z" w:original=""/>
        </w:numPr>
        <w:tabs>
          <w:tab w:val="clear" w:pos="720"/>
        </w:tabs>
        <w:spacing w:after="20"/>
        <w:ind w:left="360"/>
        <w:jc w:val="both"/>
        <w:rPr>
          <w:sz w:val="20"/>
          <w:szCs w:val="20"/>
        </w:rPr>
        <w:pPrChange w:id="1567" w:author="rdhara" w:date="2010-06-07T15:21:00Z">
          <w:pPr>
            <w:pStyle w:val="Default"/>
            <w:numPr>
              <w:numId w:val="72"/>
            </w:numPr>
            <w:tabs>
              <w:tab w:val="num" w:pos="360"/>
            </w:tabs>
            <w:spacing w:after="20"/>
            <w:ind w:hanging="360"/>
            <w:jc w:val="both"/>
          </w:pPr>
        </w:pPrChange>
      </w:pPr>
      <w:r w:rsidRPr="00431EAF">
        <w:rPr>
          <w:sz w:val="20"/>
          <w:szCs w:val="20"/>
        </w:rPr>
        <w:t xml:space="preserve">Battery Back Up System </w:t>
      </w:r>
    </w:p>
    <w:p w:rsidR="00883DCF" w:rsidRDefault="00883DCF" w:rsidP="00883DCF">
      <w:pPr>
        <w:pStyle w:val="Default"/>
        <w:numPr>
          <w:ilvl w:val="0"/>
          <w:numId w:val="53"/>
          <w:numberingChange w:id="1568" w:author="rbosch" w:date="2010-06-07T11:17:00Z" w:original=""/>
        </w:numPr>
        <w:tabs>
          <w:tab w:val="clear" w:pos="720"/>
        </w:tabs>
        <w:spacing w:after="20"/>
        <w:ind w:left="360"/>
        <w:jc w:val="both"/>
        <w:rPr>
          <w:sz w:val="20"/>
          <w:szCs w:val="20"/>
        </w:rPr>
        <w:pPrChange w:id="1569" w:author="rdhara" w:date="2010-06-07T15:21:00Z">
          <w:pPr>
            <w:pStyle w:val="Default"/>
            <w:numPr>
              <w:numId w:val="72"/>
            </w:numPr>
            <w:tabs>
              <w:tab w:val="num" w:pos="360"/>
            </w:tabs>
            <w:spacing w:after="20"/>
            <w:ind w:hanging="360"/>
            <w:jc w:val="both"/>
          </w:pPr>
        </w:pPrChange>
      </w:pPr>
      <w:r w:rsidRPr="00431EAF">
        <w:rPr>
          <w:sz w:val="20"/>
          <w:szCs w:val="20"/>
        </w:rPr>
        <w:t xml:space="preserve">Switchgear </w:t>
      </w:r>
    </w:p>
    <w:p w:rsidR="00883DCF" w:rsidRDefault="00883DCF" w:rsidP="00883DCF">
      <w:pPr>
        <w:pStyle w:val="Default"/>
        <w:numPr>
          <w:ilvl w:val="0"/>
          <w:numId w:val="53"/>
          <w:numberingChange w:id="1570" w:author="rbosch" w:date="2010-06-07T11:17:00Z" w:original=""/>
        </w:numPr>
        <w:tabs>
          <w:tab w:val="clear" w:pos="720"/>
        </w:tabs>
        <w:spacing w:after="20"/>
        <w:ind w:left="360"/>
        <w:jc w:val="both"/>
        <w:rPr>
          <w:sz w:val="20"/>
          <w:szCs w:val="20"/>
        </w:rPr>
        <w:pPrChange w:id="1571" w:author="rdhara" w:date="2010-06-07T15:21:00Z">
          <w:pPr>
            <w:pStyle w:val="Default"/>
            <w:numPr>
              <w:numId w:val="72"/>
            </w:numPr>
            <w:tabs>
              <w:tab w:val="num" w:pos="360"/>
            </w:tabs>
            <w:spacing w:after="20"/>
            <w:ind w:hanging="360"/>
            <w:jc w:val="both"/>
          </w:pPr>
        </w:pPrChange>
      </w:pPr>
      <w:r w:rsidRPr="00431EAF">
        <w:rPr>
          <w:sz w:val="20"/>
          <w:szCs w:val="20"/>
        </w:rPr>
        <w:t xml:space="preserve">Transformers (Auxiliary &amp; Main) </w:t>
      </w:r>
    </w:p>
    <w:p w:rsidR="00883DCF" w:rsidRDefault="00883DCF" w:rsidP="00883DCF">
      <w:pPr>
        <w:pStyle w:val="Default"/>
        <w:numPr>
          <w:ilvl w:val="0"/>
          <w:numId w:val="53"/>
          <w:numberingChange w:id="1572" w:author="rbosch" w:date="2010-06-07T11:17:00Z" w:original=""/>
        </w:numPr>
        <w:tabs>
          <w:tab w:val="clear" w:pos="720"/>
        </w:tabs>
        <w:spacing w:after="20"/>
        <w:ind w:left="360"/>
        <w:jc w:val="both"/>
        <w:rPr>
          <w:sz w:val="20"/>
          <w:szCs w:val="20"/>
        </w:rPr>
        <w:pPrChange w:id="1573" w:author="rdhara" w:date="2010-06-07T15:21:00Z">
          <w:pPr>
            <w:pStyle w:val="Default"/>
            <w:numPr>
              <w:numId w:val="72"/>
            </w:numPr>
            <w:tabs>
              <w:tab w:val="num" w:pos="360"/>
            </w:tabs>
            <w:spacing w:after="20"/>
            <w:ind w:hanging="360"/>
            <w:jc w:val="both"/>
          </w:pPr>
        </w:pPrChange>
      </w:pPr>
      <w:r w:rsidRPr="00431EAF">
        <w:rPr>
          <w:sz w:val="20"/>
          <w:szCs w:val="20"/>
        </w:rPr>
        <w:t xml:space="preserve">Control system Environmental housing, external to gas turbine package enclosure mounted equipment </w:t>
      </w:r>
    </w:p>
    <w:p w:rsidR="00883DCF" w:rsidRDefault="00883DCF" w:rsidP="00883DCF">
      <w:pPr>
        <w:pStyle w:val="Default"/>
        <w:numPr>
          <w:ilvl w:val="0"/>
          <w:numId w:val="53"/>
          <w:numberingChange w:id="1574" w:author="rbosch" w:date="2010-06-07T11:17:00Z" w:original=""/>
        </w:numPr>
        <w:tabs>
          <w:tab w:val="clear" w:pos="720"/>
        </w:tabs>
        <w:spacing w:after="20"/>
        <w:ind w:left="360"/>
        <w:jc w:val="both"/>
        <w:rPr>
          <w:sz w:val="20"/>
          <w:szCs w:val="20"/>
        </w:rPr>
        <w:pPrChange w:id="1575" w:author="rdhara" w:date="2010-06-07T15:21:00Z">
          <w:pPr>
            <w:pStyle w:val="Default"/>
            <w:numPr>
              <w:numId w:val="72"/>
            </w:numPr>
            <w:tabs>
              <w:tab w:val="num" w:pos="360"/>
            </w:tabs>
            <w:spacing w:after="20"/>
            <w:ind w:hanging="360"/>
            <w:jc w:val="both"/>
          </w:pPr>
        </w:pPrChange>
      </w:pPr>
      <w:r w:rsidRPr="00431EAF">
        <w:rPr>
          <w:sz w:val="20"/>
          <w:szCs w:val="20"/>
        </w:rPr>
        <w:t xml:space="preserve">Enclosure Door /Roof Access Ladders / Platforms / Walkways / Stairways and Handrails. </w:t>
      </w:r>
    </w:p>
    <w:p w:rsidR="00883DCF" w:rsidRDefault="00883DCF" w:rsidP="00883DCF">
      <w:pPr>
        <w:pStyle w:val="Default"/>
        <w:numPr>
          <w:ilvl w:val="0"/>
          <w:numId w:val="53"/>
          <w:numberingChange w:id="1576" w:author="rbosch" w:date="2010-06-07T11:17:00Z" w:original=""/>
        </w:numPr>
        <w:tabs>
          <w:tab w:val="clear" w:pos="720"/>
        </w:tabs>
        <w:spacing w:after="20"/>
        <w:ind w:left="360"/>
        <w:jc w:val="both"/>
        <w:rPr>
          <w:sz w:val="20"/>
          <w:szCs w:val="20"/>
        </w:rPr>
        <w:pPrChange w:id="1577" w:author="rdhara" w:date="2010-06-07T15:21:00Z">
          <w:pPr>
            <w:pStyle w:val="Default"/>
            <w:numPr>
              <w:numId w:val="72"/>
            </w:numPr>
            <w:tabs>
              <w:tab w:val="num" w:pos="360"/>
            </w:tabs>
            <w:spacing w:after="20"/>
            <w:ind w:hanging="360"/>
            <w:jc w:val="both"/>
          </w:pPr>
        </w:pPrChange>
      </w:pPr>
      <w:r w:rsidRPr="00431EAF">
        <w:rPr>
          <w:sz w:val="20"/>
          <w:szCs w:val="20"/>
        </w:rPr>
        <w:t xml:space="preserve">Control System integration with plant DCS </w:t>
      </w:r>
    </w:p>
    <w:p w:rsidR="00883DCF" w:rsidRDefault="00883DCF" w:rsidP="00883DCF">
      <w:pPr>
        <w:pStyle w:val="Default"/>
        <w:numPr>
          <w:ilvl w:val="0"/>
          <w:numId w:val="53"/>
          <w:numberingChange w:id="1578" w:author="rbosch" w:date="2010-06-07T11:17:00Z" w:original=""/>
        </w:numPr>
        <w:tabs>
          <w:tab w:val="clear" w:pos="720"/>
        </w:tabs>
        <w:spacing w:after="20"/>
        <w:ind w:left="360"/>
        <w:jc w:val="both"/>
        <w:rPr>
          <w:sz w:val="20"/>
          <w:szCs w:val="20"/>
        </w:rPr>
        <w:pPrChange w:id="1579" w:author="rdhara" w:date="2010-06-07T15:21:00Z">
          <w:pPr>
            <w:pStyle w:val="Default"/>
            <w:numPr>
              <w:numId w:val="72"/>
            </w:numPr>
            <w:tabs>
              <w:tab w:val="num" w:pos="360"/>
            </w:tabs>
            <w:spacing w:after="20"/>
            <w:ind w:hanging="360"/>
            <w:jc w:val="both"/>
          </w:pPr>
        </w:pPrChange>
      </w:pPr>
      <w:r w:rsidRPr="00431EAF">
        <w:rPr>
          <w:sz w:val="20"/>
          <w:szCs w:val="20"/>
        </w:rPr>
        <w:t xml:space="preserve">Black Start / Emergency GenSet </w:t>
      </w:r>
    </w:p>
    <w:p w:rsidR="00883DCF" w:rsidRDefault="00883DCF" w:rsidP="00883DCF">
      <w:pPr>
        <w:pStyle w:val="Default"/>
        <w:numPr>
          <w:ilvl w:val="0"/>
          <w:numId w:val="53"/>
          <w:numberingChange w:id="1580" w:author="rbosch" w:date="2010-06-07T11:17:00Z" w:original=""/>
        </w:numPr>
        <w:tabs>
          <w:tab w:val="clear" w:pos="720"/>
        </w:tabs>
        <w:spacing w:after="20"/>
        <w:ind w:left="360"/>
        <w:jc w:val="both"/>
        <w:rPr>
          <w:sz w:val="20"/>
          <w:szCs w:val="20"/>
        </w:rPr>
        <w:pPrChange w:id="1581" w:author="rdhara" w:date="2010-06-07T15:21:00Z">
          <w:pPr>
            <w:pStyle w:val="Default"/>
            <w:numPr>
              <w:numId w:val="72"/>
            </w:numPr>
            <w:tabs>
              <w:tab w:val="num" w:pos="360"/>
            </w:tabs>
            <w:spacing w:after="20"/>
            <w:ind w:hanging="360"/>
            <w:jc w:val="both"/>
          </w:pPr>
        </w:pPrChange>
      </w:pPr>
      <w:r w:rsidRPr="00431EAF">
        <w:rPr>
          <w:sz w:val="20"/>
          <w:szCs w:val="20"/>
        </w:rPr>
        <w:t>Backup lighting power supply/batteries</w:t>
      </w:r>
    </w:p>
    <w:p w:rsidR="00883DCF" w:rsidRDefault="00883DCF" w:rsidP="00883DCF">
      <w:pPr>
        <w:pStyle w:val="Default"/>
        <w:numPr>
          <w:ilvl w:val="0"/>
          <w:numId w:val="53"/>
          <w:numberingChange w:id="1582" w:author="rbosch" w:date="2010-06-07T11:17:00Z" w:original=""/>
        </w:numPr>
        <w:tabs>
          <w:tab w:val="clear" w:pos="720"/>
        </w:tabs>
        <w:spacing w:after="20"/>
        <w:ind w:left="360"/>
        <w:jc w:val="both"/>
        <w:rPr>
          <w:sz w:val="20"/>
          <w:szCs w:val="20"/>
        </w:rPr>
        <w:pPrChange w:id="1583" w:author="rdhara" w:date="2010-06-07T15:21:00Z">
          <w:pPr>
            <w:pStyle w:val="Default"/>
            <w:numPr>
              <w:numId w:val="72"/>
            </w:numPr>
            <w:tabs>
              <w:tab w:val="num" w:pos="360"/>
            </w:tabs>
            <w:spacing w:after="20"/>
            <w:ind w:hanging="360"/>
            <w:jc w:val="both"/>
          </w:pPr>
        </w:pPrChange>
      </w:pPr>
      <w:r w:rsidRPr="00431EAF">
        <w:rPr>
          <w:sz w:val="20"/>
          <w:szCs w:val="20"/>
        </w:rPr>
        <w:t xml:space="preserve">Fiscal metering </w:t>
      </w:r>
    </w:p>
    <w:p w:rsidR="00883DCF" w:rsidRDefault="00883DCF" w:rsidP="00883DCF">
      <w:pPr>
        <w:pStyle w:val="Default"/>
        <w:numPr>
          <w:ilvl w:val="0"/>
          <w:numId w:val="53"/>
          <w:numberingChange w:id="1584" w:author="rbosch" w:date="2010-06-07T11:17:00Z" w:original=""/>
        </w:numPr>
        <w:tabs>
          <w:tab w:val="clear" w:pos="720"/>
        </w:tabs>
        <w:spacing w:after="20"/>
        <w:ind w:left="360"/>
        <w:jc w:val="both"/>
        <w:rPr>
          <w:sz w:val="20"/>
          <w:szCs w:val="20"/>
        </w:rPr>
        <w:pPrChange w:id="1585" w:author="rdhara" w:date="2010-06-07T15:21:00Z">
          <w:pPr>
            <w:pStyle w:val="Default"/>
            <w:numPr>
              <w:numId w:val="72"/>
            </w:numPr>
            <w:tabs>
              <w:tab w:val="num" w:pos="360"/>
            </w:tabs>
            <w:spacing w:after="20"/>
            <w:ind w:hanging="360"/>
            <w:jc w:val="both"/>
          </w:pPr>
        </w:pPrChange>
      </w:pPr>
      <w:r w:rsidRPr="00431EAF">
        <w:rPr>
          <w:sz w:val="20"/>
          <w:szCs w:val="20"/>
        </w:rPr>
        <w:t xml:space="preserve">Operating and strategic spares beyond those offered in Scope of Proposal </w:t>
      </w:r>
    </w:p>
    <w:p w:rsidR="00883DCF" w:rsidRDefault="00883DCF" w:rsidP="00883DCF">
      <w:pPr>
        <w:pStyle w:val="Default"/>
        <w:numPr>
          <w:ilvl w:val="0"/>
          <w:numId w:val="53"/>
          <w:numberingChange w:id="1586" w:author="rbosch" w:date="2010-06-07T11:17:00Z" w:original=""/>
        </w:numPr>
        <w:tabs>
          <w:tab w:val="clear" w:pos="720"/>
        </w:tabs>
        <w:spacing w:after="20"/>
        <w:ind w:left="360"/>
        <w:jc w:val="both"/>
        <w:rPr>
          <w:sz w:val="20"/>
          <w:szCs w:val="20"/>
        </w:rPr>
        <w:pPrChange w:id="1587" w:author="rdhara" w:date="2010-06-07T15:21:00Z">
          <w:pPr>
            <w:pStyle w:val="Default"/>
            <w:numPr>
              <w:numId w:val="72"/>
            </w:numPr>
            <w:tabs>
              <w:tab w:val="num" w:pos="360"/>
            </w:tabs>
            <w:spacing w:after="20"/>
            <w:ind w:hanging="360"/>
            <w:jc w:val="both"/>
          </w:pPr>
        </w:pPrChange>
      </w:pPr>
      <w:r w:rsidRPr="00431EAF">
        <w:rPr>
          <w:sz w:val="20"/>
          <w:szCs w:val="20"/>
        </w:rPr>
        <w:t xml:space="preserve">Civil engineering design, embedments and civil works, grout </w:t>
      </w:r>
    </w:p>
    <w:p w:rsidR="00883DCF" w:rsidRDefault="00883DCF" w:rsidP="00883DCF">
      <w:pPr>
        <w:pStyle w:val="Default"/>
        <w:numPr>
          <w:ilvl w:val="0"/>
          <w:numId w:val="53"/>
          <w:numberingChange w:id="1588" w:author="rbosch" w:date="2010-06-07T11:17:00Z" w:original=""/>
        </w:numPr>
        <w:tabs>
          <w:tab w:val="clear" w:pos="720"/>
        </w:tabs>
        <w:spacing w:after="20"/>
        <w:ind w:left="360"/>
        <w:jc w:val="both"/>
        <w:rPr>
          <w:sz w:val="20"/>
          <w:szCs w:val="20"/>
        </w:rPr>
        <w:pPrChange w:id="1589" w:author="rdhara" w:date="2010-06-07T15:21:00Z">
          <w:pPr>
            <w:pStyle w:val="Default"/>
            <w:numPr>
              <w:numId w:val="72"/>
            </w:numPr>
            <w:tabs>
              <w:tab w:val="num" w:pos="360"/>
            </w:tabs>
            <w:spacing w:after="20"/>
            <w:ind w:hanging="360"/>
            <w:jc w:val="both"/>
          </w:pPr>
        </w:pPrChange>
      </w:pPr>
      <w:r w:rsidRPr="00431EAF">
        <w:rPr>
          <w:sz w:val="20"/>
          <w:szCs w:val="20"/>
        </w:rPr>
        <w:t>Erection of equipment, rigging, cranes, or other lifting equipment</w:t>
      </w:r>
    </w:p>
    <w:p w:rsidR="00883DCF" w:rsidRDefault="00883DCF" w:rsidP="00883DCF">
      <w:pPr>
        <w:pStyle w:val="Default"/>
        <w:numPr>
          <w:ilvl w:val="0"/>
          <w:numId w:val="53"/>
          <w:numberingChange w:id="1590" w:author="rbosch" w:date="2010-06-07T11:17:00Z" w:original=""/>
        </w:numPr>
        <w:tabs>
          <w:tab w:val="clear" w:pos="720"/>
        </w:tabs>
        <w:spacing w:after="20"/>
        <w:ind w:left="360"/>
        <w:jc w:val="both"/>
        <w:rPr>
          <w:sz w:val="20"/>
          <w:szCs w:val="20"/>
        </w:rPr>
        <w:pPrChange w:id="1591" w:author="rdhara" w:date="2010-06-07T15:21:00Z">
          <w:pPr>
            <w:pStyle w:val="Default"/>
            <w:numPr>
              <w:numId w:val="72"/>
            </w:numPr>
            <w:tabs>
              <w:tab w:val="num" w:pos="360"/>
            </w:tabs>
            <w:spacing w:after="20"/>
            <w:ind w:hanging="360"/>
            <w:jc w:val="both"/>
          </w:pPr>
        </w:pPrChange>
      </w:pPr>
      <w:r w:rsidRPr="00431EAF">
        <w:rPr>
          <w:sz w:val="20"/>
          <w:szCs w:val="20"/>
        </w:rPr>
        <w:t>Long Term Storage of any supplied equipment</w:t>
      </w:r>
    </w:p>
    <w:p w:rsidR="00883DCF" w:rsidRDefault="00883DCF" w:rsidP="00883DCF">
      <w:pPr>
        <w:pStyle w:val="Default"/>
        <w:numPr>
          <w:ilvl w:val="0"/>
          <w:numId w:val="53"/>
          <w:numberingChange w:id="1592" w:author="rbosch" w:date="2010-06-07T11:17:00Z" w:original=""/>
        </w:numPr>
        <w:tabs>
          <w:tab w:val="clear" w:pos="720"/>
        </w:tabs>
        <w:spacing w:after="20"/>
        <w:ind w:left="360"/>
        <w:jc w:val="both"/>
        <w:rPr>
          <w:sz w:val="20"/>
          <w:szCs w:val="20"/>
        </w:rPr>
        <w:pPrChange w:id="1593" w:author="rdhara" w:date="2010-06-07T15:21:00Z">
          <w:pPr>
            <w:pStyle w:val="Default"/>
            <w:numPr>
              <w:numId w:val="72"/>
            </w:numPr>
            <w:tabs>
              <w:tab w:val="num" w:pos="360"/>
            </w:tabs>
            <w:spacing w:after="20"/>
            <w:ind w:hanging="360"/>
            <w:jc w:val="both"/>
          </w:pPr>
        </w:pPrChange>
      </w:pPr>
      <w:r w:rsidRPr="00431EAF">
        <w:rPr>
          <w:sz w:val="20"/>
          <w:szCs w:val="20"/>
        </w:rPr>
        <w:t xml:space="preserve">All interconnecting pipework and cabling, beyond termination points, including: </w:t>
      </w:r>
    </w:p>
    <w:p w:rsidR="00883DCF" w:rsidRDefault="00883DCF" w:rsidP="00883DCF">
      <w:pPr>
        <w:pStyle w:val="Default"/>
        <w:numPr>
          <w:ilvl w:val="0"/>
          <w:numId w:val="53"/>
          <w:numberingChange w:id="1594" w:author="rbosch" w:date="2010-06-07T11:17:00Z" w:original=""/>
        </w:numPr>
        <w:tabs>
          <w:tab w:val="clear" w:pos="720"/>
        </w:tabs>
        <w:spacing w:after="20"/>
        <w:ind w:left="360"/>
        <w:jc w:val="both"/>
        <w:rPr>
          <w:sz w:val="20"/>
          <w:szCs w:val="20"/>
        </w:rPr>
        <w:pPrChange w:id="1595" w:author="rdhara" w:date="2010-06-07T15:21:00Z">
          <w:pPr>
            <w:pStyle w:val="Default"/>
            <w:numPr>
              <w:numId w:val="72"/>
            </w:numPr>
            <w:tabs>
              <w:tab w:val="num" w:pos="360"/>
            </w:tabs>
            <w:spacing w:after="20"/>
            <w:ind w:hanging="360"/>
            <w:jc w:val="both"/>
          </w:pPr>
        </w:pPrChange>
      </w:pPr>
      <w:r w:rsidRPr="00431EAF">
        <w:rPr>
          <w:sz w:val="20"/>
          <w:szCs w:val="20"/>
        </w:rPr>
        <w:t xml:space="preserve">All power, signal, control, or other wiring to and from skids or Customer supplied equipment </w:t>
      </w:r>
    </w:p>
    <w:p w:rsidR="00883DCF" w:rsidRDefault="00883DCF" w:rsidP="00883DCF">
      <w:pPr>
        <w:pStyle w:val="Default"/>
        <w:numPr>
          <w:ilvl w:val="0"/>
          <w:numId w:val="53"/>
          <w:numberingChange w:id="1596" w:author="rbosch" w:date="2010-06-07T11:17:00Z" w:original=""/>
        </w:numPr>
        <w:tabs>
          <w:tab w:val="clear" w:pos="720"/>
        </w:tabs>
        <w:spacing w:after="20"/>
        <w:ind w:left="360"/>
        <w:jc w:val="both"/>
        <w:rPr>
          <w:sz w:val="20"/>
          <w:szCs w:val="20"/>
        </w:rPr>
        <w:pPrChange w:id="1597" w:author="rdhara" w:date="2010-06-07T15:21:00Z">
          <w:pPr>
            <w:pStyle w:val="Default"/>
            <w:numPr>
              <w:numId w:val="72"/>
            </w:numPr>
            <w:tabs>
              <w:tab w:val="num" w:pos="360"/>
            </w:tabs>
            <w:spacing w:after="20"/>
            <w:ind w:hanging="360"/>
            <w:jc w:val="both"/>
          </w:pPr>
        </w:pPrChange>
      </w:pPr>
      <w:r w:rsidRPr="00431EAF">
        <w:rPr>
          <w:sz w:val="20"/>
          <w:szCs w:val="20"/>
        </w:rPr>
        <w:t xml:space="preserve">Piping between externally (with respect to the Gas Turbine Package) mounted skids and engine baseplate. </w:t>
      </w:r>
    </w:p>
    <w:p w:rsidR="00883DCF" w:rsidRDefault="00883DCF" w:rsidP="00883DCF">
      <w:pPr>
        <w:pStyle w:val="Default"/>
        <w:numPr>
          <w:ilvl w:val="0"/>
          <w:numId w:val="53"/>
          <w:numberingChange w:id="1598" w:author="rbosch" w:date="2010-06-07T11:17:00Z" w:original=""/>
        </w:numPr>
        <w:tabs>
          <w:tab w:val="clear" w:pos="720"/>
          <w:tab w:val="left" w:pos="360"/>
        </w:tabs>
        <w:spacing w:after="20"/>
        <w:ind w:left="360"/>
        <w:jc w:val="both"/>
        <w:rPr>
          <w:sz w:val="20"/>
          <w:szCs w:val="20"/>
        </w:rPr>
        <w:pPrChange w:id="1599" w:author="rdhara" w:date="2010-06-07T15:21:00Z">
          <w:pPr>
            <w:pStyle w:val="Default"/>
            <w:numPr>
              <w:numId w:val="72"/>
            </w:numPr>
            <w:tabs>
              <w:tab w:val="left" w:pos="360"/>
            </w:tabs>
            <w:spacing w:after="20"/>
            <w:ind w:hanging="360"/>
            <w:jc w:val="both"/>
          </w:pPr>
        </w:pPrChange>
      </w:pPr>
      <w:r w:rsidRPr="00431EAF">
        <w:rPr>
          <w:sz w:val="20"/>
          <w:szCs w:val="20"/>
        </w:rPr>
        <w:t xml:space="preserve">Local Lighting </w:t>
      </w:r>
    </w:p>
    <w:p w:rsidR="00883DCF" w:rsidRDefault="00883DCF" w:rsidP="00883DCF">
      <w:pPr>
        <w:pStyle w:val="Default"/>
        <w:numPr>
          <w:ilvl w:val="0"/>
          <w:numId w:val="53"/>
          <w:numberingChange w:id="1600" w:author="rbosch" w:date="2010-06-07T11:17:00Z" w:original=""/>
        </w:numPr>
        <w:tabs>
          <w:tab w:val="clear" w:pos="720"/>
          <w:tab w:val="left" w:pos="360"/>
        </w:tabs>
        <w:spacing w:after="20"/>
        <w:ind w:left="360"/>
        <w:jc w:val="both"/>
        <w:rPr>
          <w:sz w:val="20"/>
          <w:szCs w:val="20"/>
        </w:rPr>
        <w:pPrChange w:id="1601" w:author="rdhara" w:date="2010-06-07T15:21:00Z">
          <w:pPr>
            <w:pStyle w:val="Default"/>
            <w:numPr>
              <w:numId w:val="72"/>
            </w:numPr>
            <w:tabs>
              <w:tab w:val="left" w:pos="360"/>
            </w:tabs>
            <w:spacing w:after="20"/>
            <w:ind w:hanging="360"/>
            <w:jc w:val="both"/>
          </w:pPr>
        </w:pPrChange>
      </w:pPr>
      <w:r w:rsidRPr="00431EAF">
        <w:rPr>
          <w:sz w:val="20"/>
          <w:szCs w:val="20"/>
        </w:rPr>
        <w:t xml:space="preserve">Stack, Expansion Joint, Stack Lighting, Grounding Protection System, emissions sampling points or CEMS </w:t>
      </w:r>
    </w:p>
    <w:p w:rsidR="00883DCF" w:rsidRDefault="00883DCF" w:rsidP="00883DCF">
      <w:pPr>
        <w:pStyle w:val="Default"/>
        <w:numPr>
          <w:ilvl w:val="0"/>
          <w:numId w:val="53"/>
          <w:numberingChange w:id="1602" w:author="rbosch" w:date="2010-06-07T11:17:00Z" w:original=""/>
        </w:numPr>
        <w:tabs>
          <w:tab w:val="clear" w:pos="720"/>
          <w:tab w:val="left" w:pos="360"/>
        </w:tabs>
        <w:spacing w:after="20"/>
        <w:ind w:left="360"/>
        <w:jc w:val="both"/>
        <w:rPr>
          <w:sz w:val="20"/>
          <w:szCs w:val="20"/>
        </w:rPr>
        <w:pPrChange w:id="1603" w:author="rdhara" w:date="2010-06-07T15:21:00Z">
          <w:pPr>
            <w:pStyle w:val="Default"/>
            <w:numPr>
              <w:numId w:val="72"/>
            </w:numPr>
            <w:tabs>
              <w:tab w:val="left" w:pos="360"/>
            </w:tabs>
            <w:spacing w:after="20"/>
            <w:ind w:hanging="360"/>
            <w:jc w:val="both"/>
          </w:pPr>
        </w:pPrChange>
      </w:pPr>
      <w:r w:rsidRPr="00431EAF">
        <w:rPr>
          <w:sz w:val="20"/>
          <w:szCs w:val="20"/>
        </w:rPr>
        <w:t>Partial Discharge Monitoring for AC Generator</w:t>
      </w:r>
    </w:p>
    <w:p w:rsidR="00883DCF" w:rsidRDefault="00883DCF" w:rsidP="00883DCF">
      <w:pPr>
        <w:pStyle w:val="Default"/>
        <w:numPr>
          <w:ilvl w:val="0"/>
          <w:numId w:val="53"/>
          <w:numberingChange w:id="1604" w:author="rbosch" w:date="2010-06-07T11:17:00Z" w:original=""/>
        </w:numPr>
        <w:tabs>
          <w:tab w:val="clear" w:pos="720"/>
          <w:tab w:val="left" w:pos="360"/>
        </w:tabs>
        <w:spacing w:after="20"/>
        <w:ind w:left="360"/>
        <w:jc w:val="both"/>
        <w:rPr>
          <w:sz w:val="20"/>
          <w:szCs w:val="20"/>
        </w:rPr>
        <w:pPrChange w:id="1605" w:author="rdhara" w:date="2010-06-07T15:21:00Z">
          <w:pPr>
            <w:pStyle w:val="Default"/>
            <w:numPr>
              <w:numId w:val="72"/>
            </w:numPr>
            <w:tabs>
              <w:tab w:val="left" w:pos="360"/>
            </w:tabs>
            <w:spacing w:after="20"/>
            <w:ind w:hanging="360"/>
            <w:jc w:val="both"/>
          </w:pPr>
        </w:pPrChange>
      </w:pPr>
      <w:r w:rsidRPr="00431EAF">
        <w:rPr>
          <w:sz w:val="20"/>
          <w:szCs w:val="20"/>
        </w:rPr>
        <w:t>Disturbance Recording equipment</w:t>
      </w:r>
    </w:p>
    <w:p w:rsidR="00883DCF" w:rsidRDefault="00883DCF" w:rsidP="00883DCF">
      <w:pPr>
        <w:pStyle w:val="Default"/>
        <w:numPr>
          <w:ilvl w:val="0"/>
          <w:numId w:val="53"/>
          <w:numberingChange w:id="1606" w:author="rbosch" w:date="2010-06-07T11:17:00Z" w:original=""/>
        </w:numPr>
        <w:tabs>
          <w:tab w:val="clear" w:pos="720"/>
          <w:tab w:val="left" w:pos="360"/>
        </w:tabs>
        <w:spacing w:after="20"/>
        <w:ind w:left="360"/>
        <w:jc w:val="both"/>
        <w:rPr>
          <w:sz w:val="20"/>
          <w:szCs w:val="20"/>
        </w:rPr>
        <w:pPrChange w:id="1607" w:author="rdhara" w:date="2010-06-07T15:21:00Z">
          <w:pPr>
            <w:pStyle w:val="Default"/>
            <w:numPr>
              <w:numId w:val="72"/>
            </w:numPr>
            <w:tabs>
              <w:tab w:val="left" w:pos="360"/>
            </w:tabs>
            <w:spacing w:after="20"/>
            <w:ind w:hanging="360"/>
            <w:jc w:val="both"/>
          </w:pPr>
        </w:pPrChange>
      </w:pPr>
      <w:r w:rsidRPr="00431EAF">
        <w:rPr>
          <w:sz w:val="20"/>
          <w:szCs w:val="20"/>
        </w:rPr>
        <w:t xml:space="preserve">Transportation beyond location specified in Base Scope of Supply. </w:t>
      </w:r>
    </w:p>
    <w:p w:rsidR="00883DCF" w:rsidRDefault="00883DCF" w:rsidP="00883DCF">
      <w:pPr>
        <w:pStyle w:val="Default"/>
        <w:numPr>
          <w:ilvl w:val="0"/>
          <w:numId w:val="53"/>
          <w:numberingChange w:id="1608" w:author="rbosch" w:date="2010-06-07T11:17:00Z" w:original=""/>
        </w:numPr>
        <w:tabs>
          <w:tab w:val="clear" w:pos="720"/>
          <w:tab w:val="left" w:pos="360"/>
        </w:tabs>
        <w:spacing w:after="20"/>
        <w:ind w:left="360"/>
        <w:jc w:val="both"/>
        <w:rPr>
          <w:sz w:val="20"/>
          <w:szCs w:val="20"/>
        </w:rPr>
        <w:pPrChange w:id="1609" w:author="rdhara" w:date="2010-06-07T15:21:00Z">
          <w:pPr>
            <w:pStyle w:val="Default"/>
            <w:numPr>
              <w:numId w:val="72"/>
            </w:numPr>
            <w:tabs>
              <w:tab w:val="left" w:pos="360"/>
            </w:tabs>
            <w:spacing w:after="20"/>
            <w:ind w:hanging="360"/>
            <w:jc w:val="both"/>
          </w:pPr>
        </w:pPrChange>
      </w:pPr>
      <w:r w:rsidRPr="00431EAF">
        <w:rPr>
          <w:sz w:val="20"/>
          <w:szCs w:val="20"/>
        </w:rPr>
        <w:t>Unloading at site and delivery points</w:t>
      </w:r>
    </w:p>
    <w:p w:rsidR="00883DCF" w:rsidRDefault="00883DCF" w:rsidP="00883DCF">
      <w:pPr>
        <w:pStyle w:val="Default"/>
        <w:numPr>
          <w:ilvl w:val="0"/>
          <w:numId w:val="53"/>
          <w:numberingChange w:id="1610" w:author="rbosch" w:date="2010-06-07T11:17:00Z" w:original=""/>
        </w:numPr>
        <w:tabs>
          <w:tab w:val="clear" w:pos="720"/>
          <w:tab w:val="left" w:pos="360"/>
        </w:tabs>
        <w:spacing w:after="20"/>
        <w:ind w:left="360"/>
        <w:jc w:val="both"/>
        <w:rPr>
          <w:sz w:val="20"/>
          <w:szCs w:val="20"/>
        </w:rPr>
        <w:pPrChange w:id="1611" w:author="rdhara" w:date="2010-06-07T15:21:00Z">
          <w:pPr>
            <w:pStyle w:val="Default"/>
            <w:numPr>
              <w:numId w:val="72"/>
            </w:numPr>
            <w:tabs>
              <w:tab w:val="left" w:pos="360"/>
            </w:tabs>
            <w:spacing w:after="20"/>
            <w:ind w:hanging="360"/>
            <w:jc w:val="both"/>
          </w:pPr>
        </w:pPrChange>
      </w:pPr>
      <w:r w:rsidRPr="00431EAF">
        <w:rPr>
          <w:sz w:val="20"/>
          <w:szCs w:val="20"/>
        </w:rPr>
        <w:t>Taxes, permit fees, or other fees assessed by Governmental organizations</w:t>
      </w:r>
    </w:p>
    <w:p w:rsidR="00883DCF" w:rsidRDefault="00883DCF" w:rsidP="00883DCF">
      <w:pPr>
        <w:pStyle w:val="Default"/>
        <w:numPr>
          <w:ilvl w:val="0"/>
          <w:numId w:val="53"/>
          <w:numberingChange w:id="1612" w:author="rbosch" w:date="2010-06-07T11:17:00Z" w:original=""/>
        </w:numPr>
        <w:tabs>
          <w:tab w:val="clear" w:pos="720"/>
          <w:tab w:val="left" w:pos="360"/>
        </w:tabs>
        <w:spacing w:after="20"/>
        <w:ind w:left="360"/>
        <w:jc w:val="both"/>
        <w:rPr>
          <w:sz w:val="20"/>
          <w:szCs w:val="20"/>
        </w:rPr>
        <w:pPrChange w:id="1613" w:author="rdhara" w:date="2010-06-07T15:21:00Z">
          <w:pPr>
            <w:pStyle w:val="Default"/>
            <w:numPr>
              <w:numId w:val="72"/>
            </w:numPr>
            <w:tabs>
              <w:tab w:val="left" w:pos="360"/>
            </w:tabs>
            <w:spacing w:after="20"/>
            <w:ind w:hanging="360"/>
            <w:jc w:val="both"/>
          </w:pPr>
        </w:pPrChange>
      </w:pPr>
      <w:r w:rsidRPr="00431EAF">
        <w:rPr>
          <w:sz w:val="20"/>
          <w:szCs w:val="20"/>
        </w:rPr>
        <w:t xml:space="preserve">Positive Material Identification (PMI) requirements and Third Party Certification. </w:t>
      </w:r>
    </w:p>
    <w:p w:rsidR="00883DCF" w:rsidRDefault="00883DCF" w:rsidP="00883DCF">
      <w:pPr>
        <w:pStyle w:val="Default"/>
        <w:numPr>
          <w:ilvl w:val="0"/>
          <w:numId w:val="53"/>
          <w:numberingChange w:id="1614" w:author="rbosch" w:date="2010-06-07T11:17:00Z" w:original=""/>
        </w:numPr>
        <w:tabs>
          <w:tab w:val="clear" w:pos="720"/>
          <w:tab w:val="left" w:pos="360"/>
        </w:tabs>
        <w:spacing w:after="20"/>
        <w:ind w:left="360"/>
        <w:jc w:val="both"/>
        <w:rPr>
          <w:sz w:val="20"/>
          <w:szCs w:val="20"/>
        </w:rPr>
        <w:pPrChange w:id="1615" w:author="rdhara" w:date="2010-06-07T15:21:00Z">
          <w:pPr>
            <w:pStyle w:val="Default"/>
            <w:numPr>
              <w:numId w:val="72"/>
            </w:numPr>
            <w:tabs>
              <w:tab w:val="left" w:pos="360"/>
            </w:tabs>
            <w:spacing w:after="20"/>
            <w:ind w:hanging="360"/>
            <w:jc w:val="both"/>
          </w:pPr>
        </w:pPrChange>
      </w:pPr>
      <w:r w:rsidRPr="00431EAF">
        <w:rPr>
          <w:sz w:val="20"/>
          <w:szCs w:val="20"/>
        </w:rPr>
        <w:t xml:space="preserve">Any and all permits or special clearances required by any government agency. This includes air, water, or discharge pollution permits as well as Local building permits, construction permits, etc. </w:t>
      </w:r>
    </w:p>
    <w:p w:rsidR="00883DCF" w:rsidRDefault="00883DCF" w:rsidP="00883DCF">
      <w:pPr>
        <w:pStyle w:val="Default"/>
        <w:numPr>
          <w:ilvl w:val="0"/>
          <w:numId w:val="55"/>
          <w:numberingChange w:id="1616" w:author="rbosch" w:date="2010-06-07T11:17:00Z" w:original=""/>
        </w:numPr>
        <w:tabs>
          <w:tab w:val="left" w:pos="360"/>
        </w:tabs>
        <w:spacing w:after="20"/>
        <w:jc w:val="both"/>
        <w:rPr>
          <w:sz w:val="20"/>
          <w:szCs w:val="20"/>
        </w:rPr>
        <w:pPrChange w:id="1617" w:author="rdhara" w:date="2010-06-07T15:21:00Z">
          <w:pPr>
            <w:pStyle w:val="Default"/>
            <w:numPr>
              <w:numId w:val="76"/>
            </w:numPr>
            <w:tabs>
              <w:tab w:val="num" w:pos="360"/>
            </w:tabs>
            <w:spacing w:after="20"/>
            <w:ind w:hanging="360"/>
            <w:jc w:val="both"/>
          </w:pPr>
        </w:pPrChange>
      </w:pPr>
      <w:r w:rsidRPr="00431EAF">
        <w:rPr>
          <w:sz w:val="20"/>
          <w:szCs w:val="20"/>
        </w:rPr>
        <w:t>Any local Codes and Standards not expressly included in the contract</w:t>
      </w:r>
    </w:p>
    <w:p w:rsidR="00883DCF" w:rsidRDefault="00883DCF" w:rsidP="00431EAF">
      <w:pPr>
        <w:pStyle w:val="Default"/>
        <w:tabs>
          <w:tab w:val="left" w:pos="360"/>
        </w:tabs>
        <w:spacing w:after="60"/>
        <w:jc w:val="both"/>
        <w:rPr>
          <w:sz w:val="18"/>
          <w:szCs w:val="18"/>
        </w:rPr>
      </w:pPr>
    </w:p>
    <w:p w:rsidR="00883DCF" w:rsidRPr="00E877CD" w:rsidRDefault="00883DCF" w:rsidP="00E877CD">
      <w:pPr>
        <w:pStyle w:val="Subtitle2"/>
      </w:pPr>
      <w:r w:rsidRPr="00E877CD">
        <w:t>A</w:t>
      </w:r>
      <w:r>
        <w:t>ppendix</w:t>
      </w:r>
      <w:r w:rsidRPr="00E877CD">
        <w:t xml:space="preserve"> F </w:t>
      </w:r>
      <w:r>
        <w:t>–</w:t>
      </w:r>
      <w:r w:rsidRPr="00E877CD">
        <w:t xml:space="preserve"> S</w:t>
      </w:r>
      <w:r>
        <w:t>pecimen</w:t>
      </w:r>
      <w:r w:rsidRPr="00E877CD">
        <w:t xml:space="preserve"> I</w:t>
      </w:r>
      <w:r>
        <w:t xml:space="preserve">nsurance </w:t>
      </w:r>
      <w:r w:rsidRPr="00E877CD">
        <w:t>P</w:t>
      </w:r>
      <w:r>
        <w:t>olicy</w:t>
      </w:r>
    </w:p>
    <w:p w:rsidR="00883DCF" w:rsidRDefault="00883DCF" w:rsidP="00883DCF">
      <w:pPr>
        <w:pStyle w:val="BodyTextIndent"/>
        <w:ind w:left="720" w:right="396"/>
        <w:rPr>
          <w:color w:val="000000"/>
        </w:rPr>
        <w:pPrChange w:id="1618" w:author="jdumen" w:date="2010-06-04T13:47:00Z">
          <w:pPr>
            <w:pStyle w:val="BodyTextIndent"/>
          </w:pPr>
        </w:pPrChange>
      </w:pPr>
      <w:r w:rsidRPr="00510E42">
        <w:rPr>
          <w:noProof/>
          <w:color w:val="000000"/>
        </w:rPr>
        <w:pict>
          <v:shape id="Picture 15" o:spid="_x0000_i1093" type="#_x0000_t75" style="width:437.25pt;height:592.5pt;visibility:visible">
            <v:imagedata r:id="rId29" o:title=""/>
          </v:shape>
        </w:pict>
      </w:r>
    </w:p>
    <w:p w:rsidR="00883DCF" w:rsidRDefault="00883DCF" w:rsidP="00431EAF">
      <w:pPr>
        <w:pStyle w:val="Default"/>
        <w:tabs>
          <w:tab w:val="left" w:pos="360"/>
        </w:tabs>
        <w:spacing w:after="60"/>
        <w:jc w:val="both"/>
        <w:rPr>
          <w:sz w:val="18"/>
          <w:szCs w:val="18"/>
        </w:rPr>
      </w:pPr>
    </w:p>
    <w:p w:rsidR="00883DCF" w:rsidRDefault="00883DCF" w:rsidP="00431EAF">
      <w:pPr>
        <w:pStyle w:val="Default"/>
        <w:tabs>
          <w:tab w:val="left" w:pos="360"/>
        </w:tabs>
        <w:spacing w:after="60"/>
        <w:jc w:val="both"/>
        <w:rPr>
          <w:sz w:val="18"/>
          <w:szCs w:val="18"/>
        </w:rPr>
      </w:pPr>
    </w:p>
    <w:p w:rsidR="00883DCF" w:rsidRDefault="00883DCF" w:rsidP="00431EAF">
      <w:pPr>
        <w:pStyle w:val="Default"/>
        <w:tabs>
          <w:tab w:val="left" w:pos="360"/>
        </w:tabs>
        <w:spacing w:after="60"/>
        <w:jc w:val="both"/>
        <w:rPr>
          <w:sz w:val="18"/>
          <w:szCs w:val="18"/>
        </w:rPr>
      </w:pPr>
    </w:p>
    <w:p w:rsidR="00883DCF" w:rsidRDefault="00883DCF" w:rsidP="00431EAF">
      <w:pPr>
        <w:pStyle w:val="Default"/>
        <w:tabs>
          <w:tab w:val="left" w:pos="360"/>
        </w:tabs>
        <w:spacing w:after="60"/>
        <w:jc w:val="both"/>
        <w:rPr>
          <w:sz w:val="18"/>
          <w:szCs w:val="18"/>
        </w:rPr>
      </w:pPr>
    </w:p>
    <w:p w:rsidR="00883DCF" w:rsidRDefault="00883DCF" w:rsidP="00431EAF">
      <w:pPr>
        <w:pStyle w:val="Subtitle2"/>
      </w:pPr>
      <w:r>
        <w:t>Appendix G – Cancellation Schedule</w:t>
      </w:r>
    </w:p>
    <w:p w:rsidR="00883DCF" w:rsidRDefault="00883DCF" w:rsidP="00F35B24">
      <w:pPr>
        <w:pStyle w:val="BodyTextIndent"/>
        <w:ind w:left="0" w:right="13"/>
      </w:pPr>
      <w:r>
        <w:rPr>
          <w:color w:val="000000"/>
        </w:rPr>
        <w:t xml:space="preserve">If at any time after the Contract becomes effective, the Contract or a part thereof is cancelled by Customer, or if RR is entitled to terminate the Contract in accordance with the termination provisions set out therein, RR shall be entitled to be paid </w:t>
      </w:r>
      <w:del w:id="1619" w:author="jmavares" w:date="2010-06-04T16:10:00Z">
        <w:r w:rsidDel="00396DF0">
          <w:rPr>
            <w:color w:val="000000"/>
          </w:rPr>
          <w:delText>100 percent</w:delText>
        </w:r>
      </w:del>
      <w:ins w:id="1620" w:author="jmavares" w:date="2010-06-04T16:10:00Z">
        <w:r>
          <w:rPr>
            <w:color w:val="000000"/>
          </w:rPr>
          <w:t>in accordance with the following cancellation schedule</w:t>
        </w:r>
      </w:ins>
      <w:ins w:id="1621" w:author="jmavares" w:date="2010-06-04T16:11:00Z">
        <w:r>
          <w:rPr>
            <w:color w:val="000000"/>
          </w:rPr>
          <w:t>.</w:t>
        </w:r>
      </w:ins>
      <w:del w:id="1622" w:author="jmavares" w:date="2010-06-04T16:11:00Z">
        <w:r w:rsidDel="00396DF0">
          <w:rPr>
            <w:color w:val="000000"/>
          </w:rPr>
          <w:delText xml:space="preserve"> of the Contract Value applicable to the cancelled or terminated portion of the Contract.</w:delText>
        </w:r>
      </w:del>
      <w:r>
        <w:t xml:space="preserve"> </w:t>
      </w:r>
    </w:p>
    <w:p w:rsidR="00883DCF" w:rsidRDefault="00883DCF" w:rsidP="00431EAF">
      <w:pPr>
        <w:pStyle w:val="Subtitle2"/>
        <w:jc w:val="left"/>
        <w:rPr>
          <w:b w:val="0"/>
          <w:i w:val="0"/>
          <w:smallCaps w:val="0"/>
          <w:color w:val="000000"/>
          <w:kern w:val="0"/>
          <w:sz w:val="20"/>
        </w:rPr>
      </w:pPr>
    </w:p>
    <w:p w:rsidR="00883DCF" w:rsidRDefault="00883DCF" w:rsidP="00431EAF">
      <w:pPr>
        <w:pStyle w:val="Subtitle2"/>
        <w:rPr>
          <w:ins w:id="1623" w:author="jdumen" w:date="2010-06-04T14:57:00Z"/>
        </w:rPr>
      </w:pPr>
      <w:ins w:id="1624" w:author="jdumen" w:date="2010-06-04T14:07:00Z">
        <w:r w:rsidRPr="00513870">
          <w:rPr>
            <w:b w:val="0"/>
            <w:i w:val="0"/>
            <w:smallCaps w:val="0"/>
            <w:color w:val="000000"/>
            <w:kern w:val="0"/>
            <w:sz w:val="20"/>
          </w:rPr>
          <w:object w:dxaOrig="8952" w:dyaOrig="6088">
            <v:shape id="_x0000_i1094" type="#_x0000_t75" style="width:447.75pt;height:301.5pt" o:ole="">
              <v:imagedata r:id="rId30" o:title=""/>
            </v:shape>
            <o:OLEObject Type="Embed" ProgID="Excel.Sheet.8" ShapeID="_x0000_i1094" DrawAspect="Content" ObjectID="_1337429286" r:id="rId31"/>
          </w:object>
        </w:r>
      </w:ins>
      <w:r>
        <w:rPr>
          <w:b w:val="0"/>
          <w:i w:val="0"/>
          <w:smallCaps w:val="0"/>
          <w:color w:val="000000"/>
          <w:kern w:val="0"/>
          <w:sz w:val="20"/>
        </w:rPr>
        <w:br w:type="page"/>
      </w:r>
      <w:ins w:id="1625" w:author="jdumen" w:date="2010-06-04T14:56:00Z">
        <w:r w:rsidRPr="00883DCF">
          <w:rPr>
            <w:rPrChange w:id="1626" w:author="jdumen" w:date="2010-06-04T14:57:00Z">
              <w:rPr>
                <w:b w:val="0"/>
                <w:i w:val="0"/>
                <w:smallCaps w:val="0"/>
                <w:color w:val="000000"/>
                <w:kern w:val="0"/>
                <w:sz w:val="20"/>
              </w:rPr>
            </w:rPrChange>
          </w:rPr>
          <w:t>Appendix H</w:t>
        </w:r>
      </w:ins>
      <w:ins w:id="1627" w:author="jdumen" w:date="2010-06-04T14:57:00Z">
        <w:r>
          <w:t xml:space="preserve"> – Site </w:t>
        </w:r>
      </w:ins>
      <w:ins w:id="1628" w:author="jmavares" w:date="2010-06-04T16:12:00Z">
        <w:r>
          <w:t xml:space="preserve">Performance </w:t>
        </w:r>
      </w:ins>
      <w:ins w:id="1629" w:author="jdumen" w:date="2010-06-04T14:57:00Z">
        <w:r>
          <w:t>Test Protocol</w:t>
        </w:r>
      </w:ins>
    </w:p>
    <w:p w:rsidR="00883DCF" w:rsidRPr="00883DCF" w:rsidRDefault="00883DCF" w:rsidP="00883DCF">
      <w:pPr>
        <w:pStyle w:val="Subtitle2"/>
        <w:numPr>
          <w:ins w:id="1630" w:author="jdumen" w:date="2010-06-04T14:57:00Z"/>
        </w:numPr>
        <w:jc w:val="left"/>
        <w:rPr>
          <w:ins w:id="1631" w:author="jdumen" w:date="2010-06-04T14:57:00Z"/>
          <w:rFonts w:cs="Arial"/>
          <w:b w:val="0"/>
          <w:i w:val="0"/>
          <w:smallCaps w:val="0"/>
          <w:color w:val="000000"/>
          <w:kern w:val="0"/>
          <w:sz w:val="20"/>
          <w:rPrChange w:id="1632" w:author="jdumen" w:date="2010-06-04T14:58:00Z">
            <w:rPr>
              <w:ins w:id="1633" w:author="jdumen" w:date="2010-06-04T14:57:00Z"/>
              <w:rFonts w:cs="Arial"/>
              <w:b w:val="0"/>
              <w:i w:val="0"/>
            </w:rPr>
          </w:rPrChange>
        </w:rPr>
        <w:pPrChange w:id="1634" w:author="jdumen" w:date="2010-06-04T14:58:00Z">
          <w:pPr>
            <w:pStyle w:val="Subtitle2"/>
          </w:pPr>
        </w:pPrChange>
      </w:pPr>
    </w:p>
    <w:p w:rsidR="00883DCF" w:rsidRDefault="00883DCF" w:rsidP="00883DCF">
      <w:pPr>
        <w:numPr>
          <w:ins w:id="1635" w:author="rdhara" w:date="2010-06-04T18:11:00Z"/>
        </w:numPr>
        <w:spacing w:after="120"/>
        <w:rPr>
          <w:ins w:id="1636" w:author="rdhara" w:date="2010-06-04T18:11:00Z"/>
          <w:rFonts w:ascii="Arial" w:hAnsi="Arial" w:cs="Arial"/>
        </w:rPr>
        <w:pPrChange w:id="1637" w:author="rdhara" w:date="2010-06-04T18:11:00Z">
          <w:pPr>
            <w:spacing w:after="120"/>
            <w:ind w:left="360"/>
          </w:pPr>
        </w:pPrChange>
      </w:pPr>
      <w:ins w:id="1638" w:author="rdhara" w:date="2010-06-04T18:11:00Z">
        <w:r>
          <w:rPr>
            <w:rFonts w:ascii="Arial" w:hAnsi="Arial" w:cs="Arial"/>
          </w:rPr>
          <w:t>Site performance test protocol STP No. G.7.W is provided in attachment section of this contract.</w:t>
        </w:r>
      </w:ins>
    </w:p>
    <w:p w:rsidR="00883DCF" w:rsidRDefault="00883DCF" w:rsidP="00883DCF">
      <w:pPr>
        <w:pStyle w:val="Subtitle2"/>
        <w:numPr>
          <w:ins w:id="1639" w:author="jdumen" w:date="2010-06-04T14:57:00Z"/>
        </w:numPr>
        <w:jc w:val="left"/>
        <w:rPr>
          <w:ins w:id="1640" w:author="jmavares" w:date="2010-06-04T16:50:00Z"/>
          <w:rFonts w:cs="Arial"/>
          <w:b w:val="0"/>
          <w:i w:val="0"/>
          <w:smallCaps w:val="0"/>
          <w:color w:val="000000"/>
          <w:kern w:val="0"/>
          <w:sz w:val="20"/>
        </w:rPr>
        <w:pPrChange w:id="1641" w:author="jdumen" w:date="2010-06-04T14:58:00Z">
          <w:pPr>
            <w:pStyle w:val="Subtitle2"/>
          </w:pPr>
        </w:pPrChange>
      </w:pPr>
    </w:p>
    <w:p w:rsidR="00883DCF" w:rsidRDefault="00883DCF" w:rsidP="00883DCF">
      <w:pPr>
        <w:pStyle w:val="Subtitle2"/>
        <w:numPr>
          <w:ins w:id="1642" w:author="jdumen" w:date="2010-06-04T14:56:00Z"/>
        </w:numPr>
        <w:rPr>
          <w:ins w:id="1643" w:author="jdumen" w:date="2010-06-04T14:56:00Z"/>
          <w:del w:id="1644" w:author="jmavares" w:date="2010-06-04T16:49:00Z"/>
          <w:i w:val="0"/>
        </w:rPr>
        <w:pPrChange w:id="1645" w:author="rdhara" w:date="2010-06-04T18:11:00Z">
          <w:pPr>
            <w:pStyle w:val="Subtitle2"/>
            <w:jc w:val="left"/>
          </w:pPr>
        </w:pPrChange>
      </w:pPr>
      <w:ins w:id="1646" w:author="jdumen" w:date="2010-06-04T14:56:00Z">
        <w:r>
          <w:rPr>
            <w:i w:val="0"/>
            <w:color w:val="000000"/>
            <w:sz w:val="20"/>
          </w:rPr>
          <w:br w:type="page"/>
        </w:r>
      </w:ins>
    </w:p>
    <w:p w:rsidR="00883DCF" w:rsidRDefault="00883DCF" w:rsidP="00883DCF">
      <w:pPr>
        <w:pStyle w:val="Subtitle2"/>
        <w:numPr>
          <w:ins w:id="1647" w:author="jdumen" w:date="2010-06-04T14:56:00Z"/>
        </w:numPr>
        <w:pPrChange w:id="1648" w:author="rdhara" w:date="2010-06-04T18:11:00Z">
          <w:pPr>
            <w:pStyle w:val="Subtitle2"/>
            <w:jc w:val="left"/>
          </w:pPr>
        </w:pPrChange>
      </w:pPr>
      <w:r>
        <w:t>Attachments</w:t>
      </w:r>
    </w:p>
    <w:p w:rsidR="00883DCF" w:rsidRDefault="00883DCF" w:rsidP="00431EAF">
      <w:pPr>
        <w:pStyle w:val="Subtitle2"/>
        <w:numPr>
          <w:ilvl w:val="0"/>
          <w:numId w:val="55"/>
          <w:numberingChange w:id="1649" w:author="rbosch" w:date="2010-06-07T11:17:00Z" w:original=""/>
        </w:numPr>
        <w:jc w:val="left"/>
        <w:rPr>
          <w:b w:val="0"/>
          <w:i w:val="0"/>
          <w:smallCaps w:val="0"/>
          <w:color w:val="000000"/>
          <w:kern w:val="0"/>
          <w:sz w:val="20"/>
        </w:rPr>
      </w:pPr>
      <w:r w:rsidRPr="009047E2">
        <w:rPr>
          <w:b w:val="0"/>
          <w:i w:val="0"/>
          <w:smallCaps w:val="0"/>
          <w:color w:val="000000"/>
          <w:kern w:val="0"/>
          <w:sz w:val="20"/>
        </w:rPr>
        <w:t>Supplier Document Requirement List</w:t>
      </w:r>
    </w:p>
    <w:p w:rsidR="00883DCF" w:rsidRDefault="00883DCF" w:rsidP="00431EAF">
      <w:pPr>
        <w:pStyle w:val="Subtitle2"/>
        <w:numPr>
          <w:ilvl w:val="0"/>
          <w:numId w:val="55"/>
          <w:numberingChange w:id="1650" w:author="rbosch" w:date="2010-06-07T11:17:00Z" w:original=""/>
        </w:numPr>
        <w:jc w:val="left"/>
        <w:rPr>
          <w:b w:val="0"/>
          <w:i w:val="0"/>
          <w:smallCaps w:val="0"/>
          <w:color w:val="000000"/>
          <w:kern w:val="0"/>
          <w:sz w:val="20"/>
        </w:rPr>
      </w:pPr>
      <w:r>
        <w:rPr>
          <w:b w:val="0"/>
          <w:i w:val="0"/>
          <w:smallCaps w:val="0"/>
          <w:color w:val="000000"/>
          <w:kern w:val="0"/>
          <w:sz w:val="20"/>
        </w:rPr>
        <w:t>Inspection and Test Plan</w:t>
      </w:r>
    </w:p>
    <w:p w:rsidR="00883DCF" w:rsidRDefault="00883DCF" w:rsidP="00431EAF">
      <w:pPr>
        <w:pStyle w:val="Subtitle2"/>
        <w:numPr>
          <w:ilvl w:val="0"/>
          <w:numId w:val="55"/>
          <w:numberingChange w:id="1651" w:author="rbosch" w:date="2010-06-07T11:17:00Z" w:original=""/>
        </w:numPr>
        <w:jc w:val="left"/>
        <w:rPr>
          <w:b w:val="0"/>
          <w:i w:val="0"/>
          <w:smallCaps w:val="0"/>
          <w:color w:val="000000"/>
          <w:kern w:val="0"/>
          <w:sz w:val="20"/>
        </w:rPr>
      </w:pPr>
      <w:r>
        <w:rPr>
          <w:b w:val="0"/>
          <w:i w:val="0"/>
          <w:smallCaps w:val="0"/>
          <w:color w:val="000000"/>
          <w:kern w:val="0"/>
          <w:sz w:val="20"/>
        </w:rPr>
        <w:t xml:space="preserve">Typical General Arrangement </w:t>
      </w:r>
    </w:p>
    <w:p w:rsidR="00883DCF" w:rsidRDefault="00883DCF" w:rsidP="00431EAF">
      <w:pPr>
        <w:pStyle w:val="Subtitle2"/>
        <w:numPr>
          <w:ilvl w:val="0"/>
          <w:numId w:val="55"/>
          <w:numberingChange w:id="1652" w:author="rbosch" w:date="2010-06-07T11:17:00Z" w:original=""/>
        </w:numPr>
        <w:jc w:val="left"/>
        <w:rPr>
          <w:b w:val="0"/>
          <w:i w:val="0"/>
          <w:smallCaps w:val="0"/>
          <w:color w:val="000000"/>
          <w:kern w:val="0"/>
          <w:sz w:val="20"/>
        </w:rPr>
      </w:pPr>
      <w:r>
        <w:rPr>
          <w:b w:val="0"/>
          <w:i w:val="0"/>
          <w:smallCaps w:val="0"/>
          <w:color w:val="000000"/>
          <w:kern w:val="0"/>
          <w:sz w:val="20"/>
        </w:rPr>
        <w:t>GER0070</w:t>
      </w:r>
    </w:p>
    <w:p w:rsidR="00883DCF" w:rsidRDefault="00883DCF" w:rsidP="00431EAF">
      <w:pPr>
        <w:pStyle w:val="Subtitle2"/>
        <w:numPr>
          <w:ilvl w:val="0"/>
          <w:numId w:val="55"/>
          <w:numberingChange w:id="1653" w:author="rbosch" w:date="2010-06-07T11:17:00Z" w:original=""/>
        </w:numPr>
        <w:jc w:val="left"/>
        <w:rPr>
          <w:b w:val="0"/>
          <w:i w:val="0"/>
          <w:smallCaps w:val="0"/>
          <w:color w:val="000000"/>
          <w:kern w:val="0"/>
          <w:sz w:val="20"/>
        </w:rPr>
      </w:pPr>
      <w:r>
        <w:rPr>
          <w:b w:val="0"/>
          <w:i w:val="0"/>
          <w:smallCaps w:val="0"/>
          <w:color w:val="000000"/>
          <w:kern w:val="0"/>
          <w:sz w:val="20"/>
        </w:rPr>
        <w:t>GER0144</w:t>
      </w:r>
    </w:p>
    <w:p w:rsidR="00883DCF" w:rsidRDefault="00883DCF" w:rsidP="00431EAF">
      <w:pPr>
        <w:pStyle w:val="Subtitle2"/>
        <w:numPr>
          <w:ilvl w:val="0"/>
          <w:numId w:val="55"/>
          <w:ins w:id="1654" w:author="jdumen" w:date="2010-06-04T14:54:00Z"/>
        </w:numPr>
        <w:jc w:val="left"/>
        <w:rPr>
          <w:ins w:id="1655" w:author="jdumen" w:date="2010-06-04T14:54:00Z"/>
          <w:b w:val="0"/>
          <w:i w:val="0"/>
          <w:smallCaps w:val="0"/>
          <w:color w:val="000000"/>
          <w:kern w:val="0"/>
          <w:sz w:val="20"/>
        </w:rPr>
      </w:pPr>
      <w:ins w:id="1656" w:author="jdumen" w:date="2010-06-04T14:54:00Z">
        <w:r>
          <w:rPr>
            <w:b w:val="0"/>
            <w:i w:val="0"/>
            <w:smallCaps w:val="0"/>
            <w:color w:val="000000"/>
            <w:kern w:val="0"/>
            <w:sz w:val="20"/>
          </w:rPr>
          <w:t xml:space="preserve">STP No. G.7.W (Site </w:t>
        </w:r>
      </w:ins>
      <w:ins w:id="1657" w:author="jmavares" w:date="2010-06-04T16:12:00Z">
        <w:r>
          <w:rPr>
            <w:b w:val="0"/>
            <w:i w:val="0"/>
            <w:smallCaps w:val="0"/>
            <w:color w:val="000000"/>
            <w:kern w:val="0"/>
            <w:sz w:val="20"/>
          </w:rPr>
          <w:t xml:space="preserve">Performance </w:t>
        </w:r>
      </w:ins>
      <w:ins w:id="1658" w:author="jdumen" w:date="2010-06-04T14:54:00Z">
        <w:r>
          <w:rPr>
            <w:b w:val="0"/>
            <w:i w:val="0"/>
            <w:smallCaps w:val="0"/>
            <w:color w:val="000000"/>
            <w:kern w:val="0"/>
            <w:sz w:val="20"/>
          </w:rPr>
          <w:t>Test Protocol)</w:t>
        </w:r>
      </w:ins>
    </w:p>
    <w:p w:rsidR="00883DCF" w:rsidRPr="001C381E" w:rsidRDefault="00883DCF" w:rsidP="00431EAF">
      <w:pPr>
        <w:pStyle w:val="Subtitle2"/>
        <w:jc w:val="left"/>
        <w:rPr>
          <w:b w:val="0"/>
          <w:i w:val="0"/>
          <w:smallCaps w:val="0"/>
          <w:color w:val="000000"/>
          <w:kern w:val="0"/>
          <w:sz w:val="20"/>
        </w:rPr>
      </w:pPr>
    </w:p>
    <w:p w:rsidR="00883DCF" w:rsidRPr="000B4747" w:rsidRDefault="00883DCF" w:rsidP="00431EAF">
      <w:pPr>
        <w:pStyle w:val="Default"/>
        <w:tabs>
          <w:tab w:val="left" w:pos="360"/>
        </w:tabs>
        <w:spacing w:after="60"/>
        <w:jc w:val="both"/>
        <w:rPr>
          <w:sz w:val="18"/>
          <w:szCs w:val="18"/>
        </w:rPr>
      </w:pPr>
    </w:p>
    <w:p w:rsidR="00883DCF" w:rsidRDefault="00883DCF" w:rsidP="00431EAF">
      <w:pPr>
        <w:pStyle w:val="BodyTextIndent"/>
      </w:pPr>
    </w:p>
    <w:p w:rsidR="00883DCF" w:rsidRDefault="00883DCF" w:rsidP="00431EAF">
      <w:pPr>
        <w:pStyle w:val="Subtitle"/>
      </w:pPr>
      <w:r>
        <w:t xml:space="preserve"> </w:t>
      </w:r>
    </w:p>
    <w:sectPr w:rsidR="00883DCF" w:rsidSect="00C61D4E">
      <w:headerReference w:type="default" r:id="rId32"/>
      <w:footerReference w:type="default" r:id="rId33"/>
      <w:type w:val="continuous"/>
      <w:pgSz w:w="12240" w:h="15840" w:code="1"/>
      <w:pgMar w:top="1800" w:right="1080" w:bottom="1440" w:left="1080" w:header="720" w:footer="576" w:gutter="144"/>
      <w:paperSrc w:first="7" w:other="7"/>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3DCF" w:rsidRDefault="00883DCF">
      <w:r>
        <w:separator/>
      </w:r>
    </w:p>
  </w:endnote>
  <w:endnote w:type="continuationSeparator" w:id="0">
    <w:p w:rsidR="00883DCF" w:rsidRDefault="00883DC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Baskerville Old Face">
    <w:panose1 w:val="02020602080505020303"/>
    <w:charset w:val="00"/>
    <w:family w:val="roman"/>
    <w:pitch w:val="variable"/>
    <w:sig w:usb0="00000003" w:usb1="00000000" w:usb2="00000000" w:usb3="00000000" w:csb0="00000001" w:csb1="00000000"/>
  </w:font>
  <w:font w:name="Microsoft Sans Serif">
    <w:panose1 w:val="020B0604020202020204"/>
    <w:charset w:val="00"/>
    <w:family w:val="swiss"/>
    <w:pitch w:val="variable"/>
    <w:sig w:usb0="61002BDF"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rsidP="00431EAF">
    <w:pPr>
      <w:pStyle w:val="Footer"/>
      <w:pBdr>
        <w:top w:val="none" w:sz="0" w:space="0" w:color="auto"/>
      </w:pBdr>
      <w:tabs>
        <w:tab w:val="clear" w:pos="4860"/>
        <w:tab w:val="clear" w:pos="9720"/>
        <w:tab w:val="center" w:pos="5040"/>
        <w:tab w:val="right" w:pos="9900"/>
      </w:tabs>
      <w:rPr>
        <w:rStyle w:val="PageNumber"/>
      </w:rPr>
    </w:pP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r>
      <w:rPr>
        <w:rStyle w:val="PageNumber"/>
      </w:rPr>
      <w:t xml:space="preserve"> of </w:t>
    </w:r>
    <w:fldSimple w:instr=" NUMPAGES  \* MERGEFORMAT ">
      <w:ins w:id="1434" w:author="rdhara" w:date="2010-06-07T15:21:00Z">
        <w:r w:rsidRPr="00F07C88">
          <w:rPr>
            <w:rStyle w:val="PageNumber"/>
            <w:noProof/>
            <w:rPrChange w:id="1435" w:author="rdhara" w:date="2010-06-07T15:21:00Z">
              <w:rPr>
                <w:rStyle w:val="PageNumber"/>
              </w:rPr>
            </w:rPrChange>
          </w:rPr>
          <w:t>70</w:t>
        </w:r>
      </w:ins>
      <w:ins w:id="1436" w:author="rbosch" w:date="2010-06-07T11:30:00Z">
        <w:del w:id="1437" w:author="rdhara" w:date="2010-06-07T14:55:00Z">
          <w:r w:rsidRPr="00883DCF">
            <w:rPr>
              <w:rStyle w:val="PageNumber"/>
              <w:noProof/>
              <w:rPrChange w:id="1438" w:author="rbosch" w:date="2010-06-07T11:30:00Z">
                <w:rPr>
                  <w:rStyle w:val="PageNumber"/>
                  <w:sz w:val="20"/>
                </w:rPr>
              </w:rPrChange>
            </w:rPr>
            <w:delText>70</w:delText>
          </w:r>
        </w:del>
      </w:ins>
      <w:del w:id="1439" w:author="rdhara" w:date="2010-06-07T14:55:00Z">
        <w:r w:rsidRPr="00747975" w:rsidDel="00F81FD1">
          <w:rPr>
            <w:rStyle w:val="PageNumber"/>
            <w:noProof/>
          </w:rPr>
          <w:delText>70</w:delText>
        </w:r>
      </w:del>
    </w:fldSimple>
    <w:r>
      <w:rPr>
        <w:rStyle w:val="PageNumber"/>
      </w:rPr>
      <w:tab/>
    </w:r>
  </w:p>
  <w:p w:rsidR="00883DCF" w:rsidRDefault="00883DCF" w:rsidP="008D3E6A">
    <w:pPr>
      <w:pStyle w:val="Footer"/>
      <w:tabs>
        <w:tab w:val="center" w:pos="5600"/>
        <w:tab w:val="left" w:pos="6120"/>
        <w:tab w:val="right" w:pos="9900"/>
      </w:tabs>
      <w:ind w:left="5040" w:hanging="5040"/>
    </w:pPr>
    <w:r>
      <w:t xml:space="preserve">Rolls-Royce Energy Systems Inc – </w:t>
    </w:r>
    <w:r>
      <w:rPr>
        <w:b/>
      </w:rPr>
      <w:t>Confidential Information</w:t>
    </w:r>
    <w:r>
      <w:rPr>
        <w:rStyle w:val="PageNumber"/>
      </w:rPr>
      <w:tab/>
    </w:r>
    <w:r>
      <w:tab/>
    </w:r>
    <w:r>
      <w:tab/>
      <w:t xml:space="preserve">                   </w:t>
    </w:r>
    <w:del w:id="1440" w:author="jdumen" w:date="2010-06-04T14:52:00Z">
      <w:r w:rsidDel="00B618CC">
        <w:delText xml:space="preserve">ProEnergy </w:delText>
      </w:r>
    </w:del>
    <w:fldSimple w:instr=" FILENAME  \* MERGEFORMAT ">
      <w:ins w:id="1441" w:author="rdhara" w:date="2010-06-07T14:55:00Z">
        <w:r>
          <w:rPr>
            <w:noProof/>
          </w:rPr>
          <w:t>ProEnergy RRESI Firm Proposal - Rev 3 -June 7 2010.docx</w:t>
        </w:r>
      </w:ins>
      <w:ins w:id="1442" w:author="rbosch" w:date="2010-06-07T11:30:00Z">
        <w:del w:id="1443" w:author="rdhara" w:date="2010-06-07T14:55:00Z">
          <w:r w:rsidDel="00F81FD1">
            <w:rPr>
              <w:noProof/>
            </w:rPr>
            <w:delText>ProEnergy RRESI Firm Proposal - Rev 3 -June 7, 2010</w:delText>
          </w:r>
        </w:del>
      </w:ins>
      <w:ins w:id="1444" w:author="jdumen" w:date="2010-06-04T14:35:00Z">
        <w:del w:id="1445" w:author="rdhara" w:date="2010-06-07T14:55:00Z">
          <w:r w:rsidDel="00F81FD1">
            <w:rPr>
              <w:noProof/>
            </w:rPr>
            <w:delText>ProEnergy RRESI Firm Proposal - Rev 1 -June 4, 2010.doc</w:delText>
          </w:r>
        </w:del>
      </w:ins>
      <w:del w:id="1446" w:author="rdhara" w:date="2010-06-07T14:55:00Z">
        <w:r w:rsidDel="00F81FD1">
          <w:rPr>
            <w:noProof/>
          </w:rPr>
          <w:delText>RRESI Firm Proposal - Rev 0 - May 12, 2010</w:delText>
        </w:r>
      </w:del>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rsidP="00431EAF">
    <w:pPr>
      <w:pStyle w:val="Footer"/>
      <w:pBdr>
        <w:top w:val="none" w:sz="0" w:space="0" w:color="auto"/>
      </w:pBdr>
      <w:tabs>
        <w:tab w:val="clear" w:pos="4860"/>
        <w:tab w:val="clear" w:pos="9720"/>
        <w:tab w:val="center" w:pos="5040"/>
        <w:tab w:val="right" w:pos="9900"/>
      </w:tabs>
      <w:rPr>
        <w:rStyle w:val="PageNumber"/>
      </w:rPr>
    </w:pP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62</w:t>
    </w:r>
    <w:r>
      <w:rPr>
        <w:rStyle w:val="PageNumber"/>
      </w:rPr>
      <w:fldChar w:fldCharType="end"/>
    </w:r>
    <w:r>
      <w:rPr>
        <w:rStyle w:val="PageNumber"/>
      </w:rPr>
      <w:t xml:space="preserve"> of </w:t>
    </w:r>
    <w:fldSimple w:instr=" NUMPAGES  \* MERGEFORMAT ">
      <w:ins w:id="1497" w:author="rdhara" w:date="2010-06-07T15:01:00Z">
        <w:r w:rsidRPr="00883DCF">
          <w:rPr>
            <w:rStyle w:val="PageNumber"/>
            <w:noProof/>
            <w:rPrChange w:id="1498" w:author="rdhara" w:date="2010-06-07T15:01:00Z">
              <w:rPr>
                <w:rStyle w:val="PageNumber"/>
                <w:sz w:val="20"/>
              </w:rPr>
            </w:rPrChange>
          </w:rPr>
          <w:t>70</w:t>
        </w:r>
      </w:ins>
      <w:ins w:id="1499" w:author="rbosch" w:date="2010-06-07T11:30:00Z">
        <w:del w:id="1500" w:author="rdhara" w:date="2010-06-07T15:01:00Z">
          <w:r w:rsidRPr="00883DCF">
            <w:rPr>
              <w:rStyle w:val="PageNumber"/>
              <w:noProof/>
              <w:rPrChange w:id="1501" w:author="rbosch" w:date="2010-06-07T11:30:00Z">
                <w:rPr>
                  <w:rStyle w:val="PageNumber"/>
                  <w:sz w:val="20"/>
                </w:rPr>
              </w:rPrChange>
            </w:rPr>
            <w:delText>70</w:delText>
          </w:r>
        </w:del>
      </w:ins>
      <w:del w:id="1502" w:author="rdhara" w:date="2010-06-07T15:01:00Z">
        <w:r w:rsidRPr="00917F51" w:rsidDel="00F81FD1">
          <w:rPr>
            <w:rStyle w:val="PageNumber"/>
            <w:noProof/>
          </w:rPr>
          <w:delText>70</w:delText>
        </w:r>
      </w:del>
    </w:fldSimple>
    <w:r>
      <w:rPr>
        <w:rStyle w:val="PageNumber"/>
      </w:rPr>
      <w:tab/>
    </w:r>
  </w:p>
  <w:p w:rsidR="00883DCF" w:rsidRDefault="00883DCF" w:rsidP="00E03DC9">
    <w:pPr>
      <w:pStyle w:val="Footer"/>
      <w:tabs>
        <w:tab w:val="center" w:pos="5600"/>
        <w:tab w:val="left" w:pos="6120"/>
        <w:tab w:val="right" w:pos="9900"/>
      </w:tabs>
      <w:ind w:left="5040" w:hanging="5040"/>
    </w:pPr>
    <w:r>
      <w:t xml:space="preserve">Rolls-Royce Energy Systems Inc – </w:t>
    </w:r>
    <w:r>
      <w:rPr>
        <w:b/>
      </w:rPr>
      <w:t>Confidential Information</w:t>
    </w:r>
    <w:r>
      <w:rPr>
        <w:rStyle w:val="PageNumber"/>
      </w:rPr>
      <w:tab/>
    </w:r>
    <w:r>
      <w:tab/>
    </w:r>
    <w:r>
      <w:tab/>
      <w:t xml:space="preserve">                    ProEnergy </w:t>
    </w:r>
    <w:fldSimple w:instr=" FILENAME  \* MERGEFORMAT ">
      <w:ins w:id="1503" w:author="rdhara" w:date="2010-06-07T14:55:00Z">
        <w:r>
          <w:rPr>
            <w:noProof/>
          </w:rPr>
          <w:t>ProEnergy RRESI Firm Proposal - Rev 3 -June 7 2010.docx</w:t>
        </w:r>
      </w:ins>
      <w:ins w:id="1504" w:author="rbosch" w:date="2010-06-07T11:30:00Z">
        <w:del w:id="1505" w:author="rdhara" w:date="2010-06-07T14:55:00Z">
          <w:r w:rsidDel="00F81FD1">
            <w:rPr>
              <w:noProof/>
            </w:rPr>
            <w:delText>ProEnergy RRESI Firm Proposal - Rev 3 -June 7, 2010</w:delText>
          </w:r>
        </w:del>
      </w:ins>
      <w:ins w:id="1506" w:author="jdumen" w:date="2010-06-04T14:35:00Z">
        <w:del w:id="1507" w:author="rdhara" w:date="2010-06-07T14:55:00Z">
          <w:r w:rsidDel="00F81FD1">
            <w:rPr>
              <w:noProof/>
            </w:rPr>
            <w:delText>ProEnergy RRESI Firm Proposal - Rev 1 -June 4, 2010.doc</w:delText>
          </w:r>
        </w:del>
      </w:ins>
      <w:del w:id="1508" w:author="rdhara" w:date="2010-06-07T14:55:00Z">
        <w:r w:rsidDel="00F81FD1">
          <w:rPr>
            <w:noProof/>
          </w:rPr>
          <w:delText>RRESI Firm Proposal - Rev 0 - May 12, 2010</w:delText>
        </w:r>
      </w:del>
    </w:fldSimple>
  </w:p>
  <w:p w:rsidR="00883DCF" w:rsidRDefault="00883DCF" w:rsidP="00431EAF">
    <w:pPr>
      <w:pStyle w:val="Footer"/>
      <w:tabs>
        <w:tab w:val="right" w:pos="9900"/>
      </w:tabs>
      <w:ind w:left="5145" w:hanging="5145"/>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rsidP="00431EAF">
    <w:pPr>
      <w:pStyle w:val="Footer"/>
      <w:pBdr>
        <w:top w:val="none" w:sz="0" w:space="0" w:color="auto"/>
      </w:pBdr>
      <w:tabs>
        <w:tab w:val="clear" w:pos="4860"/>
        <w:tab w:val="clear" w:pos="9720"/>
        <w:tab w:val="center" w:pos="7080"/>
        <w:tab w:val="right" w:pos="12600"/>
      </w:tabs>
      <w:rPr>
        <w:rStyle w:val="PageNumber"/>
      </w:rPr>
    </w:pP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65</w:t>
    </w:r>
    <w:r>
      <w:rPr>
        <w:rStyle w:val="PageNumber"/>
      </w:rPr>
      <w:fldChar w:fldCharType="end"/>
    </w:r>
    <w:r>
      <w:rPr>
        <w:rStyle w:val="PageNumber"/>
      </w:rPr>
      <w:t xml:space="preserve"> of </w:t>
    </w:r>
    <w:fldSimple w:instr=" NUMPAGES  \* MERGEFORMAT ">
      <w:ins w:id="1524" w:author="rdhara" w:date="2010-06-07T15:01:00Z">
        <w:r w:rsidRPr="00883DCF">
          <w:rPr>
            <w:rStyle w:val="PageNumber"/>
            <w:noProof/>
            <w:rPrChange w:id="1525" w:author="rdhara" w:date="2010-06-07T15:01:00Z">
              <w:rPr>
                <w:rStyle w:val="PageNumber"/>
                <w:sz w:val="20"/>
              </w:rPr>
            </w:rPrChange>
          </w:rPr>
          <w:t>70</w:t>
        </w:r>
      </w:ins>
      <w:ins w:id="1526" w:author="rbosch" w:date="2010-06-07T11:30:00Z">
        <w:del w:id="1527" w:author="rdhara" w:date="2010-06-07T15:01:00Z">
          <w:r w:rsidRPr="00883DCF">
            <w:rPr>
              <w:rStyle w:val="PageNumber"/>
              <w:noProof/>
              <w:rPrChange w:id="1528" w:author="rbosch" w:date="2010-06-07T11:30:00Z">
                <w:rPr>
                  <w:rStyle w:val="PageNumber"/>
                  <w:sz w:val="20"/>
                </w:rPr>
              </w:rPrChange>
            </w:rPr>
            <w:delText>70</w:delText>
          </w:r>
        </w:del>
      </w:ins>
      <w:del w:id="1529" w:author="rdhara" w:date="2010-06-07T15:01:00Z">
        <w:r w:rsidRPr="00917F51" w:rsidDel="00F81FD1">
          <w:rPr>
            <w:rStyle w:val="PageNumber"/>
            <w:noProof/>
          </w:rPr>
          <w:delText>70</w:delText>
        </w:r>
      </w:del>
    </w:fldSimple>
    <w:r>
      <w:rPr>
        <w:rStyle w:val="PageNumber"/>
      </w:rPr>
      <w:tab/>
    </w:r>
  </w:p>
  <w:p w:rsidR="00883DCF" w:rsidRDefault="00883DCF" w:rsidP="00431EAF">
    <w:pPr>
      <w:pStyle w:val="Footer"/>
      <w:pBdr>
        <w:top w:val="none" w:sz="0" w:space="0" w:color="auto"/>
      </w:pBdr>
      <w:tabs>
        <w:tab w:val="clear" w:pos="4860"/>
        <w:tab w:val="clear" w:pos="9720"/>
        <w:tab w:val="center" w:pos="6600"/>
        <w:tab w:val="right" w:pos="12600"/>
      </w:tabs>
    </w:pPr>
    <w:r>
      <w:t xml:space="preserve">Rolls-Royce Energy Systems Inc – </w:t>
    </w:r>
    <w:r>
      <w:rPr>
        <w:b/>
      </w:rPr>
      <w:t>Confidential Information</w:t>
    </w:r>
    <w:r>
      <w:rPr>
        <w:rStyle w:val="PageNumber"/>
      </w:rPr>
      <w:tab/>
    </w:r>
    <w:r>
      <w:tab/>
      <w:t xml:space="preserve">ProEnergy </w:t>
    </w:r>
    <w:fldSimple w:instr=" FILENAME  \* MERGEFORMAT ">
      <w:ins w:id="1530" w:author="rdhara" w:date="2010-06-07T14:55:00Z">
        <w:r>
          <w:rPr>
            <w:noProof/>
          </w:rPr>
          <w:t>ProEnergy RRESI Firm Proposal - Rev 3 -June 7 2010.docx</w:t>
        </w:r>
      </w:ins>
      <w:ins w:id="1531" w:author="rbosch" w:date="2010-06-07T11:30:00Z">
        <w:del w:id="1532" w:author="rdhara" w:date="2010-06-07T14:55:00Z">
          <w:r w:rsidDel="00F81FD1">
            <w:rPr>
              <w:noProof/>
            </w:rPr>
            <w:delText>ProEnergy RRESI Firm Proposal - Rev 3 -June 7, 2010</w:delText>
          </w:r>
        </w:del>
      </w:ins>
      <w:ins w:id="1533" w:author="jdumen" w:date="2010-06-04T14:35:00Z">
        <w:del w:id="1534" w:author="rdhara" w:date="2010-06-07T14:55:00Z">
          <w:r w:rsidDel="00F81FD1">
            <w:rPr>
              <w:noProof/>
            </w:rPr>
            <w:delText>ProEnergy RRESI Firm Proposal - Rev 1 -June 4, 2010.doc</w:delText>
          </w:r>
        </w:del>
      </w:ins>
      <w:del w:id="1535" w:author="rdhara" w:date="2010-06-07T14:55:00Z">
        <w:r w:rsidDel="00F81FD1">
          <w:rPr>
            <w:noProof/>
          </w:rPr>
          <w:delText>RRESI Firm Proposal - Rev 0 - May 12, 2010</w:delText>
        </w:r>
      </w:del>
    </w:fldSimple>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Foote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Footer"/>
      <w:tabs>
        <w:tab w:val="clear" w:pos="4860"/>
        <w:tab w:val="clear" w:pos="9720"/>
        <w:tab w:val="center" w:pos="5040"/>
        <w:tab w:val="right" w:pos="9900"/>
      </w:tabs>
      <w:rPr>
        <w:rStyle w:val="PageNumber"/>
      </w:rPr>
    </w:pP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70</w:t>
    </w:r>
    <w:r>
      <w:rPr>
        <w:rStyle w:val="PageNumber"/>
      </w:rPr>
      <w:fldChar w:fldCharType="end"/>
    </w:r>
    <w:r>
      <w:rPr>
        <w:rStyle w:val="PageNumber"/>
      </w:rPr>
      <w:t xml:space="preserve"> of </w:t>
    </w:r>
    <w:fldSimple w:instr=" NUMPAGES  \* MERGEFORMAT ">
      <w:ins w:id="1665" w:author="rdhara" w:date="2010-06-07T15:01:00Z">
        <w:r w:rsidRPr="00883DCF">
          <w:rPr>
            <w:rStyle w:val="PageNumber"/>
            <w:noProof/>
            <w:rPrChange w:id="1666" w:author="rdhara" w:date="2010-06-07T15:01:00Z">
              <w:rPr>
                <w:rStyle w:val="PageNumber"/>
                <w:sz w:val="20"/>
              </w:rPr>
            </w:rPrChange>
          </w:rPr>
          <w:t>70</w:t>
        </w:r>
      </w:ins>
      <w:ins w:id="1667" w:author="rbosch" w:date="2010-06-07T11:30:00Z">
        <w:del w:id="1668" w:author="rdhara" w:date="2010-06-07T15:01:00Z">
          <w:r w:rsidRPr="00883DCF">
            <w:rPr>
              <w:rStyle w:val="PageNumber"/>
              <w:noProof/>
              <w:rPrChange w:id="1669" w:author="rbosch" w:date="2010-06-07T11:30:00Z">
                <w:rPr>
                  <w:rStyle w:val="PageNumber"/>
                  <w:sz w:val="20"/>
                </w:rPr>
              </w:rPrChange>
            </w:rPr>
            <w:delText>70</w:delText>
          </w:r>
        </w:del>
      </w:ins>
      <w:del w:id="1670" w:author="rdhara" w:date="2010-06-07T15:01:00Z">
        <w:r w:rsidDel="00F81FD1">
          <w:rPr>
            <w:rStyle w:val="PageNumber"/>
            <w:noProof/>
          </w:rPr>
          <w:delText>70</w:delText>
        </w:r>
      </w:del>
    </w:fldSimple>
    <w:r>
      <w:rPr>
        <w:rStyle w:val="PageNumber"/>
      </w:rPr>
      <w:tab/>
    </w:r>
  </w:p>
  <w:p w:rsidR="00883DCF" w:rsidRDefault="00883DCF">
    <w:pPr>
      <w:pStyle w:val="Footer"/>
      <w:tabs>
        <w:tab w:val="clear" w:pos="9720"/>
        <w:tab w:val="right" w:pos="9900"/>
      </w:tabs>
    </w:pPr>
    <w:r>
      <w:t xml:space="preserve">Rolls-Royce Energy Systems Inc – </w:t>
    </w:r>
    <w:r>
      <w:rPr>
        <w:b/>
      </w:rPr>
      <w:t>Confidential Information</w:t>
    </w:r>
    <w:r>
      <w:rPr>
        <w:rStyle w:val="PageNumber"/>
      </w:rPr>
      <w:tab/>
    </w:r>
    <w:r>
      <w:tab/>
    </w:r>
    <w:del w:id="1671" w:author="rdhara" w:date="2010-06-04T18:12:00Z">
      <w:r w:rsidDel="00D2209F">
        <w:delText>ProEnergy</w:delText>
      </w:r>
    </w:del>
    <w:r>
      <w:t xml:space="preserve"> </w:t>
    </w:r>
    <w:fldSimple w:instr=" FILENAME  \* MERGEFORMAT ">
      <w:ins w:id="1672" w:author="rdhara" w:date="2010-06-07T14:55:00Z">
        <w:r>
          <w:rPr>
            <w:noProof/>
          </w:rPr>
          <w:t>ProEnergy RRESI Firm Proposal - Rev 3 -June 7 2010.docx</w:t>
        </w:r>
      </w:ins>
      <w:ins w:id="1673" w:author="rbosch" w:date="2010-06-07T11:30:00Z">
        <w:del w:id="1674" w:author="rdhara" w:date="2010-06-07T14:55:00Z">
          <w:r w:rsidDel="00F81FD1">
            <w:rPr>
              <w:noProof/>
            </w:rPr>
            <w:delText>ProEnergy RRESI Firm Proposal - Rev 3 -June 7, 2010</w:delText>
          </w:r>
        </w:del>
      </w:ins>
      <w:ins w:id="1675" w:author="jdumen" w:date="2010-06-04T14:35:00Z">
        <w:del w:id="1676" w:author="rdhara" w:date="2010-06-07T14:55:00Z">
          <w:r w:rsidDel="00F81FD1">
            <w:rPr>
              <w:noProof/>
            </w:rPr>
            <w:delText>ProEnergy RRESI Firm Proposal - Rev 1 -June 4, 2010.doc</w:delText>
          </w:r>
        </w:del>
      </w:ins>
      <w:del w:id="1677" w:author="rdhara" w:date="2010-06-07T14:55:00Z">
        <w:r w:rsidDel="00F81FD1">
          <w:rPr>
            <w:noProof/>
          </w:rPr>
          <w:delText>RRESI Firm Proposal - Rev 0 - May 12, 2010</w:delText>
        </w:r>
      </w:del>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3DCF" w:rsidRDefault="00883DCF">
      <w:r>
        <w:separator/>
      </w:r>
    </w:p>
  </w:footnote>
  <w:footnote w:type="continuationSeparator" w:id="0">
    <w:p w:rsidR="00883DCF" w:rsidRDefault="00883DC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Pr="00925F9C" w:rsidRDefault="00883DCF" w:rsidP="00431EAF">
    <w:pPr>
      <w:pStyle w:val="Header"/>
      <w:pBdr>
        <w:bottom w:val="none" w:sz="0" w:space="0" w:color="auto"/>
      </w:pBdr>
      <w:spacing w:before="60" w:after="60"/>
      <w:jc w:val="right"/>
      <w:rPr>
        <w:b/>
        <w:i/>
        <w:caps/>
        <w:smallCaps/>
        <w:sz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1" type="#_x0000_t75" style="position:absolute;left:0;text-align:left;margin-left:0;margin-top:36pt;width:2in;height:33.75pt;z-index:-251660288;visibility:visible;mso-wrap-edited:f;mso-position-horizontal-relative:margin;mso-position-vertical-relative:page" o:allowincell="f" fillcolor="window">
          <v:imagedata r:id="rId1" o:title=""/>
          <w10:wrap type="square" anchorx="margin" anchory="page"/>
        </v:shape>
        <o:OLEObject Type="Embed" ProgID="Word.Picture.8" ShapeID="_x0000_s2061" DrawAspect="Content" ObjectID="_1337429288" r:id="rId2"/>
      </w:pict>
    </w:r>
    <w:fldSimple w:instr=" STYLEREF &quot;Title&quot; \* MERGEFORMAT ">
      <w:ins w:id="1421" w:author="rdhara" w:date="2010-06-07T15:21:00Z">
        <w:r w:rsidRPr="00883DCF">
          <w:rPr>
            <w:b/>
            <w:bCs/>
            <w:caps/>
            <w:noProof/>
            <w:rPrChange w:id="1422" w:author="rdhara" w:date="2010-06-07T15:21:00Z">
              <w:rPr>
                <w:bCs/>
              </w:rPr>
            </w:rPrChange>
          </w:rPr>
          <w:t>Contract</w:t>
        </w:r>
      </w:ins>
      <w:ins w:id="1423" w:author="rbosch" w:date="2010-06-07T11:30:00Z">
        <w:del w:id="1424" w:author="rdhara" w:date="2010-06-07T14:54:00Z">
          <w:r w:rsidRPr="00883DCF">
            <w:rPr>
              <w:b/>
              <w:bCs/>
              <w:caps/>
              <w:noProof/>
              <w:rPrChange w:id="1425" w:author="rbosch" w:date="2010-06-07T11:30:00Z">
                <w:rPr>
                  <w:rFonts w:ascii="Times New Roman" w:hAnsi="Times New Roman"/>
                  <w:bCs/>
                </w:rPr>
              </w:rPrChange>
            </w:rPr>
            <w:delText>Equipment</w:delText>
          </w:r>
          <w:r w:rsidDel="00F81FD1">
            <w:rPr>
              <w:noProof/>
            </w:rPr>
            <w:delText xml:space="preserve"> Supply Contract</w:delText>
          </w:r>
        </w:del>
      </w:ins>
      <w:del w:id="1426" w:author="rdhara" w:date="2010-06-07T14:54:00Z">
        <w:r w:rsidRPr="00747975" w:rsidDel="00F81FD1">
          <w:rPr>
            <w:b/>
            <w:bCs/>
            <w:caps/>
            <w:noProof/>
          </w:rPr>
          <w:delText>Contract</w:delText>
        </w:r>
      </w:del>
    </w:fldSimple>
  </w:p>
  <w:p w:rsidR="00883DCF" w:rsidRPr="00925F9C" w:rsidRDefault="00883DCF" w:rsidP="00431EAF">
    <w:pPr>
      <w:pStyle w:val="Header"/>
      <w:pBdr>
        <w:bottom w:val="none" w:sz="0" w:space="0" w:color="auto"/>
      </w:pBdr>
      <w:spacing w:before="60" w:after="60"/>
      <w:jc w:val="right"/>
      <w:rPr>
        <w:i/>
        <w:smallCaps/>
        <w:sz w:val="24"/>
      </w:rPr>
    </w:pPr>
    <w:r>
      <w:rPr>
        <w:noProof/>
      </w:rPr>
      <w:pict>
        <v:shape id="_x0000_s2062" type="#_x0000_t75" style="position:absolute;left:0;text-align:left;margin-left:0;margin-top:36pt;width:2in;height:33.75pt;z-index:-251659264;visibility:visible;mso-wrap-edited:f;mso-position-horizontal-relative:margin;mso-position-vertical-relative:page" o:allowincell="f" fillcolor="window">
          <v:imagedata r:id="rId1" o:title=""/>
          <w10:wrap type="square" anchorx="margin" anchory="page"/>
        </v:shape>
        <o:OLEObject Type="Embed" ProgID="Word.Picture.8" ShapeID="_x0000_s2062" DrawAspect="Content" ObjectID="_1337429287" r:id="rId3"/>
      </w:pict>
    </w:r>
    <w:fldSimple w:instr=" STYLEREF &quot;Subtitle 2&quot; \* MERGEFORMAT ">
      <w:ins w:id="1427" w:author="rdhara" w:date="2010-06-07T15:21:00Z">
        <w:r w:rsidRPr="00883DCF">
          <w:rPr>
            <w:smallCaps/>
            <w:noProof/>
            <w:rPrChange w:id="1428" w:author="rdhara" w:date="2010-06-07T15:21:00Z">
              <w:rPr/>
            </w:rPrChange>
          </w:rPr>
          <w:t>Equipment Supply</w:t>
        </w:r>
      </w:ins>
      <w:ins w:id="1429" w:author="rbosch" w:date="2010-06-07T11:30:00Z">
        <w:del w:id="1430" w:author="rdhara" w:date="2010-06-07T14:54:00Z">
          <w:r w:rsidRPr="00883DCF">
            <w:rPr>
              <w:smallCaps/>
              <w:noProof/>
              <w:rPrChange w:id="1431" w:author="rbosch" w:date="2010-06-07T11:30:00Z">
                <w:rPr>
                  <w:rFonts w:ascii="Times New Roman" w:hAnsi="Times New Roman"/>
                </w:rPr>
              </w:rPrChange>
            </w:rPr>
            <w:delText>Appendix C -</w:delText>
          </w:r>
          <w:r w:rsidDel="00F81FD1">
            <w:rPr>
              <w:noProof/>
            </w:rPr>
            <w:delText xml:space="preserve"> Payment Schedule,</w:delText>
          </w:r>
          <w:r w:rsidRPr="00883DCF">
            <w:rPr>
              <w:smallCaps/>
              <w:noProof/>
              <w:rPrChange w:id="1432" w:author="rbosch" w:date="2010-06-07T11:30:00Z">
                <w:rPr>
                  <w:rFonts w:ascii="Times New Roman" w:hAnsi="Times New Roman"/>
                </w:rPr>
              </w:rPrChange>
            </w:rPr>
            <w:delText xml:space="preserve"> Delivery</w:delText>
          </w:r>
          <w:r w:rsidDel="00F81FD1">
            <w:rPr>
              <w:noProof/>
            </w:rPr>
            <w:delText xml:space="preserve"> and Documentation Schedule</w:delText>
          </w:r>
        </w:del>
      </w:ins>
      <w:del w:id="1433" w:author="rdhara" w:date="2010-06-07T14:54:00Z">
        <w:r w:rsidRPr="00747975" w:rsidDel="00F81FD1">
          <w:rPr>
            <w:smallCaps/>
            <w:noProof/>
          </w:rPr>
          <w:delText>Equipment Supply</w:delText>
        </w:r>
      </w:del>
    </w:fldSimple>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Pr="007F7EF5" w:rsidRDefault="00883DCF" w:rsidP="00431EAF">
    <w:pPr>
      <w:pStyle w:val="Header"/>
      <w:pBdr>
        <w:bottom w:val="none" w:sz="0" w:space="0" w:color="auto"/>
      </w:pBdr>
      <w:spacing w:before="60" w:after="60"/>
      <w:jc w:val="right"/>
      <w:rPr>
        <w:b/>
        <w:caps/>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3" type="#_x0000_t75" style="position:absolute;left:0;text-align:left;margin-left:0;margin-top:36pt;width:2in;height:33.75pt;z-index:-251658240;visibility:visible;mso-wrap-edited:f;mso-position-horizontal-relative:margin;mso-position-vertical-relative:page" o:allowincell="f" fillcolor="window">
          <v:imagedata r:id="rId1" o:title=""/>
          <w10:wrap type="square" anchorx="margin" anchory="page"/>
        </v:shape>
        <o:OLEObject Type="Embed" ProgID="Word.Picture.8" ShapeID="_x0000_s2063" DrawAspect="Content" ObjectID="_1337429289" r:id="rId2"/>
      </w:pict>
    </w:r>
    <w:fldSimple w:instr=" STYLEREF &quot;Title&quot; \* MERGEFORMAT ">
      <w:ins w:id="1485" w:author="rdhara" w:date="2010-06-07T15:09:00Z">
        <w:r w:rsidRPr="00883DCF">
          <w:rPr>
            <w:b/>
            <w:caps/>
            <w:noProof/>
            <w:rPrChange w:id="1486" w:author="rdhara" w:date="2010-06-07T15:09:00Z">
              <w:rPr/>
            </w:rPrChange>
          </w:rPr>
          <w:t>Contract</w:t>
        </w:r>
      </w:ins>
      <w:ins w:id="1487" w:author="rbosch" w:date="2010-06-07T11:30:00Z">
        <w:del w:id="1488" w:author="rdhara" w:date="2010-06-07T14:55:00Z">
          <w:r w:rsidRPr="00883DCF">
            <w:rPr>
              <w:b/>
              <w:caps/>
              <w:noProof/>
              <w:rPrChange w:id="1489" w:author="rbosch" w:date="2010-06-07T11:30:00Z">
                <w:rPr>
                  <w:rFonts w:ascii="Times New Roman" w:hAnsi="Times New Roman"/>
                </w:rPr>
              </w:rPrChange>
            </w:rPr>
            <w:delText>Equipment Supply Contract</w:delText>
          </w:r>
        </w:del>
      </w:ins>
      <w:del w:id="1490" w:author="rdhara" w:date="2010-06-07T14:55:00Z">
        <w:r w:rsidRPr="00917F51" w:rsidDel="00F81FD1">
          <w:rPr>
            <w:b/>
            <w:caps/>
            <w:noProof/>
          </w:rPr>
          <w:delText>Equipment Supply Contract</w:delText>
        </w:r>
      </w:del>
    </w:fldSimple>
  </w:p>
  <w:p w:rsidR="00883DCF" w:rsidRDefault="00883DCF" w:rsidP="00431EAF">
    <w:pPr>
      <w:pStyle w:val="Header"/>
      <w:pBdr>
        <w:bottom w:val="none" w:sz="0" w:space="0" w:color="auto"/>
      </w:pBdr>
      <w:spacing w:before="60" w:after="60"/>
      <w:jc w:val="right"/>
      <w:rPr>
        <w:i/>
        <w:smallCaps/>
        <w:sz w:val="24"/>
      </w:rPr>
    </w:pPr>
    <w:r>
      <w:rPr>
        <w:noProof/>
      </w:rPr>
      <w:pict>
        <v:shape id="_x0000_s2064" type="#_x0000_t75" style="position:absolute;left:0;text-align:left;margin-left:0;margin-top:36pt;width:2in;height:33.75pt;z-index:-251657216;visibility:visible;mso-wrap-edited:f;mso-position-horizontal-relative:margin;mso-position-vertical-relative:page" o:allowincell="f" fillcolor="window">
          <v:imagedata r:id="rId1" o:title=""/>
          <w10:wrap type="square" anchorx="margin" anchory="page"/>
        </v:shape>
        <o:OLEObject Type="Embed" ProgID="Word.Picture.8" ShapeID="_x0000_s2064" DrawAspect="Content" ObjectID="_1337429290" r:id="rId3"/>
      </w:pict>
    </w:r>
    <w:fldSimple w:instr=" STYLEREF &quot;Subtitle 2&quot; \* MERGEFORMAT ">
      <w:ins w:id="1491" w:author="rdhara" w:date="2010-06-07T15:09:00Z">
        <w:r w:rsidRPr="00883DCF">
          <w:rPr>
            <w:smallCaps/>
            <w:noProof/>
            <w:rPrChange w:id="1492" w:author="rdhara" w:date="2010-06-07T15:09:00Z">
              <w:rPr/>
            </w:rPrChange>
          </w:rPr>
          <w:t>Appendix D - Guaranteed Performance Levels And Liquidated Damages</w:t>
        </w:r>
      </w:ins>
      <w:ins w:id="1493" w:author="rbosch" w:date="2010-06-07T11:30:00Z">
        <w:del w:id="1494" w:author="rdhara" w:date="2010-06-07T14:55:00Z">
          <w:r w:rsidRPr="00883DCF">
            <w:rPr>
              <w:smallCaps/>
              <w:noProof/>
              <w:rPrChange w:id="1495" w:author="rbosch" w:date="2010-06-07T11:30:00Z">
                <w:rPr>
                  <w:rFonts w:ascii="Times New Roman" w:hAnsi="Times New Roman"/>
                </w:rPr>
              </w:rPrChange>
            </w:rPr>
            <w:delText>Appendix D - Guaranteed Performance Levels And Liquidated Damages</w:delText>
          </w:r>
        </w:del>
      </w:ins>
      <w:del w:id="1496" w:author="rdhara" w:date="2010-06-07T14:55:00Z">
        <w:r w:rsidRPr="00917F51" w:rsidDel="00F81FD1">
          <w:rPr>
            <w:smallCaps/>
            <w:noProof/>
          </w:rPr>
          <w:delText>Appendix D - Guaranteed Performance Levels And Liquidated Damages</w:delText>
        </w:r>
      </w:del>
    </w:fldSimple>
  </w:p>
  <w:p w:rsidR="00883DCF" w:rsidRPr="00C547FF" w:rsidRDefault="00883DCF" w:rsidP="00431EAF">
    <w:pPr>
      <w:pStyle w:val="Header"/>
      <w:pBdr>
        <w:bottom w:val="none" w:sz="0" w:space="0" w:color="auto"/>
      </w:pBd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Pr="007F7EF5" w:rsidRDefault="00883DCF" w:rsidP="00431EAF">
    <w:pPr>
      <w:pStyle w:val="Header"/>
      <w:pBdr>
        <w:bottom w:val="none" w:sz="0" w:space="0" w:color="auto"/>
      </w:pBdr>
      <w:spacing w:before="60" w:after="60"/>
      <w:jc w:val="right"/>
      <w:rPr>
        <w:b/>
        <w:i/>
        <w:caps/>
        <w:smallCaps/>
        <w:sz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style="position:absolute;left:0;text-align:left;margin-left:0;margin-top:36pt;width:2in;height:33.75pt;z-index:-251656192;visibility:visible;mso-wrap-edited:f;mso-position-horizontal-relative:margin;mso-position-vertical-relative:page" o:allowincell="f" fillcolor="window">
          <v:imagedata r:id="rId1" o:title=""/>
          <w10:wrap type="square" anchorx="margin" anchory="page"/>
        </v:shape>
        <o:OLEObject Type="Embed" ProgID="Word.Picture.8" ShapeID="_x0000_s2065" DrawAspect="Content" ObjectID="_1337429291" r:id="rId2"/>
      </w:pict>
    </w:r>
    <w:fldSimple w:instr=" STYLEREF &quot;Title&quot; \* MERGEFORMAT ">
      <w:ins w:id="1518" w:author="rdhara" w:date="2010-06-07T15:09:00Z">
        <w:r w:rsidRPr="00883DCF">
          <w:rPr>
            <w:b/>
            <w:bCs/>
            <w:caps/>
            <w:noProof/>
            <w:rPrChange w:id="1519" w:author="rdhara" w:date="2010-06-07T15:09:00Z">
              <w:rPr>
                <w:bCs/>
              </w:rPr>
            </w:rPrChange>
          </w:rPr>
          <w:t>Contract</w:t>
        </w:r>
      </w:ins>
      <w:ins w:id="1520" w:author="rbosch" w:date="2010-06-07T11:30:00Z">
        <w:del w:id="1521" w:author="rdhara" w:date="2010-06-07T14:55:00Z">
          <w:r w:rsidRPr="00883DCF">
            <w:rPr>
              <w:b/>
              <w:bCs/>
              <w:caps/>
              <w:noProof/>
              <w:rPrChange w:id="1522" w:author="rbosch" w:date="2010-06-07T11:30:00Z">
                <w:rPr>
                  <w:rFonts w:ascii="Times New Roman" w:hAnsi="Times New Roman"/>
                  <w:bCs/>
                </w:rPr>
              </w:rPrChange>
            </w:rPr>
            <w:delText>Equipment Supply Contract</w:delText>
          </w:r>
        </w:del>
      </w:ins>
      <w:del w:id="1523" w:author="rdhara" w:date="2010-06-07T14:55:00Z">
        <w:r w:rsidRPr="00917F51" w:rsidDel="00F81FD1">
          <w:rPr>
            <w:b/>
            <w:bCs/>
            <w:caps/>
            <w:noProof/>
          </w:rPr>
          <w:delText>Equipment Supply Contract</w:delText>
        </w:r>
      </w:del>
    </w:fldSimple>
  </w:p>
  <w:p w:rsidR="00883DCF" w:rsidRPr="007F7EF5" w:rsidRDefault="00883DCF" w:rsidP="00431EAF">
    <w:pPr>
      <w:pStyle w:val="Header"/>
      <w:pBdr>
        <w:bottom w:val="none" w:sz="0" w:space="0" w:color="auto"/>
      </w:pBdr>
      <w:spacing w:before="60" w:after="60"/>
      <w:jc w:val="right"/>
      <w:rPr>
        <w:i/>
        <w:smallCaps/>
        <w:sz w:val="24"/>
      </w:rPr>
    </w:pPr>
    <w:r>
      <w:rPr>
        <w:noProof/>
      </w:rPr>
      <w:pict>
        <v:shape id="_x0000_s2066" type="#_x0000_t75" style="position:absolute;left:0;text-align:left;margin-left:0;margin-top:36pt;width:2in;height:33.75pt;z-index:-251655168;visibility:visible;mso-wrap-edited:f;mso-position-horizontal-relative:margin;mso-position-vertical-relative:page" o:allowincell="f" fillcolor="window">
          <v:imagedata r:id="rId1" o:title=""/>
          <w10:wrap type="square" anchorx="margin" anchory="page"/>
        </v:shape>
        <o:OLEObject Type="Embed" ProgID="Word.Picture.8" ShapeID="_x0000_s2066" DrawAspect="Content" ObjectID="_1337429292" r:id="rId3"/>
      </w:pict>
    </w:r>
    <w:fldSimple w:instr=" STYLEREF &quot;Subtitle 2&quot; \* MERGEFORMAT ">
      <w:r>
        <w:rPr>
          <w:noProof/>
        </w:rPr>
        <w:t>Appendix D - Guaranteed Performance Levels And Liquidated Damages</w:t>
      </w:r>
    </w:fldSimple>
  </w:p>
  <w:p w:rsidR="00883DCF" w:rsidRPr="00C547FF" w:rsidRDefault="00883DCF" w:rsidP="00431EAF">
    <w:pPr>
      <w:pStyle w:val="Header"/>
      <w:pBdr>
        <w:bottom w:val="none" w:sz="0" w:space="0" w:color="auto"/>
      </w:pBd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3DCF" w:rsidRDefault="00883DCF">
    <w:pPr>
      <w:pStyle w:val="Header"/>
      <w:pBdr>
        <w:bottom w:val="single" w:sz="12" w:space="5" w:color="auto"/>
      </w:pBdr>
      <w:spacing w:before="60" w:after="60"/>
      <w:jc w:val="right"/>
      <w:rPr>
        <w:b/>
        <w:i/>
        <w:smallCaps/>
        <w:sz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7" type="#_x0000_t75" style="position:absolute;left:0;text-align:left;margin-left:0;margin-top:36pt;width:2in;height:33.75pt;z-index:-251662336;visibility:visible;mso-wrap-edited:f;mso-position-horizontal-relative:margin;mso-position-vertical-relative:page" o:allowincell="f" fillcolor="window">
          <v:imagedata r:id="rId1" o:title=""/>
          <w10:wrap type="square" anchorx="margin" anchory="page"/>
        </v:shape>
        <o:OLEObject Type="Embed" ProgID="Word.Picture.8" ShapeID="_x0000_s2067" DrawAspect="Content" ObjectID="_1337429293" r:id="rId2"/>
      </w:pict>
    </w:r>
    <w:fldSimple w:instr=" STYLEREF &quot;Title&quot; \* MERGEFORMAT ">
      <w:ins w:id="1659" w:author="rdhara" w:date="2010-06-07T15:21:00Z">
        <w:r w:rsidRPr="00883DCF">
          <w:rPr>
            <w:b/>
            <w:i/>
            <w:smallCaps/>
            <w:noProof/>
            <w:sz w:val="28"/>
            <w:rPrChange w:id="1660" w:author="rdhara" w:date="2010-06-07T15:21:00Z">
              <w:rPr/>
            </w:rPrChange>
          </w:rPr>
          <w:t>Contract</w:t>
        </w:r>
      </w:ins>
      <w:ins w:id="1661" w:author="rbosch" w:date="2010-06-07T11:30:00Z">
        <w:del w:id="1662" w:author="rdhara" w:date="2010-06-07T14:55:00Z">
          <w:r w:rsidRPr="00883DCF">
            <w:rPr>
              <w:b/>
              <w:i/>
              <w:smallCaps/>
              <w:noProof/>
              <w:sz w:val="28"/>
              <w:rPrChange w:id="1663" w:author="rbosch" w:date="2010-06-07T11:30:00Z">
                <w:rPr>
                  <w:rFonts w:ascii="Times New Roman" w:hAnsi="Times New Roman"/>
                </w:rPr>
              </w:rPrChange>
            </w:rPr>
            <w:delText>Equipment Supply Contract</w:delText>
          </w:r>
        </w:del>
      </w:ins>
      <w:del w:id="1664" w:author="rdhara" w:date="2010-06-07T14:55:00Z">
        <w:r w:rsidDel="00F81FD1">
          <w:rPr>
            <w:b/>
            <w:i/>
            <w:smallCaps/>
            <w:noProof/>
            <w:sz w:val="28"/>
          </w:rPr>
          <w:delText>Equipment Supply Contract</w:delText>
        </w:r>
      </w:del>
    </w:fldSimple>
  </w:p>
  <w:p w:rsidR="00883DCF" w:rsidRDefault="00883DCF">
    <w:pPr>
      <w:pStyle w:val="Header"/>
      <w:pBdr>
        <w:bottom w:val="single" w:sz="12" w:space="5" w:color="auto"/>
      </w:pBdr>
      <w:spacing w:before="60" w:after="60"/>
      <w:jc w:val="right"/>
      <w:rPr>
        <w:i/>
        <w:smallCaps/>
        <w:sz w:val="24"/>
      </w:rPr>
    </w:pPr>
    <w:r>
      <w:rPr>
        <w:noProof/>
      </w:rPr>
      <w:pict>
        <v:shape id="_x0000_s2068" type="#_x0000_t75" style="position:absolute;left:0;text-align:left;margin-left:0;margin-top:36pt;width:2in;height:33.75pt;z-index:-251661312;visibility:visible;mso-wrap-edited:f;mso-position-horizontal-relative:margin;mso-position-vertical-relative:page" o:allowincell="f" fillcolor="window">
          <v:imagedata r:id="rId1" o:title=""/>
          <w10:wrap type="square" anchorx="margin" anchory="page"/>
        </v:shape>
        <o:OLEObject Type="Embed" ProgID="Word.Picture.8" ShapeID="_x0000_s2068" DrawAspect="Content" ObjectID="_1337429294" r:id="rId3"/>
      </w:pict>
    </w:r>
    <w:r>
      <w:fldChar w:fldCharType="begin"/>
    </w:r>
    <w:r>
      <w:instrText xml:space="preserve"> STYLEREF "Subtitle 2" \* MERGEFORMAT </w:instrText>
    </w:r>
    <w: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DA8BAE0"/>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9E604AB6"/>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F256825C"/>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E3FA9C20"/>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4A32AD1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CEEF24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6F9AC70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E46A36F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B3624CA"/>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AA786602"/>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10E221CC"/>
    <w:lvl w:ilvl="0">
      <w:start w:val="1"/>
      <w:numFmt w:val="decimal"/>
      <w:pStyle w:val="Level2"/>
      <w:lvlText w:val="%1."/>
      <w:lvlJc w:val="left"/>
      <w:pPr>
        <w:tabs>
          <w:tab w:val="num" w:pos="1440"/>
        </w:tabs>
        <w:ind w:firstLine="720"/>
      </w:pPr>
      <w:rPr>
        <w:rFonts w:ascii="Times New Roman" w:hAnsi="Times New Roman" w:cs="Times New Roman"/>
        <w:sz w:val="24"/>
      </w:rPr>
    </w:lvl>
    <w:lvl w:ilvl="1">
      <w:start w:val="1"/>
      <w:numFmt w:val="lowerLetter"/>
      <w:pStyle w:val="Level3"/>
      <w:lvlText w:val="(%2)"/>
      <w:lvlJc w:val="left"/>
      <w:pPr>
        <w:tabs>
          <w:tab w:val="num" w:pos="2160"/>
        </w:tabs>
        <w:ind w:firstLine="1440"/>
      </w:pPr>
      <w:rPr>
        <w:rFonts w:cs="Times New Roman"/>
      </w:rPr>
    </w:lvl>
    <w:lvl w:ilvl="2">
      <w:start w:val="1"/>
      <w:numFmt w:val="decimal"/>
      <w:pStyle w:val="Level4"/>
      <w:lvlText w:val="(%3)"/>
      <w:lvlJc w:val="left"/>
      <w:pPr>
        <w:tabs>
          <w:tab w:val="num" w:pos="2880"/>
        </w:tabs>
        <w:ind w:firstLine="2160"/>
      </w:pPr>
      <w:rPr>
        <w:rFonts w:cs="Times New Roman"/>
      </w:rPr>
    </w:lvl>
    <w:lvl w:ilvl="3">
      <w:start w:val="1"/>
      <w:numFmt w:val="lowerRoman"/>
      <w:lvlText w:val="(%4)"/>
      <w:lvlJc w:val="left"/>
      <w:pPr>
        <w:tabs>
          <w:tab w:val="num" w:pos="3600"/>
        </w:tabs>
        <w:ind w:firstLine="2880"/>
      </w:pPr>
      <w:rPr>
        <w:rFonts w:cs="Times New Roman"/>
      </w:rPr>
    </w:lvl>
    <w:lvl w:ilvl="4">
      <w:start w:val="1"/>
      <w:numFmt w:val="lowerRoman"/>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1">
    <w:nsid w:val="01460844"/>
    <w:multiLevelType w:val="hybridMultilevel"/>
    <w:tmpl w:val="818441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5F96149"/>
    <w:multiLevelType w:val="hybridMultilevel"/>
    <w:tmpl w:val="E4B226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07BB4548"/>
    <w:multiLevelType w:val="hybridMultilevel"/>
    <w:tmpl w:val="4CD02F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4FC3477"/>
    <w:multiLevelType w:val="hybridMultilevel"/>
    <w:tmpl w:val="FD2637F4"/>
    <w:lvl w:ilvl="0" w:tplc="04090001">
      <w:start w:val="1"/>
      <w:numFmt w:val="bullet"/>
      <w:lvlText w:val=""/>
      <w:lvlJc w:val="left"/>
      <w:pPr>
        <w:tabs>
          <w:tab w:val="num" w:pos="360"/>
        </w:tabs>
        <w:ind w:left="36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
    <w:nsid w:val="15A047D1"/>
    <w:multiLevelType w:val="hybridMultilevel"/>
    <w:tmpl w:val="B0C4E034"/>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6">
    <w:nsid w:val="1BC46544"/>
    <w:multiLevelType w:val="hybridMultilevel"/>
    <w:tmpl w:val="7F78A066"/>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C3015CA"/>
    <w:multiLevelType w:val="hybridMultilevel"/>
    <w:tmpl w:val="3BE400F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12F4F55"/>
    <w:multiLevelType w:val="hybridMultilevel"/>
    <w:tmpl w:val="6420AD0A"/>
    <w:lvl w:ilvl="0" w:tplc="FFFFFFFF">
      <w:start w:val="1"/>
      <w:numFmt w:val="decimal"/>
      <w:lvlText w:val=""/>
      <w:lvlJc w:val="left"/>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21FC7B65"/>
    <w:multiLevelType w:val="hybridMultilevel"/>
    <w:tmpl w:val="440E45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2915507"/>
    <w:multiLevelType w:val="hybridMultilevel"/>
    <w:tmpl w:val="8176264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23570935"/>
    <w:multiLevelType w:val="hybridMultilevel"/>
    <w:tmpl w:val="DCC4CB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9596878"/>
    <w:multiLevelType w:val="hybridMultilevel"/>
    <w:tmpl w:val="F80A625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A122F41"/>
    <w:multiLevelType w:val="hybridMultilevel"/>
    <w:tmpl w:val="63C614EE"/>
    <w:lvl w:ilvl="0" w:tplc="0409001B">
      <w:start w:val="1"/>
      <w:numFmt w:val="lowerRoman"/>
      <w:lvlText w:val="%1."/>
      <w:lvlJc w:val="right"/>
      <w:pPr>
        <w:tabs>
          <w:tab w:val="num" w:pos="720"/>
        </w:tabs>
        <w:ind w:left="720" w:hanging="360"/>
      </w:pPr>
      <w:rPr>
        <w:rFonts w:cs="Times New Roman"/>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2F602D71"/>
    <w:multiLevelType w:val="hybridMultilevel"/>
    <w:tmpl w:val="C9CAF59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3BC798F"/>
    <w:multiLevelType w:val="hybridMultilevel"/>
    <w:tmpl w:val="539C1B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90355C1"/>
    <w:multiLevelType w:val="hybridMultilevel"/>
    <w:tmpl w:val="96640B62"/>
    <w:lvl w:ilvl="0" w:tplc="7326DE30">
      <w:start w:val="1"/>
      <w:numFmt w:val="lowerLetter"/>
      <w:lvlText w:val="%1."/>
      <w:lvlJc w:val="left"/>
      <w:pPr>
        <w:tabs>
          <w:tab w:val="num" w:pos="1800"/>
        </w:tabs>
        <w:ind w:left="1800" w:hanging="360"/>
      </w:pPr>
      <w:rPr>
        <w:rFonts w:cs="Times New Roman" w:hint="default"/>
      </w:rPr>
    </w:lvl>
    <w:lvl w:ilvl="1" w:tplc="04090019">
      <w:start w:val="1"/>
      <w:numFmt w:val="lowerLetter"/>
      <w:lvlText w:val="%2."/>
      <w:lvlJc w:val="left"/>
      <w:pPr>
        <w:tabs>
          <w:tab w:val="num" w:pos="2520"/>
        </w:tabs>
        <w:ind w:left="252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27">
    <w:nsid w:val="3BEC12FC"/>
    <w:multiLevelType w:val="hybridMultilevel"/>
    <w:tmpl w:val="1408E2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3CE85C3C"/>
    <w:multiLevelType w:val="hybridMultilevel"/>
    <w:tmpl w:val="705E4E1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3DB507DB"/>
    <w:multiLevelType w:val="hybridMultilevel"/>
    <w:tmpl w:val="F42CDE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48D05E2"/>
    <w:multiLevelType w:val="hybridMultilevel"/>
    <w:tmpl w:val="D40A2124"/>
    <w:lvl w:ilvl="0" w:tplc="FFFFFFFF">
      <w:start w:val="1"/>
      <w:numFmt w:val="bullet"/>
      <w:pStyle w:val="BulletLevel2"/>
      <w:lvlText w:val=""/>
      <w:lvlJc w:val="left"/>
      <w:pPr>
        <w:tabs>
          <w:tab w:val="num" w:pos="360"/>
        </w:tabs>
        <w:ind w:left="284" w:hanging="284"/>
      </w:pPr>
      <w:rPr>
        <w:rFonts w:ascii="Symbol" w:hAnsi="Symbol" w:hint="default"/>
      </w:rPr>
    </w:lvl>
    <w:lvl w:ilvl="1" w:tplc="FFFFFFFF">
      <w:start w:val="1"/>
      <w:numFmt w:val="bullet"/>
      <w:lvlText w:val="o"/>
      <w:lvlJc w:val="left"/>
      <w:pPr>
        <w:tabs>
          <w:tab w:val="num" w:pos="360"/>
        </w:tabs>
        <w:ind w:left="360" w:hanging="360"/>
      </w:pPr>
      <w:rPr>
        <w:rFonts w:ascii="Courier New" w:hAnsi="Courier New" w:hint="default"/>
      </w:rPr>
    </w:lvl>
    <w:lvl w:ilvl="2" w:tplc="FFFFFFFF">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31">
    <w:nsid w:val="4684764C"/>
    <w:multiLevelType w:val="hybridMultilevel"/>
    <w:tmpl w:val="2EBAE056"/>
    <w:lvl w:ilvl="0" w:tplc="EDDA702C">
      <w:start w:val="1"/>
      <w:numFmt w:val="bullet"/>
      <w:pStyle w:val="SubtitleEnglish"/>
      <w:lvlText w:val="-"/>
      <w:lvlJc w:val="left"/>
      <w:pPr>
        <w:tabs>
          <w:tab w:val="num" w:pos="644"/>
        </w:tabs>
        <w:ind w:left="567" w:hanging="283"/>
      </w:pPr>
      <w:rPr>
        <w:rFonts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2">
    <w:nsid w:val="4E611B5E"/>
    <w:multiLevelType w:val="hybridMultilevel"/>
    <w:tmpl w:val="64241586"/>
    <w:lvl w:ilvl="0" w:tplc="FFFFFFFF">
      <w:start w:val="1"/>
      <w:numFmt w:val="bullet"/>
      <w:pStyle w:val="BodyTextIndent1"/>
      <w:lvlText w:val=""/>
      <w:lvlJc w:val="left"/>
      <w:pPr>
        <w:tabs>
          <w:tab w:val="num" w:pos="927"/>
        </w:tabs>
        <w:ind w:left="851" w:hanging="284"/>
      </w:pPr>
      <w:rPr>
        <w:rFonts w:ascii="Wingdings" w:hAnsi="Wingdings" w:hint="default"/>
      </w:rPr>
    </w:lvl>
    <w:lvl w:ilvl="1" w:tplc="FFFFFFFF">
      <w:start w:val="1"/>
      <w:numFmt w:val="bullet"/>
      <w:lvlText w:val="o"/>
      <w:lvlJc w:val="left"/>
      <w:pPr>
        <w:tabs>
          <w:tab w:val="num" w:pos="360"/>
        </w:tabs>
        <w:ind w:left="360" w:hanging="360"/>
      </w:pPr>
      <w:rPr>
        <w:rFonts w:ascii="Courier New" w:hAnsi="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33">
    <w:nsid w:val="52CF130A"/>
    <w:multiLevelType w:val="hybridMultilevel"/>
    <w:tmpl w:val="4E742DF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5B533AB0"/>
    <w:multiLevelType w:val="hybridMultilevel"/>
    <w:tmpl w:val="72C8E4B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nsid w:val="5DE201A0"/>
    <w:multiLevelType w:val="singleLevel"/>
    <w:tmpl w:val="0409000F"/>
    <w:lvl w:ilvl="0">
      <w:start w:val="1"/>
      <w:numFmt w:val="decimal"/>
      <w:lvlText w:val="%1."/>
      <w:lvlJc w:val="left"/>
      <w:pPr>
        <w:tabs>
          <w:tab w:val="num" w:pos="630"/>
        </w:tabs>
        <w:ind w:left="630" w:hanging="360"/>
      </w:pPr>
      <w:rPr>
        <w:rFonts w:cs="Times New Roman"/>
      </w:rPr>
    </w:lvl>
  </w:abstractNum>
  <w:abstractNum w:abstractNumId="36">
    <w:nsid w:val="63660C09"/>
    <w:multiLevelType w:val="multilevel"/>
    <w:tmpl w:val="55868F6C"/>
    <w:name w:val="Lvl2ListTemplate"/>
    <w:lvl w:ilvl="0">
      <w:start w:val="1"/>
      <w:numFmt w:val="decimal"/>
      <w:lvlText w:val="%1."/>
      <w:lvlJc w:val="left"/>
      <w:pPr>
        <w:tabs>
          <w:tab w:val="num" w:pos="720"/>
        </w:tabs>
        <w:ind w:left="720" w:hanging="720"/>
      </w:pPr>
      <w:rPr>
        <w:rFonts w:cs="Times New Roman"/>
      </w:rPr>
    </w:lvl>
    <w:lvl w:ilvl="1">
      <w:start w:val="1"/>
      <w:numFmt w:val="decimal"/>
      <w:isLgl/>
      <w:lvlText w:val="%1.%2"/>
      <w:lvlJc w:val="left"/>
      <w:pPr>
        <w:tabs>
          <w:tab w:val="num" w:pos="2016"/>
        </w:tabs>
        <w:ind w:firstLine="1440"/>
      </w:pPr>
      <w:rPr>
        <w:rFonts w:cs="Times New Roman"/>
      </w:rPr>
    </w:lvl>
    <w:lvl w:ilvl="2">
      <w:start w:val="1"/>
      <w:numFmt w:val="lowerLetter"/>
      <w:lvlText w:val="(%3)"/>
      <w:lvlJc w:val="left"/>
      <w:pPr>
        <w:tabs>
          <w:tab w:val="num" w:pos="2707"/>
        </w:tabs>
        <w:ind w:firstLine="2160"/>
      </w:pPr>
      <w:rPr>
        <w:rFonts w:cs="Times New Roman"/>
      </w:rPr>
    </w:lvl>
    <w:lvl w:ilvl="3">
      <w:start w:val="1"/>
      <w:numFmt w:val="lowerRoman"/>
      <w:lvlText w:val="(%4)"/>
      <w:lvlJc w:val="right"/>
      <w:pPr>
        <w:tabs>
          <w:tab w:val="num" w:pos="3485"/>
        </w:tabs>
        <w:ind w:left="720" w:firstLine="2520"/>
      </w:pPr>
      <w:rPr>
        <w:rFonts w:cs="Times New Roman"/>
      </w:rPr>
    </w:lvl>
    <w:lvl w:ilvl="4">
      <w:start w:val="1"/>
      <w:numFmt w:val="decimal"/>
      <w:lvlText w:val="(%5)"/>
      <w:lvlJc w:val="left"/>
      <w:pPr>
        <w:tabs>
          <w:tab w:val="num" w:pos="4147"/>
        </w:tabs>
        <w:ind w:left="720" w:firstLine="2808"/>
      </w:pPr>
      <w:rPr>
        <w:rFonts w:cs="Times New Roman"/>
      </w:rPr>
    </w:lvl>
    <w:lvl w:ilvl="5">
      <w:start w:val="1"/>
      <w:numFmt w:val="upperLetter"/>
      <w:lvlText w:val="(%6)"/>
      <w:lvlJc w:val="left"/>
      <w:pPr>
        <w:tabs>
          <w:tab w:val="num" w:pos="4723"/>
        </w:tabs>
        <w:ind w:left="1440" w:firstLine="2707"/>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7">
    <w:nsid w:val="64374EF5"/>
    <w:multiLevelType w:val="singleLevel"/>
    <w:tmpl w:val="E7D4636E"/>
    <w:lvl w:ilvl="0">
      <w:start w:val="1"/>
      <w:numFmt w:val="bullet"/>
      <w:lvlText w:val=""/>
      <w:lvlJc w:val="left"/>
      <w:pPr>
        <w:tabs>
          <w:tab w:val="num" w:pos="360"/>
        </w:tabs>
        <w:ind w:left="360" w:hanging="360"/>
      </w:pPr>
      <w:rPr>
        <w:rFonts w:ascii="Symbol" w:hAnsi="Symbol" w:hint="default"/>
      </w:rPr>
    </w:lvl>
  </w:abstractNum>
  <w:abstractNum w:abstractNumId="38">
    <w:nsid w:val="6B8E7660"/>
    <w:multiLevelType w:val="hybridMultilevel"/>
    <w:tmpl w:val="2316758C"/>
    <w:lvl w:ilvl="0" w:tplc="EE9A44F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7EDA3F19"/>
    <w:multiLevelType w:val="multilevel"/>
    <w:tmpl w:val="A4945C74"/>
    <w:lvl w:ilvl="0">
      <w:start w:val="1"/>
      <w:numFmt w:val="decimal"/>
      <w:pStyle w:val="Heading1"/>
      <w:lvlText w:val="%1"/>
      <w:lvlJc w:val="left"/>
      <w:pPr>
        <w:tabs>
          <w:tab w:val="num" w:pos="1440"/>
        </w:tabs>
        <w:ind w:left="1440" w:hanging="1440"/>
      </w:pPr>
      <w:rPr>
        <w:rFonts w:cs="Times New Roman"/>
      </w:rPr>
    </w:lvl>
    <w:lvl w:ilvl="1">
      <w:start w:val="1"/>
      <w:numFmt w:val="decimal"/>
      <w:pStyle w:val="Heading2"/>
      <w:lvlText w:val="%1.%2"/>
      <w:lvlJc w:val="left"/>
      <w:pPr>
        <w:tabs>
          <w:tab w:val="num" w:pos="1440"/>
        </w:tabs>
        <w:ind w:left="1440" w:hanging="1440"/>
      </w:pPr>
      <w:rPr>
        <w:rFonts w:cs="Times New Roman"/>
      </w:rPr>
    </w:lvl>
    <w:lvl w:ilvl="2">
      <w:start w:val="1"/>
      <w:numFmt w:val="decimal"/>
      <w:pStyle w:val="Heading3"/>
      <w:lvlText w:val="%1.%2.%3"/>
      <w:lvlJc w:val="left"/>
      <w:pPr>
        <w:tabs>
          <w:tab w:val="num" w:pos="1440"/>
        </w:tabs>
        <w:ind w:left="1440" w:hanging="1440"/>
      </w:pPr>
      <w:rPr>
        <w:rFonts w:cs="Times New Roman"/>
      </w:rPr>
    </w:lvl>
    <w:lvl w:ilvl="3">
      <w:start w:val="1"/>
      <w:numFmt w:val="decimal"/>
      <w:pStyle w:val="Heading4"/>
      <w:lvlText w:val="%1.%2.%3.%4"/>
      <w:lvlJc w:val="left"/>
      <w:pPr>
        <w:tabs>
          <w:tab w:val="num" w:pos="1440"/>
        </w:tabs>
        <w:ind w:left="1440" w:hanging="1440"/>
      </w:pPr>
      <w:rPr>
        <w:rFonts w:cs="Times New Roman"/>
      </w:rPr>
    </w:lvl>
    <w:lvl w:ilvl="4">
      <w:start w:val="1"/>
      <w:numFmt w:val="decimal"/>
      <w:pStyle w:val="Heading5"/>
      <w:lvlText w:val="%1.%2.%3.%4.%5"/>
      <w:lvlJc w:val="left"/>
      <w:pPr>
        <w:tabs>
          <w:tab w:val="num" w:pos="1440"/>
        </w:tabs>
        <w:ind w:left="1440" w:hanging="1440"/>
      </w:pPr>
      <w:rPr>
        <w:rFonts w:cs="Times New Roman"/>
      </w:rPr>
    </w:lvl>
    <w:lvl w:ilvl="5">
      <w:start w:val="1"/>
      <w:numFmt w:val="none"/>
      <w:pStyle w:val="Heading6"/>
      <w:lvlText w:val=""/>
      <w:lvlJc w:val="left"/>
      <w:pPr>
        <w:tabs>
          <w:tab w:val="num" w:pos="360"/>
        </w:tabs>
      </w:pPr>
      <w:rPr>
        <w:rFonts w:cs="Times New Roman"/>
      </w:rPr>
    </w:lvl>
    <w:lvl w:ilvl="6">
      <w:start w:val="1"/>
      <w:numFmt w:val="none"/>
      <w:pStyle w:val="Heading7"/>
      <w:lvlText w:val=""/>
      <w:lvlJc w:val="left"/>
      <w:pPr>
        <w:tabs>
          <w:tab w:val="num" w:pos="360"/>
        </w:tabs>
      </w:pPr>
      <w:rPr>
        <w:rFonts w:cs="Times New Roman"/>
      </w:rPr>
    </w:lvl>
    <w:lvl w:ilvl="7">
      <w:start w:val="1"/>
      <w:numFmt w:val="none"/>
      <w:pStyle w:val="Heading8"/>
      <w:lvlText w:val=""/>
      <w:lvlJc w:val="left"/>
      <w:pPr>
        <w:tabs>
          <w:tab w:val="num" w:pos="360"/>
        </w:tabs>
      </w:pPr>
      <w:rPr>
        <w:rFonts w:cs="Times New Roman"/>
      </w:rPr>
    </w:lvl>
    <w:lvl w:ilvl="8">
      <w:start w:val="1"/>
      <w:numFmt w:val="none"/>
      <w:pStyle w:val="Heading9"/>
      <w:lvlText w:val=""/>
      <w:lvlJc w:val="left"/>
      <w:pPr>
        <w:tabs>
          <w:tab w:val="num" w:pos="360"/>
        </w:tabs>
      </w:pPr>
      <w:rPr>
        <w:rFonts w:cs="Times New Roman"/>
      </w:rPr>
    </w:lvl>
  </w:abstractNum>
  <w:abstractNum w:abstractNumId="40">
    <w:nsid w:val="7F02407C"/>
    <w:multiLevelType w:val="hybridMultilevel"/>
    <w:tmpl w:val="071AA8B6"/>
    <w:lvl w:ilvl="0" w:tplc="EE9A44F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37"/>
  </w:num>
  <w:num w:numId="32">
    <w:abstractNumId w:val="39"/>
  </w:num>
  <w:num w:numId="33">
    <w:abstractNumId w:val="30"/>
  </w:num>
  <w:num w:numId="34">
    <w:abstractNumId w:val="31"/>
  </w:num>
  <w:num w:numId="35">
    <w:abstractNumId w:val="32"/>
  </w:num>
  <w:num w:numId="36">
    <w:abstractNumId w:val="29"/>
  </w:num>
  <w:num w:numId="37">
    <w:abstractNumId w:val="21"/>
  </w:num>
  <w:num w:numId="38">
    <w:abstractNumId w:val="12"/>
  </w:num>
  <w:num w:numId="39">
    <w:abstractNumId w:val="11"/>
  </w:num>
  <w:num w:numId="40">
    <w:abstractNumId w:val="13"/>
  </w:num>
  <w:num w:numId="41">
    <w:abstractNumId w:val="34"/>
  </w:num>
  <w:num w:numId="42">
    <w:abstractNumId w:val="17"/>
  </w:num>
  <w:num w:numId="43">
    <w:abstractNumId w:val="25"/>
  </w:num>
  <w:num w:numId="44">
    <w:abstractNumId w:val="19"/>
  </w:num>
  <w:num w:numId="45">
    <w:abstractNumId w:val="20"/>
  </w:num>
  <w:num w:numId="46">
    <w:abstractNumId w:val="38"/>
  </w:num>
  <w:num w:numId="47">
    <w:abstractNumId w:val="40"/>
  </w:num>
  <w:num w:numId="48">
    <w:abstractNumId w:val="27"/>
  </w:num>
  <w:num w:numId="49">
    <w:abstractNumId w:val="24"/>
  </w:num>
  <w:num w:numId="50">
    <w:abstractNumId w:val="33"/>
  </w:num>
  <w:num w:numId="51">
    <w:abstractNumId w:val="28"/>
  </w:num>
  <w:num w:numId="52">
    <w:abstractNumId w:val="16"/>
  </w:num>
  <w:num w:numId="53">
    <w:abstractNumId w:val="22"/>
  </w:num>
  <w:num w:numId="54">
    <w:abstractNumId w:val="18"/>
  </w:num>
  <w:num w:numId="55">
    <w:abstractNumId w:val="14"/>
  </w:num>
  <w:num w:numId="56">
    <w:abstractNumId w:val="15"/>
  </w:num>
  <w:num w:numId="57">
    <w:abstractNumId w:val="10"/>
  </w:num>
  <w:num w:numId="58">
    <w:abstractNumId w:val="23"/>
  </w:num>
  <w:num w:numId="59">
    <w:abstractNumId w:val="35"/>
  </w:num>
  <w:num w:numId="60">
    <w:abstractNumId w:val="26"/>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trackRevisions/>
  <w:defaultTabStop w:val="720"/>
  <w:displayHorizontalDrawingGridEvery w:val="0"/>
  <w:displayVerticalDrawingGridEvery w:val="0"/>
  <w:doNotUseMarginsForDrawingGridOrigin/>
  <w:noPunctuationKerning/>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97946"/>
    <w:rsid w:val="00006717"/>
    <w:rsid w:val="00006FEA"/>
    <w:rsid w:val="00033BA8"/>
    <w:rsid w:val="000427AC"/>
    <w:rsid w:val="00063E24"/>
    <w:rsid w:val="00066DFC"/>
    <w:rsid w:val="0009345F"/>
    <w:rsid w:val="000B4747"/>
    <w:rsid w:val="000F1C7A"/>
    <w:rsid w:val="000F64CB"/>
    <w:rsid w:val="001109BE"/>
    <w:rsid w:val="001121EE"/>
    <w:rsid w:val="001275BA"/>
    <w:rsid w:val="00156AD6"/>
    <w:rsid w:val="001828D2"/>
    <w:rsid w:val="00190CDF"/>
    <w:rsid w:val="001930A1"/>
    <w:rsid w:val="00193856"/>
    <w:rsid w:val="00197946"/>
    <w:rsid w:val="001A4AEF"/>
    <w:rsid w:val="001A4CE7"/>
    <w:rsid w:val="001B40E7"/>
    <w:rsid w:val="001C381E"/>
    <w:rsid w:val="001D3198"/>
    <w:rsid w:val="001F0B57"/>
    <w:rsid w:val="001F2316"/>
    <w:rsid w:val="002317E9"/>
    <w:rsid w:val="00236090"/>
    <w:rsid w:val="00236B80"/>
    <w:rsid w:val="00237DF0"/>
    <w:rsid w:val="00256C58"/>
    <w:rsid w:val="00257E50"/>
    <w:rsid w:val="002A286F"/>
    <w:rsid w:val="002D2EA8"/>
    <w:rsid w:val="002F015E"/>
    <w:rsid w:val="003024AC"/>
    <w:rsid w:val="00303D01"/>
    <w:rsid w:val="00305D63"/>
    <w:rsid w:val="00306CBE"/>
    <w:rsid w:val="003105D7"/>
    <w:rsid w:val="00327DB0"/>
    <w:rsid w:val="00340C11"/>
    <w:rsid w:val="00363EC6"/>
    <w:rsid w:val="003657FC"/>
    <w:rsid w:val="00365ADC"/>
    <w:rsid w:val="0037483D"/>
    <w:rsid w:val="00396DF0"/>
    <w:rsid w:val="003B5666"/>
    <w:rsid w:val="003C328D"/>
    <w:rsid w:val="003C39AC"/>
    <w:rsid w:val="00401E66"/>
    <w:rsid w:val="004109E5"/>
    <w:rsid w:val="0041305D"/>
    <w:rsid w:val="00431EAF"/>
    <w:rsid w:val="004327FC"/>
    <w:rsid w:val="00433B9B"/>
    <w:rsid w:val="00440E2C"/>
    <w:rsid w:val="004429C5"/>
    <w:rsid w:val="004667B6"/>
    <w:rsid w:val="00470D0D"/>
    <w:rsid w:val="004F0486"/>
    <w:rsid w:val="00510E42"/>
    <w:rsid w:val="00513870"/>
    <w:rsid w:val="00515FEB"/>
    <w:rsid w:val="00542CD5"/>
    <w:rsid w:val="00551FE1"/>
    <w:rsid w:val="00582571"/>
    <w:rsid w:val="005A1C58"/>
    <w:rsid w:val="005A625B"/>
    <w:rsid w:val="005E34D9"/>
    <w:rsid w:val="00607E2C"/>
    <w:rsid w:val="00670E4B"/>
    <w:rsid w:val="00673E56"/>
    <w:rsid w:val="006925A0"/>
    <w:rsid w:val="006A0771"/>
    <w:rsid w:val="006A6FCD"/>
    <w:rsid w:val="006C6E6A"/>
    <w:rsid w:val="006D74E0"/>
    <w:rsid w:val="006E0051"/>
    <w:rsid w:val="006E5A6B"/>
    <w:rsid w:val="006E6290"/>
    <w:rsid w:val="00704B22"/>
    <w:rsid w:val="00747975"/>
    <w:rsid w:val="0075143A"/>
    <w:rsid w:val="00777D32"/>
    <w:rsid w:val="007A253C"/>
    <w:rsid w:val="007A427B"/>
    <w:rsid w:val="007B6F21"/>
    <w:rsid w:val="007C56AA"/>
    <w:rsid w:val="007D58C8"/>
    <w:rsid w:val="007F3875"/>
    <w:rsid w:val="007F7EF5"/>
    <w:rsid w:val="00802AD6"/>
    <w:rsid w:val="00833AB3"/>
    <w:rsid w:val="008416EC"/>
    <w:rsid w:val="008753C5"/>
    <w:rsid w:val="008816FC"/>
    <w:rsid w:val="00883DCF"/>
    <w:rsid w:val="008A07BC"/>
    <w:rsid w:val="008B59E6"/>
    <w:rsid w:val="008D3CDF"/>
    <w:rsid w:val="008D3E6A"/>
    <w:rsid w:val="008E2058"/>
    <w:rsid w:val="009047E2"/>
    <w:rsid w:val="0091474D"/>
    <w:rsid w:val="00916869"/>
    <w:rsid w:val="00917F51"/>
    <w:rsid w:val="00920F90"/>
    <w:rsid w:val="00925E4F"/>
    <w:rsid w:val="00925F9C"/>
    <w:rsid w:val="009342E6"/>
    <w:rsid w:val="00935B6A"/>
    <w:rsid w:val="009368FD"/>
    <w:rsid w:val="00950A02"/>
    <w:rsid w:val="0095767C"/>
    <w:rsid w:val="00976B22"/>
    <w:rsid w:val="009771AB"/>
    <w:rsid w:val="00981E12"/>
    <w:rsid w:val="00984D9A"/>
    <w:rsid w:val="009B2F4D"/>
    <w:rsid w:val="009B54DA"/>
    <w:rsid w:val="009C56FB"/>
    <w:rsid w:val="009D23D7"/>
    <w:rsid w:val="009F3F6E"/>
    <w:rsid w:val="00A0578F"/>
    <w:rsid w:val="00A06525"/>
    <w:rsid w:val="00A160C8"/>
    <w:rsid w:val="00A54500"/>
    <w:rsid w:val="00A73C60"/>
    <w:rsid w:val="00A87D0F"/>
    <w:rsid w:val="00AB789D"/>
    <w:rsid w:val="00AD208B"/>
    <w:rsid w:val="00AE362D"/>
    <w:rsid w:val="00AE7E84"/>
    <w:rsid w:val="00B04BA6"/>
    <w:rsid w:val="00B06738"/>
    <w:rsid w:val="00B35A70"/>
    <w:rsid w:val="00B4728A"/>
    <w:rsid w:val="00B52356"/>
    <w:rsid w:val="00B5456C"/>
    <w:rsid w:val="00B618CC"/>
    <w:rsid w:val="00B6675A"/>
    <w:rsid w:val="00B74FE3"/>
    <w:rsid w:val="00B863AA"/>
    <w:rsid w:val="00B93AF8"/>
    <w:rsid w:val="00BA5525"/>
    <w:rsid w:val="00BE12E1"/>
    <w:rsid w:val="00BE6245"/>
    <w:rsid w:val="00BE7829"/>
    <w:rsid w:val="00C16438"/>
    <w:rsid w:val="00C21E72"/>
    <w:rsid w:val="00C27376"/>
    <w:rsid w:val="00C547FF"/>
    <w:rsid w:val="00C56680"/>
    <w:rsid w:val="00C61D4E"/>
    <w:rsid w:val="00C629EA"/>
    <w:rsid w:val="00CA4E21"/>
    <w:rsid w:val="00CB5368"/>
    <w:rsid w:val="00CE400E"/>
    <w:rsid w:val="00CE4E65"/>
    <w:rsid w:val="00CE7853"/>
    <w:rsid w:val="00D01507"/>
    <w:rsid w:val="00D1342E"/>
    <w:rsid w:val="00D161D4"/>
    <w:rsid w:val="00D2209F"/>
    <w:rsid w:val="00D317F6"/>
    <w:rsid w:val="00D72188"/>
    <w:rsid w:val="00D92C58"/>
    <w:rsid w:val="00DB6F8E"/>
    <w:rsid w:val="00DC1A2E"/>
    <w:rsid w:val="00DC2305"/>
    <w:rsid w:val="00DE7413"/>
    <w:rsid w:val="00E00D07"/>
    <w:rsid w:val="00E03DC9"/>
    <w:rsid w:val="00E12D74"/>
    <w:rsid w:val="00E2757B"/>
    <w:rsid w:val="00E344A7"/>
    <w:rsid w:val="00E37023"/>
    <w:rsid w:val="00E4311F"/>
    <w:rsid w:val="00E53E42"/>
    <w:rsid w:val="00E613F6"/>
    <w:rsid w:val="00E676FE"/>
    <w:rsid w:val="00E82705"/>
    <w:rsid w:val="00E877CD"/>
    <w:rsid w:val="00E90A59"/>
    <w:rsid w:val="00EB58F0"/>
    <w:rsid w:val="00EC668D"/>
    <w:rsid w:val="00EE2A06"/>
    <w:rsid w:val="00EF146C"/>
    <w:rsid w:val="00F01C94"/>
    <w:rsid w:val="00F07C88"/>
    <w:rsid w:val="00F24843"/>
    <w:rsid w:val="00F35B24"/>
    <w:rsid w:val="00F35FC2"/>
    <w:rsid w:val="00F401C3"/>
    <w:rsid w:val="00F47D4C"/>
    <w:rsid w:val="00F51D4F"/>
    <w:rsid w:val="00F66C26"/>
    <w:rsid w:val="00F81FD1"/>
    <w:rsid w:val="00F86CDB"/>
    <w:rsid w:val="00F94FD4"/>
    <w:rsid w:val="00FC0D6F"/>
    <w:rsid w:val="00FD228A"/>
    <w:rsid w:val="00FE306A"/>
    <w:rsid w:val="00FE602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PostalCode"/>
  <w:smartTagType w:namespaceuri="urn:schemas-microsoft-com:office:smarttags" w:name="City"/>
  <w:smartTagType w:namespaceuri="urn:schemas-microsoft-com:office:smarttags" w:name="address"/>
  <w:smartTagType w:namespaceuri="urn:schemas-microsoft-com:office:smarttags" w:name="Street"/>
  <w:smartTagType w:namespaceuri="urn:schemas-microsoft-com:office:smarttags" w:name="State"/>
  <w:shapeDefaults>
    <o:shapedefaults v:ext="edit" spidmax="20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C61D4E"/>
    <w:rPr>
      <w:sz w:val="20"/>
      <w:szCs w:val="20"/>
    </w:rPr>
  </w:style>
  <w:style w:type="paragraph" w:styleId="Heading1">
    <w:name w:val="heading 1"/>
    <w:aliases w:val="H1,H11,H12"/>
    <w:basedOn w:val="Normal"/>
    <w:next w:val="BodyText"/>
    <w:link w:val="Heading1Char"/>
    <w:uiPriority w:val="99"/>
    <w:qFormat/>
    <w:rsid w:val="00C61D4E"/>
    <w:pPr>
      <w:keepNext/>
      <w:numPr>
        <w:numId w:val="32"/>
      </w:numPr>
      <w:spacing w:before="120" w:after="240"/>
      <w:outlineLvl w:val="0"/>
    </w:pPr>
    <w:rPr>
      <w:rFonts w:ascii="Arial" w:hAnsi="Arial"/>
      <w:b/>
      <w:smallCaps/>
      <w:sz w:val="28"/>
    </w:rPr>
  </w:style>
  <w:style w:type="paragraph" w:styleId="Heading2">
    <w:name w:val="heading 2"/>
    <w:aliases w:val="UNDERRUBRIK 1-2,Reset numbering,Body Text (Reset numbering),h2,Heading b,Heading 2X,l2,list 2,list 2,heading 2TOC,Head 2,List level 2,Header 2,H2,heading 2body,h2 main heading,body,Attribute Heading 2,test,B Sub/Bold,B Sub/Bold1,B Sub/Bold2"/>
    <w:basedOn w:val="Normal"/>
    <w:next w:val="BodyText"/>
    <w:link w:val="Heading2Char"/>
    <w:uiPriority w:val="99"/>
    <w:qFormat/>
    <w:rsid w:val="00C61D4E"/>
    <w:pPr>
      <w:keepNext/>
      <w:numPr>
        <w:ilvl w:val="1"/>
        <w:numId w:val="32"/>
      </w:numPr>
      <w:spacing w:before="240" w:after="120"/>
      <w:outlineLvl w:val="1"/>
    </w:pPr>
    <w:rPr>
      <w:rFonts w:ascii="Arial" w:hAnsi="Arial"/>
      <w:b/>
      <w:smallCaps/>
      <w:sz w:val="24"/>
    </w:rPr>
  </w:style>
  <w:style w:type="paragraph" w:styleId="Heading3">
    <w:name w:val="heading 3"/>
    <w:basedOn w:val="Normal"/>
    <w:next w:val="BodyText"/>
    <w:link w:val="Heading3Char"/>
    <w:uiPriority w:val="99"/>
    <w:qFormat/>
    <w:rsid w:val="00C61D4E"/>
    <w:pPr>
      <w:numPr>
        <w:ilvl w:val="2"/>
        <w:numId w:val="32"/>
      </w:numPr>
      <w:spacing w:before="240" w:after="180"/>
      <w:outlineLvl w:val="2"/>
    </w:pPr>
    <w:rPr>
      <w:rFonts w:ascii="Arial" w:hAnsi="Arial"/>
      <w:b/>
      <w:i/>
    </w:rPr>
  </w:style>
  <w:style w:type="paragraph" w:styleId="Heading4">
    <w:name w:val="heading 4"/>
    <w:basedOn w:val="Normal"/>
    <w:next w:val="BodyText"/>
    <w:link w:val="Heading4Char"/>
    <w:uiPriority w:val="99"/>
    <w:qFormat/>
    <w:rsid w:val="00C61D4E"/>
    <w:pPr>
      <w:keepNext/>
      <w:numPr>
        <w:ilvl w:val="3"/>
        <w:numId w:val="32"/>
      </w:numPr>
      <w:spacing w:before="240" w:after="60"/>
      <w:outlineLvl w:val="3"/>
    </w:pPr>
    <w:rPr>
      <w:rFonts w:ascii="Arial" w:hAnsi="Arial"/>
      <w:i/>
    </w:rPr>
  </w:style>
  <w:style w:type="paragraph" w:styleId="Heading5">
    <w:name w:val="heading 5"/>
    <w:basedOn w:val="Normal"/>
    <w:next w:val="BodyText"/>
    <w:link w:val="Heading5Char"/>
    <w:uiPriority w:val="99"/>
    <w:qFormat/>
    <w:rsid w:val="00C61D4E"/>
    <w:pPr>
      <w:keepNext/>
      <w:numPr>
        <w:ilvl w:val="4"/>
        <w:numId w:val="32"/>
      </w:numPr>
      <w:tabs>
        <w:tab w:val="left" w:pos="1728"/>
      </w:tabs>
      <w:spacing w:before="180" w:after="120"/>
      <w:outlineLvl w:val="4"/>
    </w:pPr>
    <w:rPr>
      <w:rFonts w:ascii="Arial" w:hAnsi="Arial"/>
      <w:i/>
    </w:rPr>
  </w:style>
  <w:style w:type="paragraph" w:styleId="Heading6">
    <w:name w:val="heading 6"/>
    <w:basedOn w:val="Normal"/>
    <w:next w:val="Normal"/>
    <w:link w:val="Heading6Char"/>
    <w:uiPriority w:val="99"/>
    <w:qFormat/>
    <w:rsid w:val="00C61D4E"/>
    <w:pPr>
      <w:numPr>
        <w:ilvl w:val="5"/>
        <w:numId w:val="32"/>
      </w:numPr>
      <w:spacing w:before="240" w:after="60"/>
      <w:outlineLvl w:val="5"/>
    </w:pPr>
    <w:rPr>
      <w:i/>
      <w:sz w:val="22"/>
    </w:rPr>
  </w:style>
  <w:style w:type="paragraph" w:styleId="Heading7">
    <w:name w:val="heading 7"/>
    <w:basedOn w:val="Normal"/>
    <w:next w:val="Normal"/>
    <w:link w:val="Heading7Char"/>
    <w:uiPriority w:val="99"/>
    <w:qFormat/>
    <w:rsid w:val="00C61D4E"/>
    <w:pPr>
      <w:numPr>
        <w:ilvl w:val="6"/>
        <w:numId w:val="32"/>
      </w:numPr>
      <w:spacing w:before="240" w:after="60"/>
      <w:outlineLvl w:val="6"/>
    </w:pPr>
    <w:rPr>
      <w:rFonts w:ascii="Arial" w:hAnsi="Arial"/>
    </w:rPr>
  </w:style>
  <w:style w:type="paragraph" w:styleId="Heading8">
    <w:name w:val="heading 8"/>
    <w:basedOn w:val="Normal"/>
    <w:next w:val="Normal"/>
    <w:link w:val="Heading8Char"/>
    <w:uiPriority w:val="99"/>
    <w:qFormat/>
    <w:rsid w:val="00C61D4E"/>
    <w:pPr>
      <w:numPr>
        <w:ilvl w:val="7"/>
        <w:numId w:val="32"/>
      </w:numPr>
      <w:spacing w:before="240" w:after="60"/>
      <w:outlineLvl w:val="7"/>
    </w:pPr>
    <w:rPr>
      <w:rFonts w:ascii="Arial" w:hAnsi="Arial"/>
      <w:i/>
    </w:rPr>
  </w:style>
  <w:style w:type="paragraph" w:styleId="Heading9">
    <w:name w:val="heading 9"/>
    <w:basedOn w:val="Normal"/>
    <w:next w:val="Normal"/>
    <w:link w:val="Heading9Char"/>
    <w:uiPriority w:val="99"/>
    <w:qFormat/>
    <w:rsid w:val="00C61D4E"/>
    <w:pPr>
      <w:numPr>
        <w:ilvl w:val="8"/>
        <w:numId w:val="32"/>
      </w:numPr>
      <w:spacing w:before="240" w:after="60"/>
      <w:outlineLvl w:val="8"/>
    </w:pPr>
    <w:rPr>
      <w:rFonts w:ascii="Arial" w:hAnsi="Arial"/>
      <w:b/>
      <w:i/>
      <w:sz w:val="1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1 Char,H12 Char"/>
    <w:basedOn w:val="DefaultParagraphFont"/>
    <w:link w:val="Heading1"/>
    <w:uiPriority w:val="99"/>
    <w:locked/>
    <w:rsid w:val="00431EAF"/>
    <w:rPr>
      <w:rFonts w:ascii="Arial" w:hAnsi="Arial"/>
      <w:b/>
      <w:smallCaps/>
      <w:sz w:val="28"/>
      <w:szCs w:val="20"/>
    </w:rPr>
  </w:style>
  <w:style w:type="character" w:customStyle="1" w:styleId="Heading2Char">
    <w:name w:val="Heading 2 Char"/>
    <w:aliases w:val="UNDERRUBRIK 1-2 Char,Reset numbering Char,Body Text (Reset numbering) Char,h2 Char,Heading b Char,Heading 2X Char,l2 Char,list 2 Char,list 2 Char,heading 2TOC Char,Head 2 Char,List level 2 Char,Header 2 Char,H2 Char,heading 2body Char"/>
    <w:basedOn w:val="DefaultParagraphFont"/>
    <w:link w:val="Heading2"/>
    <w:uiPriority w:val="99"/>
    <w:locked/>
    <w:rsid w:val="00431EAF"/>
    <w:rPr>
      <w:rFonts w:ascii="Arial" w:hAnsi="Arial"/>
      <w:b/>
      <w:smallCaps/>
      <w:sz w:val="24"/>
      <w:szCs w:val="20"/>
    </w:rPr>
  </w:style>
  <w:style w:type="character" w:customStyle="1" w:styleId="Heading3Char">
    <w:name w:val="Heading 3 Char"/>
    <w:basedOn w:val="DefaultParagraphFont"/>
    <w:link w:val="Heading3"/>
    <w:uiPriority w:val="99"/>
    <w:locked/>
    <w:rsid w:val="00431EAF"/>
    <w:rPr>
      <w:rFonts w:ascii="Arial" w:hAnsi="Arial"/>
      <w:b/>
      <w:i/>
      <w:sz w:val="20"/>
      <w:szCs w:val="20"/>
    </w:rPr>
  </w:style>
  <w:style w:type="character" w:customStyle="1" w:styleId="Heading4Char">
    <w:name w:val="Heading 4 Char"/>
    <w:basedOn w:val="DefaultParagraphFont"/>
    <w:link w:val="Heading4"/>
    <w:uiPriority w:val="99"/>
    <w:locked/>
    <w:rsid w:val="00431EAF"/>
    <w:rPr>
      <w:rFonts w:ascii="Arial" w:hAnsi="Arial"/>
      <w:i/>
      <w:sz w:val="20"/>
      <w:szCs w:val="20"/>
    </w:rPr>
  </w:style>
  <w:style w:type="character" w:customStyle="1" w:styleId="Heading5Char">
    <w:name w:val="Heading 5 Char"/>
    <w:basedOn w:val="DefaultParagraphFont"/>
    <w:link w:val="Heading5"/>
    <w:uiPriority w:val="99"/>
    <w:locked/>
    <w:rsid w:val="00431EAF"/>
    <w:rPr>
      <w:rFonts w:ascii="Arial" w:hAnsi="Arial"/>
      <w:i/>
      <w:sz w:val="20"/>
      <w:szCs w:val="20"/>
    </w:rPr>
  </w:style>
  <w:style w:type="character" w:customStyle="1" w:styleId="Heading6Char">
    <w:name w:val="Heading 6 Char"/>
    <w:basedOn w:val="DefaultParagraphFont"/>
    <w:link w:val="Heading6"/>
    <w:uiPriority w:val="99"/>
    <w:locked/>
    <w:rsid w:val="00431EAF"/>
    <w:rPr>
      <w:i/>
      <w:szCs w:val="20"/>
    </w:rPr>
  </w:style>
  <w:style w:type="character" w:customStyle="1" w:styleId="Heading7Char">
    <w:name w:val="Heading 7 Char"/>
    <w:basedOn w:val="DefaultParagraphFont"/>
    <w:link w:val="Heading7"/>
    <w:uiPriority w:val="99"/>
    <w:locked/>
    <w:rsid w:val="00431EAF"/>
    <w:rPr>
      <w:rFonts w:ascii="Arial" w:hAnsi="Arial"/>
      <w:sz w:val="20"/>
      <w:szCs w:val="20"/>
    </w:rPr>
  </w:style>
  <w:style w:type="character" w:customStyle="1" w:styleId="Heading8Char">
    <w:name w:val="Heading 8 Char"/>
    <w:basedOn w:val="DefaultParagraphFont"/>
    <w:link w:val="Heading8"/>
    <w:uiPriority w:val="99"/>
    <w:locked/>
    <w:rsid w:val="00431EAF"/>
    <w:rPr>
      <w:rFonts w:ascii="Arial" w:hAnsi="Arial"/>
      <w:i/>
      <w:sz w:val="20"/>
      <w:szCs w:val="20"/>
    </w:rPr>
  </w:style>
  <w:style w:type="character" w:customStyle="1" w:styleId="Heading9Char">
    <w:name w:val="Heading 9 Char"/>
    <w:basedOn w:val="DefaultParagraphFont"/>
    <w:link w:val="Heading9"/>
    <w:uiPriority w:val="99"/>
    <w:locked/>
    <w:rsid w:val="00431EAF"/>
    <w:rPr>
      <w:rFonts w:ascii="Arial" w:hAnsi="Arial"/>
      <w:b/>
      <w:i/>
      <w:sz w:val="18"/>
      <w:szCs w:val="20"/>
    </w:rPr>
  </w:style>
  <w:style w:type="paragraph" w:styleId="BodyText">
    <w:name w:val="Body Text"/>
    <w:basedOn w:val="Normal"/>
    <w:link w:val="BodyTextChar"/>
    <w:uiPriority w:val="99"/>
    <w:rsid w:val="00C61D4E"/>
    <w:pPr>
      <w:keepLines/>
      <w:spacing w:after="120"/>
      <w:ind w:left="1440"/>
      <w:jc w:val="both"/>
    </w:pPr>
    <w:rPr>
      <w:rFonts w:ascii="Arial" w:hAnsi="Arial"/>
    </w:rPr>
  </w:style>
  <w:style w:type="character" w:customStyle="1" w:styleId="BodyTextChar">
    <w:name w:val="Body Text Char"/>
    <w:basedOn w:val="DefaultParagraphFont"/>
    <w:link w:val="BodyText"/>
    <w:uiPriority w:val="99"/>
    <w:semiHidden/>
    <w:locked/>
    <w:rsid w:val="00431EAF"/>
    <w:rPr>
      <w:rFonts w:ascii="Arial" w:hAnsi="Arial" w:cs="Times New Roman"/>
      <w:lang w:val="en-US" w:eastAsia="en-US" w:bidi="ar-SA"/>
    </w:rPr>
  </w:style>
  <w:style w:type="paragraph" w:styleId="Title">
    <w:name w:val="Title"/>
    <w:basedOn w:val="Normal"/>
    <w:next w:val="BodyText"/>
    <w:link w:val="TitleChar"/>
    <w:uiPriority w:val="99"/>
    <w:qFormat/>
    <w:rsid w:val="00C61D4E"/>
    <w:pPr>
      <w:keepNext/>
      <w:spacing w:before="120" w:after="240"/>
      <w:jc w:val="center"/>
      <w:outlineLvl w:val="0"/>
    </w:pPr>
    <w:rPr>
      <w:rFonts w:ascii="Arial" w:hAnsi="Arial"/>
      <w:b/>
      <w:smallCaps/>
      <w:kern w:val="28"/>
      <w:sz w:val="28"/>
    </w:rPr>
  </w:style>
  <w:style w:type="character" w:customStyle="1" w:styleId="TitleChar">
    <w:name w:val="Title Char"/>
    <w:basedOn w:val="DefaultParagraphFont"/>
    <w:link w:val="Title"/>
    <w:uiPriority w:val="99"/>
    <w:locked/>
    <w:rsid w:val="00431EAF"/>
    <w:rPr>
      <w:rFonts w:ascii="Arial" w:hAnsi="Arial" w:cs="Times New Roman"/>
      <w:b/>
      <w:smallCaps/>
      <w:kern w:val="28"/>
      <w:sz w:val="28"/>
      <w:lang w:val="en-US" w:eastAsia="en-US" w:bidi="ar-SA"/>
    </w:rPr>
  </w:style>
  <w:style w:type="paragraph" w:styleId="TOC1">
    <w:name w:val="toc 1"/>
    <w:basedOn w:val="Normal"/>
    <w:next w:val="Normal"/>
    <w:autoRedefine/>
    <w:uiPriority w:val="99"/>
    <w:semiHidden/>
    <w:rsid w:val="00C61D4E"/>
    <w:pPr>
      <w:tabs>
        <w:tab w:val="left" w:pos="2074"/>
        <w:tab w:val="right" w:leader="dot" w:pos="9900"/>
      </w:tabs>
      <w:spacing w:before="120"/>
      <w:ind w:left="2074" w:right="490" w:hanging="634"/>
    </w:pPr>
    <w:rPr>
      <w:rFonts w:ascii="Arial" w:hAnsi="Arial"/>
      <w:caps/>
      <w:noProof/>
      <w:sz w:val="24"/>
    </w:rPr>
  </w:style>
  <w:style w:type="paragraph" w:styleId="TOC2">
    <w:name w:val="toc 2"/>
    <w:basedOn w:val="Normal"/>
    <w:next w:val="Normal"/>
    <w:autoRedefine/>
    <w:uiPriority w:val="99"/>
    <w:semiHidden/>
    <w:rsid w:val="00C61D4E"/>
    <w:pPr>
      <w:tabs>
        <w:tab w:val="left" w:pos="810"/>
        <w:tab w:val="left" w:pos="2074"/>
        <w:tab w:val="left" w:pos="2610"/>
        <w:tab w:val="right" w:leader="dot" w:pos="9900"/>
      </w:tabs>
      <w:ind w:left="2074"/>
    </w:pPr>
    <w:rPr>
      <w:rFonts w:ascii="Arial" w:hAnsi="Arial"/>
      <w:smallCaps/>
      <w:noProof/>
      <w:sz w:val="24"/>
    </w:rPr>
  </w:style>
  <w:style w:type="paragraph" w:styleId="TOC3">
    <w:name w:val="toc 3"/>
    <w:basedOn w:val="Normal"/>
    <w:next w:val="Normal"/>
    <w:autoRedefine/>
    <w:uiPriority w:val="99"/>
    <w:semiHidden/>
    <w:rsid w:val="00C61D4E"/>
    <w:pPr>
      <w:ind w:left="400"/>
    </w:pPr>
    <w:rPr>
      <w:i/>
    </w:rPr>
  </w:style>
  <w:style w:type="paragraph" w:styleId="Subtitle">
    <w:name w:val="Subtitle"/>
    <w:basedOn w:val="Title"/>
    <w:link w:val="SubtitleChar"/>
    <w:uiPriority w:val="99"/>
    <w:qFormat/>
    <w:rsid w:val="00C61D4E"/>
    <w:pPr>
      <w:spacing w:after="120"/>
      <w:outlineLvl w:val="1"/>
    </w:pPr>
    <w:rPr>
      <w:i/>
      <w:sz w:val="24"/>
    </w:rPr>
  </w:style>
  <w:style w:type="character" w:customStyle="1" w:styleId="SubtitleChar">
    <w:name w:val="Subtitle Char"/>
    <w:basedOn w:val="DefaultParagraphFont"/>
    <w:link w:val="Subtitle"/>
    <w:uiPriority w:val="99"/>
    <w:locked/>
    <w:rsid w:val="00431EAF"/>
    <w:rPr>
      <w:rFonts w:ascii="Arial" w:hAnsi="Arial" w:cs="Times New Roman"/>
      <w:b/>
      <w:i/>
      <w:smallCaps/>
      <w:kern w:val="28"/>
      <w:sz w:val="24"/>
      <w:lang w:val="en-US" w:eastAsia="en-US" w:bidi="ar-SA"/>
    </w:rPr>
  </w:style>
  <w:style w:type="paragraph" w:styleId="TableofFigures">
    <w:name w:val="table of figures"/>
    <w:basedOn w:val="Normal"/>
    <w:next w:val="Normal"/>
    <w:uiPriority w:val="99"/>
    <w:semiHidden/>
    <w:rsid w:val="00C61D4E"/>
    <w:pPr>
      <w:tabs>
        <w:tab w:val="right" w:leader="dot" w:pos="9720"/>
      </w:tabs>
      <w:ind w:left="400" w:hanging="400"/>
    </w:pPr>
    <w:rPr>
      <w:rFonts w:ascii="Arial" w:hAnsi="Arial"/>
      <w:noProof/>
      <w:sz w:val="24"/>
    </w:rPr>
  </w:style>
  <w:style w:type="paragraph" w:customStyle="1" w:styleId="TableText">
    <w:name w:val="Table Text"/>
    <w:basedOn w:val="Normal"/>
    <w:uiPriority w:val="99"/>
    <w:rsid w:val="00C61D4E"/>
    <w:pPr>
      <w:spacing w:before="60" w:after="60"/>
    </w:pPr>
    <w:rPr>
      <w:rFonts w:ascii="Arial" w:hAnsi="Arial"/>
    </w:rPr>
  </w:style>
  <w:style w:type="paragraph" w:styleId="Caption">
    <w:name w:val="caption"/>
    <w:basedOn w:val="Normal"/>
    <w:next w:val="Normal"/>
    <w:uiPriority w:val="99"/>
    <w:qFormat/>
    <w:rsid w:val="00C61D4E"/>
    <w:pPr>
      <w:keepNext/>
      <w:spacing w:before="120" w:after="120"/>
      <w:ind w:left="1440"/>
      <w:jc w:val="center"/>
      <w:outlineLvl w:val="8"/>
    </w:pPr>
    <w:rPr>
      <w:rFonts w:ascii="Arial" w:hAnsi="Arial"/>
      <w:b/>
      <w:i/>
    </w:rPr>
  </w:style>
  <w:style w:type="paragraph" w:customStyle="1" w:styleId="TableTextHeading">
    <w:name w:val="Table Text Heading"/>
    <w:basedOn w:val="TableText"/>
    <w:uiPriority w:val="99"/>
    <w:rsid w:val="00C61D4E"/>
    <w:pPr>
      <w:keepNext/>
      <w:jc w:val="center"/>
    </w:pPr>
    <w:rPr>
      <w:b/>
    </w:rPr>
  </w:style>
  <w:style w:type="paragraph" w:styleId="Header">
    <w:name w:val="header"/>
    <w:basedOn w:val="Normal"/>
    <w:link w:val="HeaderChar"/>
    <w:uiPriority w:val="99"/>
    <w:rsid w:val="00C61D4E"/>
    <w:pPr>
      <w:pBdr>
        <w:bottom w:val="single" w:sz="4" w:space="5" w:color="auto"/>
      </w:pBdr>
      <w:tabs>
        <w:tab w:val="right" w:pos="9720"/>
      </w:tabs>
    </w:pPr>
    <w:rPr>
      <w:rFonts w:ascii="Arial" w:hAnsi="Arial"/>
    </w:rPr>
  </w:style>
  <w:style w:type="character" w:customStyle="1" w:styleId="HeaderChar">
    <w:name w:val="Header Char"/>
    <w:basedOn w:val="DefaultParagraphFont"/>
    <w:link w:val="Header"/>
    <w:uiPriority w:val="99"/>
    <w:semiHidden/>
    <w:locked/>
    <w:rsid w:val="00431EAF"/>
    <w:rPr>
      <w:rFonts w:ascii="Arial" w:hAnsi="Arial" w:cs="Times New Roman"/>
      <w:lang w:val="en-US" w:eastAsia="en-US" w:bidi="ar-SA"/>
    </w:rPr>
  </w:style>
  <w:style w:type="paragraph" w:styleId="Footer">
    <w:name w:val="footer"/>
    <w:basedOn w:val="Normal"/>
    <w:link w:val="FooterChar"/>
    <w:uiPriority w:val="99"/>
    <w:rsid w:val="00C61D4E"/>
    <w:pPr>
      <w:pBdr>
        <w:top w:val="single" w:sz="12" w:space="5" w:color="auto"/>
      </w:pBdr>
      <w:tabs>
        <w:tab w:val="center" w:pos="4860"/>
        <w:tab w:val="right" w:pos="9720"/>
      </w:tabs>
    </w:pPr>
    <w:rPr>
      <w:rFonts w:ascii="Arial" w:hAnsi="Arial"/>
      <w:sz w:val="16"/>
    </w:rPr>
  </w:style>
  <w:style w:type="character" w:customStyle="1" w:styleId="FooterChar">
    <w:name w:val="Footer Char"/>
    <w:basedOn w:val="DefaultParagraphFont"/>
    <w:link w:val="Footer"/>
    <w:uiPriority w:val="99"/>
    <w:semiHidden/>
    <w:locked/>
    <w:rsid w:val="00431EAF"/>
    <w:rPr>
      <w:rFonts w:ascii="Arial" w:hAnsi="Arial" w:cs="Times New Roman"/>
      <w:sz w:val="16"/>
      <w:lang w:val="en-US" w:eastAsia="en-US" w:bidi="ar-SA"/>
    </w:rPr>
  </w:style>
  <w:style w:type="character" w:styleId="PageNumber">
    <w:name w:val="page number"/>
    <w:basedOn w:val="DefaultParagraphFont"/>
    <w:uiPriority w:val="99"/>
    <w:rsid w:val="00C61D4E"/>
    <w:rPr>
      <w:rFonts w:ascii="Arial" w:hAnsi="Arial" w:cs="Times New Roman"/>
    </w:rPr>
  </w:style>
  <w:style w:type="paragraph" w:styleId="CommentText">
    <w:name w:val="annotation text"/>
    <w:basedOn w:val="Normal"/>
    <w:link w:val="CommentTextChar"/>
    <w:uiPriority w:val="99"/>
    <w:semiHidden/>
    <w:rsid w:val="00C61D4E"/>
  </w:style>
  <w:style w:type="character" w:customStyle="1" w:styleId="CommentTextChar">
    <w:name w:val="Comment Text Char"/>
    <w:basedOn w:val="DefaultParagraphFont"/>
    <w:link w:val="CommentText"/>
    <w:uiPriority w:val="99"/>
    <w:semiHidden/>
    <w:locked/>
    <w:rsid w:val="00431EAF"/>
    <w:rPr>
      <w:rFonts w:cs="Times New Roman"/>
      <w:lang w:val="en-US" w:eastAsia="en-US" w:bidi="ar-SA"/>
    </w:rPr>
  </w:style>
  <w:style w:type="paragraph" w:styleId="TOC4">
    <w:name w:val="toc 4"/>
    <w:basedOn w:val="Normal"/>
    <w:next w:val="Normal"/>
    <w:autoRedefine/>
    <w:uiPriority w:val="99"/>
    <w:semiHidden/>
    <w:rsid w:val="00C61D4E"/>
    <w:pPr>
      <w:ind w:left="600"/>
    </w:pPr>
    <w:rPr>
      <w:sz w:val="18"/>
    </w:rPr>
  </w:style>
  <w:style w:type="paragraph" w:styleId="TOC5">
    <w:name w:val="toc 5"/>
    <w:basedOn w:val="Normal"/>
    <w:next w:val="Normal"/>
    <w:autoRedefine/>
    <w:uiPriority w:val="99"/>
    <w:semiHidden/>
    <w:rsid w:val="00C61D4E"/>
    <w:pPr>
      <w:ind w:left="800"/>
    </w:pPr>
    <w:rPr>
      <w:sz w:val="18"/>
    </w:rPr>
  </w:style>
  <w:style w:type="paragraph" w:styleId="TOC6">
    <w:name w:val="toc 6"/>
    <w:basedOn w:val="Normal"/>
    <w:next w:val="Normal"/>
    <w:autoRedefine/>
    <w:uiPriority w:val="99"/>
    <w:semiHidden/>
    <w:rsid w:val="00C61D4E"/>
    <w:pPr>
      <w:ind w:left="1000"/>
    </w:pPr>
    <w:rPr>
      <w:sz w:val="18"/>
    </w:rPr>
  </w:style>
  <w:style w:type="paragraph" w:styleId="TOC7">
    <w:name w:val="toc 7"/>
    <w:basedOn w:val="Normal"/>
    <w:next w:val="Normal"/>
    <w:autoRedefine/>
    <w:uiPriority w:val="99"/>
    <w:semiHidden/>
    <w:rsid w:val="00C61D4E"/>
    <w:pPr>
      <w:ind w:left="1200"/>
    </w:pPr>
    <w:rPr>
      <w:sz w:val="18"/>
    </w:rPr>
  </w:style>
  <w:style w:type="paragraph" w:styleId="TOC8">
    <w:name w:val="toc 8"/>
    <w:basedOn w:val="Normal"/>
    <w:next w:val="Normal"/>
    <w:autoRedefine/>
    <w:uiPriority w:val="99"/>
    <w:semiHidden/>
    <w:rsid w:val="00C61D4E"/>
    <w:pPr>
      <w:ind w:left="1400"/>
    </w:pPr>
    <w:rPr>
      <w:sz w:val="18"/>
    </w:rPr>
  </w:style>
  <w:style w:type="paragraph" w:styleId="TOC9">
    <w:name w:val="toc 9"/>
    <w:basedOn w:val="Normal"/>
    <w:next w:val="Normal"/>
    <w:autoRedefine/>
    <w:uiPriority w:val="99"/>
    <w:semiHidden/>
    <w:rsid w:val="00C61D4E"/>
    <w:pPr>
      <w:ind w:left="1600"/>
    </w:pPr>
    <w:rPr>
      <w:sz w:val="18"/>
    </w:rPr>
  </w:style>
  <w:style w:type="paragraph" w:styleId="BodyTextIndent">
    <w:name w:val="Body Text Indent"/>
    <w:basedOn w:val="Normal"/>
    <w:link w:val="BodyTextIndentChar"/>
    <w:uiPriority w:val="99"/>
    <w:rsid w:val="00C61D4E"/>
    <w:pPr>
      <w:spacing w:after="120"/>
      <w:ind w:left="2340"/>
    </w:pPr>
    <w:rPr>
      <w:rFonts w:ascii="Arial" w:hAnsi="Arial"/>
    </w:rPr>
  </w:style>
  <w:style w:type="character" w:customStyle="1" w:styleId="BodyTextIndentChar">
    <w:name w:val="Body Text Indent Char"/>
    <w:basedOn w:val="DefaultParagraphFont"/>
    <w:link w:val="BodyTextIndent"/>
    <w:uiPriority w:val="99"/>
    <w:semiHidden/>
    <w:locked/>
    <w:rsid w:val="00431EAF"/>
    <w:rPr>
      <w:rFonts w:ascii="Arial" w:hAnsi="Arial" w:cs="Times New Roman"/>
      <w:lang w:val="en-US" w:eastAsia="en-US" w:bidi="ar-SA"/>
    </w:rPr>
  </w:style>
  <w:style w:type="paragraph" w:customStyle="1" w:styleId="Figures">
    <w:name w:val="Figures"/>
    <w:basedOn w:val="Normal"/>
    <w:uiPriority w:val="99"/>
    <w:rsid w:val="00C61D4E"/>
    <w:pPr>
      <w:spacing w:after="240"/>
      <w:ind w:left="1440"/>
      <w:jc w:val="center"/>
    </w:pPr>
    <w:rPr>
      <w:rFonts w:ascii="Arial" w:hAnsi="Arial"/>
    </w:rPr>
  </w:style>
  <w:style w:type="paragraph" w:customStyle="1" w:styleId="Body">
    <w:name w:val="Body"/>
    <w:basedOn w:val="Normal"/>
    <w:uiPriority w:val="99"/>
    <w:rsid w:val="00C61D4E"/>
    <w:pPr>
      <w:spacing w:before="240"/>
      <w:ind w:left="720"/>
      <w:jc w:val="both"/>
    </w:pPr>
    <w:rPr>
      <w:rFonts w:ascii="Arial" w:hAnsi="Arial"/>
      <w:sz w:val="24"/>
      <w:lang w:val="en-GB"/>
    </w:rPr>
  </w:style>
  <w:style w:type="paragraph" w:customStyle="1" w:styleId="Bullet">
    <w:name w:val="Bullet"/>
    <w:basedOn w:val="BodyText"/>
    <w:uiPriority w:val="99"/>
    <w:rsid w:val="00C61D4E"/>
    <w:pPr>
      <w:numPr>
        <w:numId w:val="13"/>
      </w:numPr>
      <w:tabs>
        <w:tab w:val="clear" w:pos="1080"/>
        <w:tab w:val="num" w:pos="360"/>
      </w:tabs>
      <w:ind w:left="360"/>
    </w:pPr>
  </w:style>
  <w:style w:type="paragraph" w:customStyle="1" w:styleId="BulletIndent">
    <w:name w:val="Bullet Indent"/>
    <w:basedOn w:val="Bullet"/>
    <w:uiPriority w:val="99"/>
    <w:rsid w:val="00C61D4E"/>
    <w:pPr>
      <w:numPr>
        <w:numId w:val="16"/>
      </w:numPr>
      <w:tabs>
        <w:tab w:val="clear" w:pos="360"/>
        <w:tab w:val="num" w:pos="1080"/>
        <w:tab w:val="num" w:pos="2160"/>
      </w:tabs>
      <w:ind w:left="2160"/>
    </w:pPr>
  </w:style>
  <w:style w:type="paragraph" w:customStyle="1" w:styleId="NumberedList">
    <w:name w:val="Numbered List"/>
    <w:basedOn w:val="Bullet"/>
    <w:uiPriority w:val="99"/>
    <w:rsid w:val="00C61D4E"/>
    <w:pPr>
      <w:numPr>
        <w:numId w:val="17"/>
      </w:numPr>
      <w:tabs>
        <w:tab w:val="num" w:pos="1440"/>
      </w:tabs>
      <w:ind w:hanging="720"/>
    </w:pPr>
  </w:style>
  <w:style w:type="paragraph" w:customStyle="1" w:styleId="Subtitle2">
    <w:name w:val="Subtitle 2"/>
    <w:basedOn w:val="Subtitle"/>
    <w:uiPriority w:val="99"/>
    <w:rsid w:val="00C61D4E"/>
  </w:style>
  <w:style w:type="paragraph" w:customStyle="1" w:styleId="BodyTextlist">
    <w:name w:val="Body Text list"/>
    <w:basedOn w:val="BodyText"/>
    <w:uiPriority w:val="99"/>
    <w:rsid w:val="00C61D4E"/>
    <w:pPr>
      <w:numPr>
        <w:numId w:val="1"/>
      </w:numPr>
    </w:pPr>
    <w:rPr>
      <w:lang w:val="en-GB"/>
    </w:rPr>
  </w:style>
  <w:style w:type="paragraph" w:customStyle="1" w:styleId="Bullet3">
    <w:name w:val="Bullet 3"/>
    <w:basedOn w:val="Bullet2"/>
    <w:uiPriority w:val="99"/>
    <w:rsid w:val="00C61D4E"/>
    <w:pPr>
      <w:numPr>
        <w:numId w:val="2"/>
      </w:numPr>
      <w:tabs>
        <w:tab w:val="clear" w:pos="720"/>
        <w:tab w:val="num" w:pos="360"/>
        <w:tab w:val="left" w:pos="1080"/>
      </w:tabs>
      <w:ind w:left="360"/>
    </w:pPr>
  </w:style>
  <w:style w:type="paragraph" w:customStyle="1" w:styleId="Bullet2">
    <w:name w:val="Bullet 2"/>
    <w:basedOn w:val="Bullet"/>
    <w:uiPriority w:val="99"/>
    <w:rsid w:val="00C61D4E"/>
    <w:pPr>
      <w:numPr>
        <w:numId w:val="0"/>
      </w:numPr>
    </w:pPr>
  </w:style>
  <w:style w:type="paragraph" w:customStyle="1" w:styleId="AppendixHeading1">
    <w:name w:val="Appendix Heading 1"/>
    <w:basedOn w:val="Heading1"/>
    <w:next w:val="AppendixHeading2"/>
    <w:uiPriority w:val="99"/>
    <w:rsid w:val="00C61D4E"/>
    <w:pPr>
      <w:keepLines/>
      <w:pageBreakBefore/>
      <w:numPr>
        <w:numId w:val="3"/>
      </w:numPr>
      <w:tabs>
        <w:tab w:val="clear" w:pos="1080"/>
        <w:tab w:val="num" w:pos="1440"/>
      </w:tabs>
      <w:ind w:left="1440" w:hanging="1440"/>
    </w:pPr>
    <w:rPr>
      <w:lang w:val="en-GB"/>
    </w:rPr>
  </w:style>
  <w:style w:type="paragraph" w:customStyle="1" w:styleId="AppendixHeading2">
    <w:name w:val="Appendix Heading 2"/>
    <w:basedOn w:val="Heading2"/>
    <w:next w:val="BodyText"/>
    <w:uiPriority w:val="99"/>
    <w:rsid w:val="00C61D4E"/>
    <w:pPr>
      <w:pageBreakBefore/>
      <w:numPr>
        <w:numId w:val="3"/>
      </w:numPr>
      <w:tabs>
        <w:tab w:val="clear" w:pos="1080"/>
        <w:tab w:val="num" w:pos="1440"/>
      </w:tabs>
      <w:ind w:left="1440" w:hanging="1440"/>
    </w:pPr>
  </w:style>
  <w:style w:type="paragraph" w:customStyle="1" w:styleId="AppendixHeading3">
    <w:name w:val="Appendix Heading 3"/>
    <w:basedOn w:val="Heading3"/>
    <w:next w:val="BodyText"/>
    <w:uiPriority w:val="99"/>
    <w:rsid w:val="00C61D4E"/>
    <w:pPr>
      <w:keepNext/>
      <w:numPr>
        <w:numId w:val="3"/>
      </w:numPr>
      <w:tabs>
        <w:tab w:val="clear" w:pos="1080"/>
        <w:tab w:val="num" w:pos="1440"/>
      </w:tabs>
      <w:ind w:left="1440" w:hanging="1440"/>
    </w:pPr>
    <w:rPr>
      <w:sz w:val="24"/>
    </w:rPr>
  </w:style>
  <w:style w:type="paragraph" w:customStyle="1" w:styleId="AppendixHeading4">
    <w:name w:val="Appendix Heading 4"/>
    <w:basedOn w:val="Heading4"/>
    <w:next w:val="BodyText"/>
    <w:uiPriority w:val="99"/>
    <w:rsid w:val="00C61D4E"/>
    <w:pPr>
      <w:numPr>
        <w:numId w:val="3"/>
      </w:numPr>
      <w:tabs>
        <w:tab w:val="clear" w:pos="1080"/>
        <w:tab w:val="num" w:pos="1440"/>
      </w:tabs>
      <w:ind w:left="1440" w:hanging="1440"/>
    </w:pPr>
    <w:rPr>
      <w:b/>
    </w:rPr>
  </w:style>
  <w:style w:type="paragraph" w:customStyle="1" w:styleId="AppendixHeading5">
    <w:name w:val="Appendix Heading 5"/>
    <w:basedOn w:val="Heading5"/>
    <w:next w:val="BodyText"/>
    <w:uiPriority w:val="99"/>
    <w:rsid w:val="00C61D4E"/>
    <w:pPr>
      <w:numPr>
        <w:numId w:val="3"/>
      </w:numPr>
      <w:tabs>
        <w:tab w:val="clear" w:pos="1080"/>
        <w:tab w:val="clear" w:pos="1728"/>
        <w:tab w:val="num" w:pos="1440"/>
      </w:tabs>
      <w:spacing w:before="240" w:after="60"/>
      <w:ind w:left="1440" w:hanging="1440"/>
    </w:pPr>
  </w:style>
  <w:style w:type="paragraph" w:customStyle="1" w:styleId="NumberedList1">
    <w:name w:val="Numbered List1"/>
    <w:basedOn w:val="BodyText"/>
    <w:uiPriority w:val="99"/>
    <w:rsid w:val="00C61D4E"/>
    <w:pPr>
      <w:numPr>
        <w:numId w:val="15"/>
      </w:numPr>
      <w:tabs>
        <w:tab w:val="clear" w:pos="1800"/>
        <w:tab w:val="num" w:pos="720"/>
      </w:tabs>
      <w:ind w:left="720" w:hanging="720"/>
    </w:pPr>
  </w:style>
  <w:style w:type="paragraph" w:customStyle="1" w:styleId="LetterList">
    <w:name w:val="Letter List"/>
    <w:basedOn w:val="NumberedList"/>
    <w:uiPriority w:val="99"/>
    <w:rsid w:val="00C61D4E"/>
    <w:pPr>
      <w:numPr>
        <w:numId w:val="4"/>
      </w:numPr>
      <w:tabs>
        <w:tab w:val="clear" w:pos="1440"/>
        <w:tab w:val="num" w:pos="720"/>
      </w:tabs>
      <w:ind w:left="720" w:hanging="720"/>
    </w:pPr>
  </w:style>
  <w:style w:type="paragraph" w:customStyle="1" w:styleId="Heading2First1">
    <w:name w:val="Heading 2 First1"/>
    <w:basedOn w:val="Heading2"/>
    <w:uiPriority w:val="99"/>
    <w:rsid w:val="00C61D4E"/>
    <w:pPr>
      <w:numPr>
        <w:ilvl w:val="0"/>
        <w:numId w:val="0"/>
      </w:numPr>
      <w:tabs>
        <w:tab w:val="num" w:pos="1440"/>
      </w:tabs>
      <w:ind w:left="1440" w:hanging="1440"/>
    </w:pPr>
  </w:style>
  <w:style w:type="paragraph" w:styleId="ListBullet">
    <w:name w:val="List Bullet"/>
    <w:basedOn w:val="Normal"/>
    <w:autoRedefine/>
    <w:uiPriority w:val="99"/>
    <w:rsid w:val="00C61D4E"/>
    <w:pPr>
      <w:numPr>
        <w:numId w:val="5"/>
      </w:numPr>
      <w:tabs>
        <w:tab w:val="clear" w:pos="1800"/>
        <w:tab w:val="num" w:pos="360"/>
      </w:tabs>
      <w:ind w:left="360"/>
    </w:pPr>
    <w:rPr>
      <w:lang w:val="en-GB"/>
    </w:rPr>
  </w:style>
  <w:style w:type="paragraph" w:styleId="ListBullet2">
    <w:name w:val="List Bullet 2"/>
    <w:basedOn w:val="Normal"/>
    <w:autoRedefine/>
    <w:uiPriority w:val="99"/>
    <w:rsid w:val="00C61D4E"/>
    <w:pPr>
      <w:numPr>
        <w:numId w:val="6"/>
      </w:numPr>
      <w:tabs>
        <w:tab w:val="clear" w:pos="360"/>
        <w:tab w:val="num" w:pos="720"/>
      </w:tabs>
      <w:ind w:left="720"/>
    </w:pPr>
    <w:rPr>
      <w:lang w:val="en-GB"/>
    </w:rPr>
  </w:style>
  <w:style w:type="paragraph" w:styleId="ListBullet3">
    <w:name w:val="List Bullet 3"/>
    <w:basedOn w:val="Normal"/>
    <w:autoRedefine/>
    <w:uiPriority w:val="99"/>
    <w:rsid w:val="00C61D4E"/>
    <w:pPr>
      <w:numPr>
        <w:numId w:val="7"/>
      </w:numPr>
      <w:tabs>
        <w:tab w:val="clear" w:pos="720"/>
        <w:tab w:val="num" w:pos="1080"/>
      </w:tabs>
      <w:ind w:left="1080"/>
    </w:pPr>
    <w:rPr>
      <w:lang w:val="en-GB"/>
    </w:rPr>
  </w:style>
  <w:style w:type="paragraph" w:styleId="ListBullet4">
    <w:name w:val="List Bullet 4"/>
    <w:basedOn w:val="Normal"/>
    <w:autoRedefine/>
    <w:uiPriority w:val="99"/>
    <w:rsid w:val="00C61D4E"/>
    <w:pPr>
      <w:numPr>
        <w:numId w:val="8"/>
      </w:numPr>
      <w:tabs>
        <w:tab w:val="clear" w:pos="1080"/>
        <w:tab w:val="num" w:pos="1440"/>
      </w:tabs>
      <w:ind w:left="1440"/>
    </w:pPr>
    <w:rPr>
      <w:lang w:val="en-GB"/>
    </w:rPr>
  </w:style>
  <w:style w:type="paragraph" w:styleId="ListBullet5">
    <w:name w:val="List Bullet 5"/>
    <w:basedOn w:val="Normal"/>
    <w:autoRedefine/>
    <w:uiPriority w:val="99"/>
    <w:rsid w:val="00C61D4E"/>
    <w:pPr>
      <w:numPr>
        <w:numId w:val="9"/>
      </w:numPr>
      <w:tabs>
        <w:tab w:val="clear" w:pos="1440"/>
        <w:tab w:val="num" w:pos="1800"/>
      </w:tabs>
      <w:ind w:left="1800"/>
    </w:pPr>
    <w:rPr>
      <w:lang w:val="en-GB"/>
    </w:rPr>
  </w:style>
  <w:style w:type="paragraph" w:styleId="ListNumber">
    <w:name w:val="List Number"/>
    <w:basedOn w:val="Normal"/>
    <w:uiPriority w:val="99"/>
    <w:rsid w:val="00C61D4E"/>
    <w:pPr>
      <w:numPr>
        <w:numId w:val="10"/>
      </w:numPr>
      <w:tabs>
        <w:tab w:val="clear" w:pos="1800"/>
        <w:tab w:val="num" w:pos="360"/>
      </w:tabs>
      <w:ind w:left="360"/>
    </w:pPr>
    <w:rPr>
      <w:lang w:val="en-GB"/>
    </w:rPr>
  </w:style>
  <w:style w:type="paragraph" w:styleId="ListNumber2">
    <w:name w:val="List Number 2"/>
    <w:basedOn w:val="Normal"/>
    <w:uiPriority w:val="99"/>
    <w:rsid w:val="00C61D4E"/>
    <w:pPr>
      <w:numPr>
        <w:numId w:val="11"/>
      </w:numPr>
      <w:tabs>
        <w:tab w:val="clear" w:pos="360"/>
        <w:tab w:val="num" w:pos="720"/>
      </w:tabs>
      <w:ind w:left="720"/>
    </w:pPr>
    <w:rPr>
      <w:lang w:val="en-GB"/>
    </w:rPr>
  </w:style>
  <w:style w:type="paragraph" w:styleId="ListNumber3">
    <w:name w:val="List Number 3"/>
    <w:basedOn w:val="Normal"/>
    <w:uiPriority w:val="99"/>
    <w:rsid w:val="00C61D4E"/>
    <w:pPr>
      <w:numPr>
        <w:numId w:val="12"/>
      </w:numPr>
      <w:tabs>
        <w:tab w:val="clear" w:pos="720"/>
        <w:tab w:val="num" w:pos="1080"/>
      </w:tabs>
      <w:ind w:left="1080"/>
    </w:pPr>
    <w:rPr>
      <w:lang w:val="en-GB"/>
    </w:rPr>
  </w:style>
  <w:style w:type="paragraph" w:styleId="ListNumber4">
    <w:name w:val="List Number 4"/>
    <w:basedOn w:val="Normal"/>
    <w:uiPriority w:val="99"/>
    <w:rsid w:val="00C61D4E"/>
    <w:pPr>
      <w:numPr>
        <w:numId w:val="13"/>
      </w:numPr>
      <w:tabs>
        <w:tab w:val="clear" w:pos="1080"/>
        <w:tab w:val="num" w:pos="1440"/>
      </w:tabs>
      <w:ind w:left="1440"/>
    </w:pPr>
    <w:rPr>
      <w:lang w:val="en-GB"/>
    </w:rPr>
  </w:style>
  <w:style w:type="paragraph" w:styleId="ListNumber5">
    <w:name w:val="List Number 5"/>
    <w:basedOn w:val="Normal"/>
    <w:uiPriority w:val="99"/>
    <w:rsid w:val="00C61D4E"/>
    <w:pPr>
      <w:numPr>
        <w:numId w:val="14"/>
      </w:numPr>
      <w:tabs>
        <w:tab w:val="clear" w:pos="1440"/>
        <w:tab w:val="num" w:pos="1800"/>
      </w:tabs>
      <w:ind w:left="1800"/>
    </w:pPr>
    <w:rPr>
      <w:lang w:val="en-GB"/>
    </w:rPr>
  </w:style>
  <w:style w:type="paragraph" w:customStyle="1" w:styleId="BulletIndent2">
    <w:name w:val="Bullet Indent2"/>
    <w:basedOn w:val="Bullet"/>
    <w:uiPriority w:val="99"/>
    <w:rsid w:val="00C61D4E"/>
    <w:pPr>
      <w:numPr>
        <w:numId w:val="18"/>
      </w:numPr>
      <w:tabs>
        <w:tab w:val="clear" w:pos="1080"/>
        <w:tab w:val="num" w:pos="1800"/>
        <w:tab w:val="num" w:pos="2160"/>
      </w:tabs>
      <w:ind w:left="2160"/>
    </w:pPr>
  </w:style>
  <w:style w:type="paragraph" w:customStyle="1" w:styleId="NumberedList5">
    <w:name w:val="Numbered List5"/>
    <w:basedOn w:val="Bullet"/>
    <w:uiPriority w:val="99"/>
    <w:rsid w:val="00C61D4E"/>
    <w:pPr>
      <w:numPr>
        <w:numId w:val="0"/>
      </w:numPr>
      <w:tabs>
        <w:tab w:val="num" w:pos="720"/>
      </w:tabs>
      <w:ind w:left="720" w:hanging="720"/>
    </w:pPr>
  </w:style>
  <w:style w:type="paragraph" w:customStyle="1" w:styleId="2-LevelLegal1">
    <w:name w:val="2-Level Legal1"/>
    <w:basedOn w:val="Normal"/>
    <w:next w:val="Normal"/>
    <w:uiPriority w:val="99"/>
    <w:rsid w:val="00C61D4E"/>
    <w:pPr>
      <w:numPr>
        <w:numId w:val="19"/>
      </w:numPr>
      <w:tabs>
        <w:tab w:val="clear" w:pos="1440"/>
        <w:tab w:val="num" w:pos="720"/>
      </w:tabs>
      <w:spacing w:after="240"/>
      <w:ind w:left="720" w:hanging="720"/>
      <w:outlineLvl w:val="0"/>
    </w:pPr>
    <w:rPr>
      <w:b/>
      <w:sz w:val="24"/>
      <w:lang w:val="en-GB"/>
    </w:rPr>
  </w:style>
  <w:style w:type="paragraph" w:customStyle="1" w:styleId="2-LevelLegal2">
    <w:name w:val="2-Level Legal2"/>
    <w:basedOn w:val="Normal"/>
    <w:uiPriority w:val="99"/>
    <w:rsid w:val="00C61D4E"/>
    <w:pPr>
      <w:numPr>
        <w:ilvl w:val="1"/>
        <w:numId w:val="19"/>
      </w:numPr>
      <w:tabs>
        <w:tab w:val="clear" w:pos="1440"/>
        <w:tab w:val="num" w:pos="2016"/>
      </w:tabs>
      <w:spacing w:after="240"/>
      <w:ind w:left="0" w:firstLine="1440"/>
      <w:outlineLvl w:val="1"/>
    </w:pPr>
    <w:rPr>
      <w:b/>
      <w:color w:val="000000"/>
      <w:u w:val="single"/>
      <w:lang w:val="en-GB"/>
    </w:rPr>
  </w:style>
  <w:style w:type="paragraph" w:customStyle="1" w:styleId="2-LevelLegal3">
    <w:name w:val="2-Level Legal3"/>
    <w:basedOn w:val="Normal"/>
    <w:uiPriority w:val="99"/>
    <w:rsid w:val="00C61D4E"/>
    <w:pPr>
      <w:numPr>
        <w:ilvl w:val="2"/>
        <w:numId w:val="19"/>
      </w:numPr>
      <w:tabs>
        <w:tab w:val="clear" w:pos="1440"/>
        <w:tab w:val="num" w:pos="2707"/>
      </w:tabs>
      <w:spacing w:after="240"/>
      <w:ind w:left="0" w:firstLine="2160"/>
      <w:outlineLvl w:val="2"/>
    </w:pPr>
    <w:rPr>
      <w:color w:val="000000"/>
      <w:lang w:val="en-GB"/>
    </w:rPr>
  </w:style>
  <w:style w:type="paragraph" w:customStyle="1" w:styleId="2-LevelLegal5">
    <w:name w:val="2-Level Legal5"/>
    <w:basedOn w:val="Normal"/>
    <w:uiPriority w:val="99"/>
    <w:rsid w:val="00C61D4E"/>
    <w:pPr>
      <w:numPr>
        <w:ilvl w:val="4"/>
        <w:numId w:val="19"/>
      </w:numPr>
      <w:tabs>
        <w:tab w:val="clear" w:pos="1440"/>
        <w:tab w:val="num" w:pos="4147"/>
      </w:tabs>
      <w:spacing w:after="240"/>
      <w:ind w:left="720" w:right="720" w:firstLine="2808"/>
      <w:outlineLvl w:val="4"/>
    </w:pPr>
    <w:rPr>
      <w:color w:val="000000"/>
      <w:sz w:val="24"/>
      <w:lang w:val="en-GB"/>
    </w:rPr>
  </w:style>
  <w:style w:type="paragraph" w:customStyle="1" w:styleId="2-LevelLegal6">
    <w:name w:val="2-Level Legal6"/>
    <w:basedOn w:val="Normal"/>
    <w:uiPriority w:val="99"/>
    <w:rsid w:val="00C61D4E"/>
    <w:pPr>
      <w:numPr>
        <w:ilvl w:val="5"/>
        <w:numId w:val="19"/>
      </w:numPr>
      <w:tabs>
        <w:tab w:val="clear" w:pos="1440"/>
        <w:tab w:val="num" w:pos="4723"/>
      </w:tabs>
      <w:spacing w:after="240"/>
      <w:ind w:right="1440" w:firstLine="2707"/>
      <w:outlineLvl w:val="5"/>
    </w:pPr>
    <w:rPr>
      <w:color w:val="000000"/>
      <w:sz w:val="24"/>
      <w:lang w:val="en-GB"/>
    </w:rPr>
  </w:style>
  <w:style w:type="character" w:styleId="CommentReference">
    <w:name w:val="annotation reference"/>
    <w:basedOn w:val="DefaultParagraphFont"/>
    <w:uiPriority w:val="99"/>
    <w:semiHidden/>
    <w:rsid w:val="00C61D4E"/>
    <w:rPr>
      <w:rFonts w:cs="Times New Roman"/>
      <w:sz w:val="16"/>
    </w:rPr>
  </w:style>
  <w:style w:type="paragraph" w:styleId="BalloonText">
    <w:name w:val="Balloon Text"/>
    <w:basedOn w:val="Normal"/>
    <w:link w:val="BalloonTextChar"/>
    <w:uiPriority w:val="99"/>
    <w:semiHidden/>
    <w:rsid w:val="00431EAF"/>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31EAF"/>
    <w:rPr>
      <w:rFonts w:ascii="Tahoma" w:hAnsi="Tahoma" w:cs="Tahoma"/>
      <w:sz w:val="16"/>
      <w:szCs w:val="16"/>
      <w:lang w:val="en-US" w:eastAsia="en-US" w:bidi="ar-SA"/>
    </w:rPr>
  </w:style>
  <w:style w:type="paragraph" w:customStyle="1" w:styleId="FootnoteBase">
    <w:name w:val="Footnote Base"/>
    <w:basedOn w:val="Normal"/>
    <w:uiPriority w:val="99"/>
    <w:rsid w:val="00431EAF"/>
    <w:rPr>
      <w:rFonts w:ascii="Arial" w:hAnsi="Arial"/>
      <w:lang w:val="en-GB"/>
    </w:rPr>
  </w:style>
  <w:style w:type="paragraph" w:styleId="BodyText2">
    <w:name w:val="Body Text 2"/>
    <w:basedOn w:val="Normal"/>
    <w:link w:val="BodyText2Char"/>
    <w:uiPriority w:val="99"/>
    <w:rsid w:val="00431EAF"/>
    <w:pPr>
      <w:spacing w:after="120" w:line="480" w:lineRule="auto"/>
    </w:pPr>
  </w:style>
  <w:style w:type="character" w:customStyle="1" w:styleId="BodyText2Char">
    <w:name w:val="Body Text 2 Char"/>
    <w:basedOn w:val="DefaultParagraphFont"/>
    <w:link w:val="BodyText2"/>
    <w:uiPriority w:val="99"/>
    <w:semiHidden/>
    <w:locked/>
    <w:rsid w:val="00431EAF"/>
    <w:rPr>
      <w:rFonts w:cs="Times New Roman"/>
      <w:lang w:val="en-US" w:eastAsia="en-US" w:bidi="ar-SA"/>
    </w:rPr>
  </w:style>
  <w:style w:type="paragraph" w:styleId="BodyTextIndent2">
    <w:name w:val="Body Text Indent 2"/>
    <w:basedOn w:val="Normal"/>
    <w:link w:val="BodyTextIndent2Char"/>
    <w:uiPriority w:val="99"/>
    <w:rsid w:val="00431EAF"/>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431EAF"/>
    <w:rPr>
      <w:rFonts w:cs="Times New Roman"/>
      <w:lang w:val="en-US" w:eastAsia="en-US" w:bidi="ar-SA"/>
    </w:rPr>
  </w:style>
  <w:style w:type="paragraph" w:customStyle="1" w:styleId="BulletLevel2">
    <w:name w:val="Bullet Level 2"/>
    <w:basedOn w:val="BulletLevel1"/>
    <w:uiPriority w:val="99"/>
    <w:rsid w:val="00431EAF"/>
    <w:pPr>
      <w:numPr>
        <w:numId w:val="33"/>
      </w:numPr>
      <w:tabs>
        <w:tab w:val="clear" w:pos="1080"/>
      </w:tabs>
      <w:ind w:left="360" w:hanging="360"/>
    </w:pPr>
  </w:style>
  <w:style w:type="paragraph" w:customStyle="1" w:styleId="BulletLevel1">
    <w:name w:val="Bullet Level 1"/>
    <w:basedOn w:val="BodyText"/>
    <w:uiPriority w:val="99"/>
    <w:rsid w:val="00431EAF"/>
    <w:pPr>
      <w:keepLines w:val="0"/>
      <w:tabs>
        <w:tab w:val="num" w:pos="284"/>
        <w:tab w:val="num" w:pos="720"/>
        <w:tab w:val="num" w:pos="1080"/>
      </w:tabs>
      <w:spacing w:after="60"/>
      <w:ind w:left="360" w:hanging="360"/>
    </w:pPr>
    <w:rPr>
      <w:rFonts w:cs="Arial"/>
    </w:rPr>
  </w:style>
  <w:style w:type="paragraph" w:customStyle="1" w:styleId="SubtitleEnglish">
    <w:name w:val="Subtitle (English)"/>
    <w:basedOn w:val="Subtitle"/>
    <w:uiPriority w:val="99"/>
    <w:rsid w:val="00431EAF"/>
    <w:pPr>
      <w:keepLines/>
      <w:numPr>
        <w:numId w:val="34"/>
      </w:numPr>
      <w:tabs>
        <w:tab w:val="clear" w:pos="644"/>
      </w:tabs>
      <w:ind w:left="0" w:firstLine="0"/>
    </w:pPr>
    <w:rPr>
      <w:rFonts w:cs="Arial"/>
      <w:caps/>
      <w:smallCaps w:val="0"/>
      <w:lang w:val="en-GB"/>
    </w:rPr>
  </w:style>
  <w:style w:type="paragraph" w:customStyle="1" w:styleId="BodyTextIndent1">
    <w:name w:val="Body Text Indent 1"/>
    <w:basedOn w:val="BodyText"/>
    <w:uiPriority w:val="99"/>
    <w:rsid w:val="00431EAF"/>
    <w:pPr>
      <w:keepLines w:val="0"/>
      <w:numPr>
        <w:numId w:val="35"/>
      </w:numPr>
      <w:tabs>
        <w:tab w:val="clear" w:pos="927"/>
      </w:tabs>
      <w:ind w:left="568"/>
    </w:pPr>
    <w:rPr>
      <w:rFonts w:cs="Arial"/>
    </w:rPr>
  </w:style>
  <w:style w:type="paragraph" w:styleId="BodyTextIndent3">
    <w:name w:val="Body Text Indent 3"/>
    <w:basedOn w:val="BodyTextIndent2"/>
    <w:link w:val="BodyTextIndent3Char"/>
    <w:uiPriority w:val="99"/>
    <w:rsid w:val="00431EAF"/>
    <w:pPr>
      <w:spacing w:line="240" w:lineRule="auto"/>
      <w:ind w:left="1702" w:hanging="851"/>
      <w:jc w:val="both"/>
    </w:pPr>
    <w:rPr>
      <w:rFonts w:ascii="Arial" w:hAnsi="Arial" w:cs="Arial"/>
      <w:szCs w:val="16"/>
    </w:rPr>
  </w:style>
  <w:style w:type="character" w:customStyle="1" w:styleId="BodyTextIndent3Char">
    <w:name w:val="Body Text Indent 3 Char"/>
    <w:basedOn w:val="DefaultParagraphFont"/>
    <w:link w:val="BodyTextIndent3"/>
    <w:uiPriority w:val="99"/>
    <w:semiHidden/>
    <w:locked/>
    <w:rsid w:val="00431EAF"/>
    <w:rPr>
      <w:rFonts w:ascii="Arial" w:hAnsi="Arial" w:cs="Arial"/>
      <w:sz w:val="16"/>
      <w:szCs w:val="16"/>
      <w:lang w:val="en-US" w:eastAsia="en-US" w:bidi="ar-SA"/>
    </w:rPr>
  </w:style>
  <w:style w:type="paragraph" w:styleId="BodyText3">
    <w:name w:val="Body Text 3"/>
    <w:basedOn w:val="Normal"/>
    <w:link w:val="BodyText3Char"/>
    <w:uiPriority w:val="99"/>
    <w:rsid w:val="00431EAF"/>
    <w:pPr>
      <w:spacing w:line="240" w:lineRule="atLeast"/>
      <w:ind w:left="720"/>
    </w:pPr>
    <w:rPr>
      <w:rFonts w:ascii="Arial" w:hAnsi="Arial"/>
      <w:sz w:val="22"/>
      <w:lang w:val="en-GB"/>
    </w:rPr>
  </w:style>
  <w:style w:type="character" w:customStyle="1" w:styleId="BodyText3Char">
    <w:name w:val="Body Text 3 Char"/>
    <w:basedOn w:val="DefaultParagraphFont"/>
    <w:link w:val="BodyText3"/>
    <w:uiPriority w:val="99"/>
    <w:semiHidden/>
    <w:locked/>
    <w:rsid w:val="00431EAF"/>
    <w:rPr>
      <w:rFonts w:ascii="Arial" w:hAnsi="Arial" w:cs="Times New Roman"/>
      <w:sz w:val="22"/>
      <w:lang w:val="en-GB" w:eastAsia="en-US" w:bidi="ar-SA"/>
    </w:rPr>
  </w:style>
  <w:style w:type="paragraph" w:styleId="PlainText">
    <w:name w:val="Plain Text"/>
    <w:basedOn w:val="Normal"/>
    <w:link w:val="PlainTextChar"/>
    <w:uiPriority w:val="99"/>
    <w:rsid w:val="00431EAF"/>
    <w:rPr>
      <w:rFonts w:ascii="Courier New" w:hAnsi="Courier New" w:cs="Courier New"/>
    </w:rPr>
  </w:style>
  <w:style w:type="character" w:customStyle="1" w:styleId="PlainTextChar">
    <w:name w:val="Plain Text Char"/>
    <w:basedOn w:val="DefaultParagraphFont"/>
    <w:link w:val="PlainText"/>
    <w:uiPriority w:val="99"/>
    <w:semiHidden/>
    <w:locked/>
    <w:rsid w:val="00431EAF"/>
    <w:rPr>
      <w:rFonts w:ascii="Courier New" w:hAnsi="Courier New" w:cs="Courier New"/>
      <w:lang w:val="en-US" w:eastAsia="en-US" w:bidi="ar-SA"/>
    </w:rPr>
  </w:style>
  <w:style w:type="paragraph" w:styleId="CommentSubject">
    <w:name w:val="annotation subject"/>
    <w:basedOn w:val="CommentText"/>
    <w:next w:val="CommentText"/>
    <w:link w:val="CommentSubjectChar"/>
    <w:uiPriority w:val="99"/>
    <w:semiHidden/>
    <w:rsid w:val="00431EAF"/>
    <w:rPr>
      <w:b/>
      <w:bCs/>
    </w:rPr>
  </w:style>
  <w:style w:type="character" w:customStyle="1" w:styleId="CommentSubjectChar">
    <w:name w:val="Comment Subject Char"/>
    <w:basedOn w:val="CommentTextChar"/>
    <w:link w:val="CommentSubject"/>
    <w:uiPriority w:val="99"/>
    <w:semiHidden/>
    <w:locked/>
    <w:rsid w:val="00431EAF"/>
    <w:rPr>
      <w:b/>
      <w:bCs/>
    </w:rPr>
  </w:style>
  <w:style w:type="paragraph" w:customStyle="1" w:styleId="TitleEnglish">
    <w:name w:val="Title (English)"/>
    <w:basedOn w:val="Title"/>
    <w:uiPriority w:val="99"/>
    <w:rsid w:val="00431EAF"/>
    <w:pPr>
      <w:keepLines/>
      <w:pageBreakBefore/>
      <w:spacing w:after="120"/>
    </w:pPr>
    <w:rPr>
      <w:rFonts w:cs="Arial"/>
      <w:caps/>
      <w:smallCaps w:val="0"/>
      <w:lang w:val="en-GB"/>
    </w:rPr>
  </w:style>
  <w:style w:type="paragraph" w:styleId="Index1">
    <w:name w:val="index 1"/>
    <w:basedOn w:val="Normal"/>
    <w:next w:val="Normal"/>
    <w:autoRedefine/>
    <w:uiPriority w:val="99"/>
    <w:semiHidden/>
    <w:rsid w:val="00431EAF"/>
    <w:pPr>
      <w:ind w:left="200" w:hanging="200"/>
    </w:pPr>
  </w:style>
  <w:style w:type="paragraph" w:customStyle="1" w:styleId="Clause">
    <w:name w:val="Clause"/>
    <w:basedOn w:val="Normal"/>
    <w:next w:val="Normal"/>
    <w:uiPriority w:val="99"/>
    <w:rsid w:val="00431EAF"/>
    <w:pPr>
      <w:tabs>
        <w:tab w:val="num" w:pos="432"/>
      </w:tabs>
      <w:spacing w:before="360"/>
      <w:ind w:left="432" w:hanging="432"/>
    </w:pPr>
    <w:rPr>
      <w:rFonts w:ascii="Arial" w:hAnsi="Arial"/>
      <w:b/>
      <w:caps/>
      <w:sz w:val="24"/>
      <w:lang w:val="en-GB"/>
    </w:rPr>
  </w:style>
  <w:style w:type="paragraph" w:customStyle="1" w:styleId="Sub-clause">
    <w:name w:val="Sub-clause"/>
    <w:basedOn w:val="Normal"/>
    <w:autoRedefine/>
    <w:uiPriority w:val="99"/>
    <w:rsid w:val="00431EAF"/>
    <w:pPr>
      <w:tabs>
        <w:tab w:val="num" w:pos="1152"/>
      </w:tabs>
      <w:spacing w:before="240"/>
      <w:ind w:left="1152" w:hanging="720"/>
    </w:pPr>
    <w:rPr>
      <w:rFonts w:ascii="Arial" w:hAnsi="Arial"/>
      <w:sz w:val="24"/>
      <w:lang w:val="en-GB"/>
    </w:rPr>
  </w:style>
  <w:style w:type="paragraph" w:customStyle="1" w:styleId="Sub-sub-clause">
    <w:name w:val="Sub-sub-clause"/>
    <w:basedOn w:val="Sub-clause"/>
    <w:uiPriority w:val="99"/>
    <w:rsid w:val="00431EAF"/>
    <w:pPr>
      <w:numPr>
        <w:ilvl w:val="2"/>
      </w:numPr>
      <w:tabs>
        <w:tab w:val="num" w:pos="360"/>
        <w:tab w:val="num" w:pos="1152"/>
      </w:tabs>
      <w:spacing w:before="120"/>
      <w:ind w:left="360" w:hanging="360"/>
    </w:pPr>
  </w:style>
  <w:style w:type="paragraph" w:customStyle="1" w:styleId="Sub-clausebody">
    <w:name w:val="Sub-clause body"/>
    <w:basedOn w:val="Sub-clause"/>
    <w:uiPriority w:val="99"/>
    <w:rsid w:val="00431EAF"/>
    <w:pPr>
      <w:numPr>
        <w:ilvl w:val="1"/>
      </w:numPr>
      <w:tabs>
        <w:tab w:val="num" w:pos="1152"/>
      </w:tabs>
      <w:ind w:left="1152" w:hanging="720"/>
    </w:pPr>
  </w:style>
  <w:style w:type="character" w:styleId="Hyperlink">
    <w:name w:val="Hyperlink"/>
    <w:basedOn w:val="DefaultParagraphFont"/>
    <w:uiPriority w:val="99"/>
    <w:rsid w:val="00431EAF"/>
    <w:rPr>
      <w:rFonts w:cs="Times New Roman"/>
      <w:color w:val="0000FF"/>
      <w:u w:val="single"/>
    </w:rPr>
  </w:style>
  <w:style w:type="character" w:styleId="FollowedHyperlink">
    <w:name w:val="FollowedHyperlink"/>
    <w:basedOn w:val="DefaultParagraphFont"/>
    <w:uiPriority w:val="99"/>
    <w:rsid w:val="00431EAF"/>
    <w:rPr>
      <w:rFonts w:cs="Times New Roman"/>
      <w:color w:val="800080"/>
      <w:u w:val="single"/>
    </w:rPr>
  </w:style>
  <w:style w:type="paragraph" w:customStyle="1" w:styleId="BulletLevel3">
    <w:name w:val="Bullet Level 3"/>
    <w:basedOn w:val="BulletLevel2"/>
    <w:uiPriority w:val="99"/>
    <w:rsid w:val="00431EAF"/>
    <w:pPr>
      <w:numPr>
        <w:numId w:val="3"/>
      </w:numPr>
      <w:tabs>
        <w:tab w:val="clear" w:pos="1080"/>
        <w:tab w:val="num" w:pos="360"/>
        <w:tab w:val="num" w:pos="927"/>
        <w:tab w:val="num" w:pos="1440"/>
      </w:tabs>
      <w:ind w:left="851" w:hanging="284"/>
    </w:pPr>
  </w:style>
  <w:style w:type="paragraph" w:customStyle="1" w:styleId="BulletLevel4">
    <w:name w:val="Bullet Level 4"/>
    <w:basedOn w:val="BulletLevel3"/>
    <w:uiPriority w:val="99"/>
    <w:rsid w:val="00431EAF"/>
    <w:pPr>
      <w:numPr>
        <w:numId w:val="1"/>
      </w:numPr>
      <w:tabs>
        <w:tab w:val="clear" w:pos="360"/>
        <w:tab w:val="clear" w:pos="1080"/>
        <w:tab w:val="num" w:pos="720"/>
      </w:tabs>
    </w:pPr>
  </w:style>
  <w:style w:type="paragraph" w:customStyle="1" w:styleId="Odsadenie1">
    <w:name w:val="Odsadenie 1"/>
    <w:basedOn w:val="Normal"/>
    <w:uiPriority w:val="99"/>
    <w:rsid w:val="00431EAF"/>
    <w:pPr>
      <w:keepLines/>
      <w:numPr>
        <w:numId w:val="2"/>
      </w:numPr>
      <w:tabs>
        <w:tab w:val="clear" w:pos="720"/>
        <w:tab w:val="num" w:pos="360"/>
        <w:tab w:val="num" w:pos="1440"/>
      </w:tabs>
      <w:spacing w:after="60"/>
      <w:ind w:left="360" w:hanging="720"/>
    </w:pPr>
  </w:style>
  <w:style w:type="paragraph" w:styleId="BlockText">
    <w:name w:val="Block Text"/>
    <w:basedOn w:val="Normal"/>
    <w:uiPriority w:val="99"/>
    <w:rsid w:val="00431EAF"/>
    <w:pPr>
      <w:autoSpaceDE w:val="0"/>
      <w:autoSpaceDN w:val="0"/>
      <w:adjustRightInd w:val="0"/>
      <w:ind w:left="144" w:right="122"/>
    </w:pPr>
    <w:rPr>
      <w:rFonts w:ascii="Arial" w:hAnsi="Arial" w:cs="Arial"/>
    </w:rPr>
  </w:style>
  <w:style w:type="character" w:customStyle="1" w:styleId="BlockTextChar">
    <w:name w:val="Block Text Char"/>
    <w:basedOn w:val="DefaultParagraphFont"/>
    <w:uiPriority w:val="99"/>
    <w:rsid w:val="00431EAF"/>
    <w:rPr>
      <w:rFonts w:ascii="Arial" w:hAnsi="Arial" w:cs="Arial"/>
      <w:lang w:val="en-US" w:eastAsia="en-US" w:bidi="ar-SA"/>
    </w:rPr>
  </w:style>
  <w:style w:type="paragraph" w:customStyle="1" w:styleId="Notecaption">
    <w:name w:val="Note caption"/>
    <w:basedOn w:val="Caption"/>
    <w:autoRedefine/>
    <w:uiPriority w:val="99"/>
    <w:rsid w:val="00431EAF"/>
    <w:pPr>
      <w:keepNext w:val="0"/>
      <w:ind w:left="1729" w:hanging="992"/>
      <w:jc w:val="both"/>
      <w:outlineLvl w:val="9"/>
    </w:pPr>
    <w:rPr>
      <w:b w:val="0"/>
      <w:i w:val="0"/>
      <w:sz w:val="22"/>
      <w:lang w:val="en-GB"/>
    </w:rPr>
  </w:style>
  <w:style w:type="paragraph" w:customStyle="1" w:styleId="xl24">
    <w:name w:val="xl24"/>
    <w:basedOn w:val="Normal"/>
    <w:uiPriority w:val="99"/>
    <w:rsid w:val="00431EAF"/>
    <w:pPr>
      <w:spacing w:before="100" w:beforeAutospacing="1" w:after="100" w:afterAutospacing="1"/>
      <w:jc w:val="center"/>
    </w:pPr>
    <w:rPr>
      <w:sz w:val="24"/>
      <w:szCs w:val="24"/>
    </w:rPr>
  </w:style>
  <w:style w:type="paragraph" w:customStyle="1" w:styleId="xl25">
    <w:name w:val="xl25"/>
    <w:basedOn w:val="Normal"/>
    <w:uiPriority w:val="99"/>
    <w:rsid w:val="00431EAF"/>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26">
    <w:name w:val="xl26"/>
    <w:basedOn w:val="Normal"/>
    <w:uiPriority w:val="99"/>
    <w:rsid w:val="00431EAF"/>
    <w:pPr>
      <w:pBdr>
        <w:top w:val="single" w:sz="8" w:space="0" w:color="auto"/>
        <w:bottom w:val="single" w:sz="8" w:space="0" w:color="auto"/>
      </w:pBdr>
      <w:spacing w:before="100" w:beforeAutospacing="1" w:after="100" w:afterAutospacing="1"/>
      <w:jc w:val="center"/>
      <w:textAlignment w:val="center"/>
    </w:pPr>
    <w:rPr>
      <w:rFonts w:ascii="Arial" w:hAnsi="Arial" w:cs="Arial"/>
      <w:b/>
      <w:bCs/>
      <w:sz w:val="24"/>
      <w:szCs w:val="24"/>
    </w:rPr>
  </w:style>
  <w:style w:type="paragraph" w:customStyle="1" w:styleId="xl27">
    <w:name w:val="xl27"/>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28">
    <w:name w:val="xl28"/>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29">
    <w:name w:val="xl29"/>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30">
    <w:name w:val="xl30"/>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31">
    <w:name w:val="xl31"/>
    <w:basedOn w:val="Normal"/>
    <w:uiPriority w:val="99"/>
    <w:rsid w:val="00431EA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24"/>
      <w:szCs w:val="24"/>
    </w:rPr>
  </w:style>
  <w:style w:type="paragraph" w:customStyle="1" w:styleId="xl32">
    <w:name w:val="xl32"/>
    <w:basedOn w:val="Normal"/>
    <w:uiPriority w:val="99"/>
    <w:rsid w:val="00431EAF"/>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33">
    <w:name w:val="xl33"/>
    <w:basedOn w:val="Normal"/>
    <w:uiPriority w:val="99"/>
    <w:rsid w:val="00431EA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34">
    <w:name w:val="xl34"/>
    <w:basedOn w:val="Normal"/>
    <w:uiPriority w:val="99"/>
    <w:rsid w:val="00431EAF"/>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35">
    <w:name w:val="xl35"/>
    <w:basedOn w:val="Normal"/>
    <w:uiPriority w:val="99"/>
    <w:rsid w:val="00431EAF"/>
    <w:pPr>
      <w:pBdr>
        <w:top w:val="single" w:sz="4" w:space="0" w:color="auto"/>
        <w:left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36">
    <w:name w:val="xl36"/>
    <w:basedOn w:val="Normal"/>
    <w:uiPriority w:val="99"/>
    <w:rsid w:val="00431EAF"/>
    <w:pPr>
      <w:pBdr>
        <w:top w:val="single" w:sz="4" w:space="0" w:color="auto"/>
        <w:left w:val="single" w:sz="8" w:space="0" w:color="auto"/>
        <w:bottom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37">
    <w:name w:val="xl37"/>
    <w:basedOn w:val="Normal"/>
    <w:uiPriority w:val="99"/>
    <w:rsid w:val="00431EAF"/>
    <w:pPr>
      <w:pBdr>
        <w:top w:val="single" w:sz="8" w:space="0" w:color="auto"/>
        <w:left w:val="single" w:sz="8" w:space="0" w:color="auto"/>
        <w:bottom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38">
    <w:name w:val="xl38"/>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39">
    <w:name w:val="xl39"/>
    <w:basedOn w:val="Normal"/>
    <w:uiPriority w:val="99"/>
    <w:rsid w:val="00431EAF"/>
    <w:pPr>
      <w:pBdr>
        <w:top w:val="single" w:sz="8" w:space="0" w:color="auto"/>
        <w:bottom w:val="single" w:sz="4" w:space="0" w:color="auto"/>
      </w:pBdr>
      <w:spacing w:before="100" w:beforeAutospacing="1" w:after="100" w:afterAutospacing="1"/>
      <w:textAlignment w:val="center"/>
    </w:pPr>
    <w:rPr>
      <w:rFonts w:ascii="Arial" w:hAnsi="Arial" w:cs="Arial"/>
      <w:sz w:val="24"/>
      <w:szCs w:val="24"/>
    </w:rPr>
  </w:style>
  <w:style w:type="paragraph" w:customStyle="1" w:styleId="xl40">
    <w:name w:val="xl40"/>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rFonts w:ascii="Arial" w:hAnsi="Arial" w:cs="Arial"/>
      <w:sz w:val="24"/>
      <w:szCs w:val="24"/>
      <w:u w:val="single"/>
    </w:rPr>
  </w:style>
  <w:style w:type="paragraph" w:customStyle="1" w:styleId="xl41">
    <w:name w:val="xl41"/>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42">
    <w:name w:val="xl42"/>
    <w:basedOn w:val="Normal"/>
    <w:uiPriority w:val="99"/>
    <w:rsid w:val="00431EAF"/>
    <w:pPr>
      <w:pBdr>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43">
    <w:name w:val="xl43"/>
    <w:basedOn w:val="Normal"/>
    <w:uiPriority w:val="99"/>
    <w:rsid w:val="00431EAF"/>
    <w:pPr>
      <w:pBdr>
        <w:top w:val="single" w:sz="4" w:space="0" w:color="auto"/>
        <w:left w:val="single" w:sz="8" w:space="0" w:color="auto"/>
        <w:bottom w:val="single" w:sz="8" w:space="0" w:color="auto"/>
        <w:right w:val="single" w:sz="4" w:space="0" w:color="auto"/>
      </w:pBdr>
      <w:spacing w:before="100" w:beforeAutospacing="1" w:after="100" w:afterAutospacing="1"/>
    </w:pPr>
    <w:rPr>
      <w:rFonts w:ascii="Arial" w:hAnsi="Arial" w:cs="Arial"/>
      <w:sz w:val="24"/>
      <w:szCs w:val="24"/>
    </w:rPr>
  </w:style>
  <w:style w:type="paragraph" w:customStyle="1" w:styleId="xl44">
    <w:name w:val="xl44"/>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rFonts w:ascii="Arial" w:hAnsi="Arial" w:cs="Arial"/>
      <w:sz w:val="24"/>
      <w:szCs w:val="24"/>
      <w:u w:val="single"/>
    </w:rPr>
  </w:style>
  <w:style w:type="paragraph" w:customStyle="1" w:styleId="xl45">
    <w:name w:val="xl45"/>
    <w:basedOn w:val="Normal"/>
    <w:uiPriority w:val="99"/>
    <w:rsid w:val="00431EAF"/>
    <w:pPr>
      <w:pBdr>
        <w:top w:val="single" w:sz="4" w:space="0" w:color="auto"/>
        <w:bottom w:val="single" w:sz="4" w:space="0" w:color="auto"/>
      </w:pBdr>
      <w:spacing w:before="100" w:beforeAutospacing="1" w:after="100" w:afterAutospacing="1"/>
      <w:jc w:val="center"/>
      <w:textAlignment w:val="center"/>
    </w:pPr>
    <w:rPr>
      <w:rFonts w:ascii="Arial" w:hAnsi="Arial" w:cs="Arial"/>
      <w:sz w:val="24"/>
      <w:szCs w:val="24"/>
      <w:u w:val="single"/>
    </w:rPr>
  </w:style>
  <w:style w:type="paragraph" w:customStyle="1" w:styleId="xl46">
    <w:name w:val="xl46"/>
    <w:basedOn w:val="Normal"/>
    <w:uiPriority w:val="99"/>
    <w:rsid w:val="00431EAF"/>
    <w:pPr>
      <w:spacing w:before="100" w:beforeAutospacing="1" w:after="100" w:afterAutospacing="1"/>
      <w:jc w:val="center"/>
      <w:textAlignment w:val="center"/>
    </w:pPr>
    <w:rPr>
      <w:sz w:val="24"/>
      <w:szCs w:val="24"/>
    </w:rPr>
  </w:style>
  <w:style w:type="paragraph" w:customStyle="1" w:styleId="xl47">
    <w:name w:val="xl47"/>
    <w:basedOn w:val="Normal"/>
    <w:uiPriority w:val="99"/>
    <w:rsid w:val="00431EAF"/>
    <w:pPr>
      <w:spacing w:before="100" w:beforeAutospacing="1" w:after="100" w:afterAutospacing="1"/>
      <w:textAlignment w:val="center"/>
    </w:pPr>
    <w:rPr>
      <w:sz w:val="24"/>
      <w:szCs w:val="24"/>
    </w:rPr>
  </w:style>
  <w:style w:type="paragraph" w:customStyle="1" w:styleId="xl48">
    <w:name w:val="xl48"/>
    <w:basedOn w:val="Normal"/>
    <w:uiPriority w:val="99"/>
    <w:rsid w:val="00431EAF"/>
    <w:pPr>
      <w:pBdr>
        <w:top w:val="single" w:sz="8" w:space="0" w:color="auto"/>
        <w:left w:val="single" w:sz="8" w:space="0" w:color="auto"/>
        <w:bottom w:val="single" w:sz="4" w:space="0" w:color="auto"/>
      </w:pBdr>
      <w:spacing w:before="100" w:beforeAutospacing="1" w:after="100" w:afterAutospacing="1"/>
      <w:jc w:val="center"/>
      <w:textAlignment w:val="center"/>
    </w:pPr>
    <w:rPr>
      <w:rFonts w:ascii="Arial" w:hAnsi="Arial" w:cs="Arial"/>
      <w:b/>
      <w:bCs/>
      <w:sz w:val="28"/>
      <w:szCs w:val="28"/>
    </w:rPr>
  </w:style>
  <w:style w:type="paragraph" w:customStyle="1" w:styleId="xl49">
    <w:name w:val="xl49"/>
    <w:basedOn w:val="Normal"/>
    <w:uiPriority w:val="99"/>
    <w:rsid w:val="00431EAF"/>
    <w:pPr>
      <w:spacing w:before="100" w:beforeAutospacing="1" w:after="100" w:afterAutospacing="1"/>
      <w:textAlignment w:val="center"/>
    </w:pPr>
    <w:rPr>
      <w:sz w:val="24"/>
      <w:szCs w:val="24"/>
    </w:rPr>
  </w:style>
  <w:style w:type="paragraph" w:customStyle="1" w:styleId="xl50">
    <w:name w:val="xl50"/>
    <w:basedOn w:val="Normal"/>
    <w:uiPriority w:val="99"/>
    <w:rsid w:val="00431EAF"/>
    <w:pPr>
      <w:pBdr>
        <w:left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51">
    <w:name w:val="xl51"/>
    <w:basedOn w:val="Normal"/>
    <w:uiPriority w:val="99"/>
    <w:rsid w:val="00431EAF"/>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2">
    <w:name w:val="xl52"/>
    <w:basedOn w:val="Normal"/>
    <w:uiPriority w:val="99"/>
    <w:rsid w:val="00431EAF"/>
    <w:pPr>
      <w:spacing w:before="100" w:beforeAutospacing="1" w:after="100" w:afterAutospacing="1"/>
      <w:jc w:val="center"/>
    </w:pPr>
    <w:rPr>
      <w:rFonts w:ascii="Arial" w:hAnsi="Arial" w:cs="Arial"/>
      <w:b/>
      <w:bCs/>
      <w:sz w:val="40"/>
      <w:szCs w:val="40"/>
    </w:rPr>
  </w:style>
  <w:style w:type="paragraph" w:customStyle="1" w:styleId="xl53">
    <w:name w:val="xl53"/>
    <w:basedOn w:val="Normal"/>
    <w:uiPriority w:val="99"/>
    <w:rsid w:val="00431EAF"/>
    <w:pPr>
      <w:spacing w:before="100" w:beforeAutospacing="1" w:after="100" w:afterAutospacing="1"/>
      <w:jc w:val="right"/>
      <w:textAlignment w:val="center"/>
    </w:pPr>
    <w:rPr>
      <w:rFonts w:ascii="Arial" w:hAnsi="Arial" w:cs="Arial"/>
      <w:b/>
      <w:bCs/>
      <w:sz w:val="24"/>
      <w:szCs w:val="24"/>
    </w:rPr>
  </w:style>
  <w:style w:type="paragraph" w:customStyle="1" w:styleId="xl54">
    <w:name w:val="xl54"/>
    <w:basedOn w:val="Normal"/>
    <w:uiPriority w:val="99"/>
    <w:rsid w:val="00431EAF"/>
    <w:pPr>
      <w:spacing w:before="100" w:beforeAutospacing="1" w:after="100" w:afterAutospacing="1"/>
      <w:textAlignment w:val="center"/>
    </w:pPr>
    <w:rPr>
      <w:sz w:val="24"/>
      <w:szCs w:val="24"/>
    </w:rPr>
  </w:style>
  <w:style w:type="paragraph" w:customStyle="1" w:styleId="xl55">
    <w:name w:val="xl55"/>
    <w:basedOn w:val="Normal"/>
    <w:uiPriority w:val="99"/>
    <w:rsid w:val="00431EAF"/>
    <w:pPr>
      <w:spacing w:before="100" w:beforeAutospacing="1" w:after="100" w:afterAutospacing="1"/>
      <w:textAlignment w:val="center"/>
    </w:pPr>
    <w:rPr>
      <w:rFonts w:ascii="Arial" w:hAnsi="Arial" w:cs="Arial"/>
      <w:sz w:val="24"/>
      <w:szCs w:val="24"/>
    </w:rPr>
  </w:style>
  <w:style w:type="paragraph" w:customStyle="1" w:styleId="xl56">
    <w:name w:val="xl56"/>
    <w:basedOn w:val="Normal"/>
    <w:uiPriority w:val="99"/>
    <w:rsid w:val="00431EAF"/>
    <w:pPr>
      <w:pBdr>
        <w:bottom w:val="single" w:sz="8" w:space="0" w:color="auto"/>
      </w:pBdr>
      <w:spacing w:before="100" w:beforeAutospacing="1" w:after="100" w:afterAutospacing="1"/>
      <w:jc w:val="center"/>
    </w:pPr>
    <w:rPr>
      <w:sz w:val="24"/>
      <w:szCs w:val="24"/>
    </w:rPr>
  </w:style>
  <w:style w:type="paragraph" w:customStyle="1" w:styleId="xl57">
    <w:name w:val="xl57"/>
    <w:basedOn w:val="Normal"/>
    <w:uiPriority w:val="99"/>
    <w:rsid w:val="00431EAF"/>
    <w:pPr>
      <w:pBdr>
        <w:bottom w:val="single" w:sz="8" w:space="0" w:color="auto"/>
      </w:pBdr>
      <w:spacing w:before="100" w:beforeAutospacing="1" w:after="100" w:afterAutospacing="1"/>
      <w:textAlignment w:val="center"/>
    </w:pPr>
    <w:rPr>
      <w:rFonts w:ascii="Arial" w:hAnsi="Arial" w:cs="Arial"/>
      <w:b/>
      <w:bCs/>
      <w:sz w:val="32"/>
      <w:szCs w:val="32"/>
    </w:rPr>
  </w:style>
  <w:style w:type="paragraph" w:customStyle="1" w:styleId="xl58">
    <w:name w:val="xl58"/>
    <w:basedOn w:val="Normal"/>
    <w:uiPriority w:val="99"/>
    <w:rsid w:val="00431EAF"/>
    <w:pPr>
      <w:pBdr>
        <w:bottom w:val="single" w:sz="8" w:space="0" w:color="auto"/>
      </w:pBdr>
      <w:spacing w:before="100" w:beforeAutospacing="1" w:after="100" w:afterAutospacing="1"/>
    </w:pPr>
    <w:rPr>
      <w:sz w:val="24"/>
      <w:szCs w:val="24"/>
    </w:rPr>
  </w:style>
  <w:style w:type="paragraph" w:customStyle="1" w:styleId="xl59">
    <w:name w:val="xl59"/>
    <w:basedOn w:val="Normal"/>
    <w:uiPriority w:val="99"/>
    <w:rsid w:val="00431EAF"/>
    <w:pPr>
      <w:pBdr>
        <w:bottom w:val="single" w:sz="8" w:space="0" w:color="auto"/>
      </w:pBdr>
      <w:spacing w:before="100" w:beforeAutospacing="1" w:after="100" w:afterAutospacing="1"/>
      <w:jc w:val="center"/>
    </w:pPr>
    <w:rPr>
      <w:sz w:val="24"/>
      <w:szCs w:val="24"/>
    </w:rPr>
  </w:style>
  <w:style w:type="paragraph" w:customStyle="1" w:styleId="xl60">
    <w:name w:val="xl60"/>
    <w:basedOn w:val="Normal"/>
    <w:uiPriority w:val="99"/>
    <w:rsid w:val="00431EAF"/>
    <w:pPr>
      <w:spacing w:before="100" w:beforeAutospacing="1" w:after="100" w:afterAutospacing="1"/>
      <w:textAlignment w:val="center"/>
    </w:pPr>
    <w:rPr>
      <w:sz w:val="24"/>
      <w:szCs w:val="24"/>
    </w:rPr>
  </w:style>
  <w:style w:type="paragraph" w:customStyle="1" w:styleId="xl61">
    <w:name w:val="xl61"/>
    <w:basedOn w:val="Normal"/>
    <w:uiPriority w:val="99"/>
    <w:rsid w:val="00431EAF"/>
    <w:pPr>
      <w:pBdr>
        <w:top w:val="single" w:sz="4"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24"/>
      <w:szCs w:val="24"/>
    </w:rPr>
  </w:style>
  <w:style w:type="paragraph" w:customStyle="1" w:styleId="xl62">
    <w:name w:val="xl62"/>
    <w:basedOn w:val="Normal"/>
    <w:uiPriority w:val="99"/>
    <w:rsid w:val="00431EAF"/>
    <w:pPr>
      <w:spacing w:before="100" w:beforeAutospacing="1" w:after="100" w:afterAutospacing="1"/>
      <w:textAlignment w:val="top"/>
    </w:pPr>
    <w:rPr>
      <w:sz w:val="22"/>
      <w:szCs w:val="22"/>
    </w:rPr>
  </w:style>
  <w:style w:type="paragraph" w:customStyle="1" w:styleId="xl63">
    <w:name w:val="xl63"/>
    <w:basedOn w:val="Normal"/>
    <w:uiPriority w:val="99"/>
    <w:rsid w:val="00431EAF"/>
    <w:pPr>
      <w:spacing w:before="100" w:beforeAutospacing="1" w:after="100" w:afterAutospacing="1"/>
      <w:textAlignment w:val="top"/>
    </w:pPr>
    <w:rPr>
      <w:sz w:val="22"/>
      <w:szCs w:val="22"/>
    </w:rPr>
  </w:style>
  <w:style w:type="paragraph" w:customStyle="1" w:styleId="xl64">
    <w:name w:val="xl64"/>
    <w:basedOn w:val="Normal"/>
    <w:uiPriority w:val="99"/>
    <w:rsid w:val="00431EAF"/>
    <w:pPr>
      <w:spacing w:before="100" w:beforeAutospacing="1" w:after="100" w:afterAutospacing="1"/>
      <w:textAlignment w:val="center"/>
    </w:pPr>
    <w:rPr>
      <w:rFonts w:ascii="Arial" w:hAnsi="Arial" w:cs="Arial"/>
      <w:sz w:val="24"/>
      <w:szCs w:val="24"/>
    </w:rPr>
  </w:style>
  <w:style w:type="paragraph" w:customStyle="1" w:styleId="xl65">
    <w:name w:val="xl65"/>
    <w:basedOn w:val="Normal"/>
    <w:uiPriority w:val="99"/>
    <w:rsid w:val="00431EAF"/>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8"/>
      <w:szCs w:val="28"/>
    </w:rPr>
  </w:style>
  <w:style w:type="paragraph" w:customStyle="1" w:styleId="xl66">
    <w:name w:val="xl66"/>
    <w:basedOn w:val="Normal"/>
    <w:uiPriority w:val="99"/>
    <w:rsid w:val="00431EAF"/>
    <w:pPr>
      <w:pBdr>
        <w:top w:val="single" w:sz="4" w:space="0" w:color="auto"/>
        <w:bottom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67">
    <w:name w:val="xl67"/>
    <w:basedOn w:val="Normal"/>
    <w:uiPriority w:val="99"/>
    <w:rsid w:val="00431EAF"/>
    <w:pPr>
      <w:pBdr>
        <w:top w:val="single" w:sz="4" w:space="0" w:color="auto"/>
        <w:bottom w:val="single" w:sz="4" w:space="0" w:color="auto"/>
      </w:pBdr>
      <w:spacing w:before="100" w:beforeAutospacing="1" w:after="100" w:afterAutospacing="1"/>
      <w:textAlignment w:val="center"/>
    </w:pPr>
    <w:rPr>
      <w:rFonts w:ascii="Arial" w:hAnsi="Arial" w:cs="Arial"/>
      <w:sz w:val="24"/>
      <w:szCs w:val="24"/>
    </w:rPr>
  </w:style>
  <w:style w:type="paragraph" w:customStyle="1" w:styleId="xl68">
    <w:name w:val="xl68"/>
    <w:basedOn w:val="Normal"/>
    <w:uiPriority w:val="99"/>
    <w:rsid w:val="00431EAF"/>
    <w:pPr>
      <w:pBdr>
        <w:top w:val="single" w:sz="4" w:space="0" w:color="auto"/>
        <w:bottom w:val="single" w:sz="4" w:space="0" w:color="auto"/>
      </w:pBdr>
      <w:spacing w:before="100" w:beforeAutospacing="1" w:after="100" w:afterAutospacing="1"/>
      <w:jc w:val="center"/>
      <w:textAlignment w:val="center"/>
    </w:pPr>
    <w:rPr>
      <w:rFonts w:ascii="Arial" w:hAnsi="Arial" w:cs="Arial"/>
      <w:sz w:val="24"/>
      <w:szCs w:val="24"/>
      <w:u w:val="single"/>
    </w:rPr>
  </w:style>
  <w:style w:type="paragraph" w:customStyle="1" w:styleId="xl69">
    <w:name w:val="xl69"/>
    <w:basedOn w:val="Normal"/>
    <w:uiPriority w:val="99"/>
    <w:rsid w:val="00431EAF"/>
    <w:pPr>
      <w:pBdr>
        <w:top w:val="single" w:sz="4" w:space="0" w:color="auto"/>
        <w:bottom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70">
    <w:name w:val="xl70"/>
    <w:basedOn w:val="Normal"/>
    <w:uiPriority w:val="99"/>
    <w:rsid w:val="00431EAF"/>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71">
    <w:name w:val="xl71"/>
    <w:basedOn w:val="Normal"/>
    <w:uiPriority w:val="99"/>
    <w:rsid w:val="00431EAF"/>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72">
    <w:name w:val="xl72"/>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73">
    <w:name w:val="xl73"/>
    <w:basedOn w:val="Normal"/>
    <w:uiPriority w:val="99"/>
    <w:rsid w:val="00431EAF"/>
    <w:pPr>
      <w:pBdr>
        <w:bottom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74">
    <w:name w:val="xl74"/>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75">
    <w:name w:val="xl75"/>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76">
    <w:name w:val="xl76"/>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77">
    <w:name w:val="xl77"/>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78">
    <w:name w:val="xl78"/>
    <w:basedOn w:val="Normal"/>
    <w:uiPriority w:val="99"/>
    <w:rsid w:val="00431EAF"/>
    <w:pPr>
      <w:pBdr>
        <w:top w:val="single" w:sz="8" w:space="0" w:color="auto"/>
        <w:bottom w:val="single" w:sz="8" w:space="0" w:color="auto"/>
      </w:pBdr>
      <w:spacing w:before="100" w:beforeAutospacing="1" w:after="100" w:afterAutospacing="1"/>
      <w:textAlignment w:val="center"/>
    </w:pPr>
    <w:rPr>
      <w:rFonts w:ascii="Arial" w:hAnsi="Arial" w:cs="Arial"/>
      <w:b/>
      <w:bCs/>
      <w:sz w:val="28"/>
      <w:szCs w:val="28"/>
    </w:rPr>
  </w:style>
  <w:style w:type="paragraph" w:customStyle="1" w:styleId="xl79">
    <w:name w:val="xl79"/>
    <w:basedOn w:val="Normal"/>
    <w:uiPriority w:val="99"/>
    <w:rsid w:val="00431EAF"/>
    <w:pPr>
      <w:pBdr>
        <w:top w:val="single" w:sz="8" w:space="0" w:color="auto"/>
        <w:bottom w:val="single" w:sz="8" w:space="0" w:color="auto"/>
      </w:pBdr>
      <w:spacing w:before="100" w:beforeAutospacing="1" w:after="100" w:afterAutospacing="1"/>
      <w:textAlignment w:val="center"/>
    </w:pPr>
    <w:rPr>
      <w:rFonts w:ascii="Arial" w:hAnsi="Arial" w:cs="Arial"/>
      <w:b/>
      <w:bCs/>
      <w:sz w:val="24"/>
      <w:szCs w:val="24"/>
    </w:rPr>
  </w:style>
  <w:style w:type="paragraph" w:customStyle="1" w:styleId="xl80">
    <w:name w:val="xl80"/>
    <w:basedOn w:val="Normal"/>
    <w:uiPriority w:val="99"/>
    <w:rsid w:val="00431EAF"/>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81">
    <w:name w:val="xl81"/>
    <w:basedOn w:val="Normal"/>
    <w:uiPriority w:val="99"/>
    <w:rsid w:val="00431EAF"/>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82">
    <w:name w:val="xl82"/>
    <w:basedOn w:val="Normal"/>
    <w:uiPriority w:val="99"/>
    <w:rsid w:val="00431EAF"/>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83">
    <w:name w:val="xl83"/>
    <w:basedOn w:val="Normal"/>
    <w:uiPriority w:val="99"/>
    <w:rsid w:val="00431EAF"/>
    <w:pPr>
      <w:pBdr>
        <w:left w:val="single" w:sz="4" w:space="0" w:color="auto"/>
        <w:bottom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84">
    <w:name w:val="xl84"/>
    <w:basedOn w:val="Normal"/>
    <w:uiPriority w:val="99"/>
    <w:rsid w:val="00431EAF"/>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85">
    <w:name w:val="xl85"/>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24"/>
      <w:szCs w:val="24"/>
    </w:rPr>
  </w:style>
  <w:style w:type="paragraph" w:customStyle="1" w:styleId="xl86">
    <w:name w:val="xl86"/>
    <w:basedOn w:val="Normal"/>
    <w:uiPriority w:val="99"/>
    <w:rsid w:val="00431EAF"/>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87">
    <w:name w:val="xl87"/>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88">
    <w:name w:val="xl88"/>
    <w:basedOn w:val="Normal"/>
    <w:uiPriority w:val="99"/>
    <w:rsid w:val="00431EAF"/>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b/>
      <w:bCs/>
      <w:sz w:val="28"/>
      <w:szCs w:val="28"/>
    </w:rPr>
  </w:style>
  <w:style w:type="paragraph" w:customStyle="1" w:styleId="xl89">
    <w:name w:val="xl89"/>
    <w:basedOn w:val="Normal"/>
    <w:uiPriority w:val="99"/>
    <w:rsid w:val="00431EAF"/>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b/>
      <w:bCs/>
      <w:sz w:val="28"/>
      <w:szCs w:val="28"/>
    </w:rPr>
  </w:style>
  <w:style w:type="paragraph" w:customStyle="1" w:styleId="xl90">
    <w:name w:val="xl90"/>
    <w:basedOn w:val="Normal"/>
    <w:uiPriority w:val="99"/>
    <w:rsid w:val="00431EAF"/>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b/>
      <w:bCs/>
      <w:sz w:val="24"/>
      <w:szCs w:val="24"/>
    </w:rPr>
  </w:style>
  <w:style w:type="paragraph" w:customStyle="1" w:styleId="xl91">
    <w:name w:val="xl91"/>
    <w:basedOn w:val="Normal"/>
    <w:uiPriority w:val="99"/>
    <w:rsid w:val="00431EAF"/>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92">
    <w:name w:val="xl92"/>
    <w:basedOn w:val="Normal"/>
    <w:uiPriority w:val="99"/>
    <w:rsid w:val="00431EAF"/>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93">
    <w:name w:val="xl93"/>
    <w:basedOn w:val="Normal"/>
    <w:uiPriority w:val="99"/>
    <w:rsid w:val="00431EAF"/>
    <w:pPr>
      <w:pBdr>
        <w:top w:val="single" w:sz="4" w:space="0" w:color="auto"/>
        <w:bottom w:val="single" w:sz="4" w:space="0" w:color="auto"/>
      </w:pBdr>
      <w:spacing w:before="100" w:beforeAutospacing="1" w:after="100" w:afterAutospacing="1"/>
      <w:textAlignment w:val="center"/>
    </w:pPr>
    <w:rPr>
      <w:sz w:val="24"/>
      <w:szCs w:val="24"/>
    </w:rPr>
  </w:style>
  <w:style w:type="paragraph" w:customStyle="1" w:styleId="xl94">
    <w:name w:val="xl94"/>
    <w:basedOn w:val="Normal"/>
    <w:uiPriority w:val="99"/>
    <w:rsid w:val="00431EAF"/>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95">
    <w:name w:val="xl95"/>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96">
    <w:name w:val="xl96"/>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4"/>
      <w:szCs w:val="24"/>
    </w:rPr>
  </w:style>
  <w:style w:type="paragraph" w:customStyle="1" w:styleId="xl97">
    <w:name w:val="xl97"/>
    <w:basedOn w:val="Normal"/>
    <w:uiPriority w:val="99"/>
    <w:rsid w:val="00431EAF"/>
    <w:pPr>
      <w:pBdr>
        <w:top w:val="single" w:sz="8" w:space="0" w:color="auto"/>
        <w:bottom w:val="single" w:sz="8" w:space="0" w:color="auto"/>
      </w:pBdr>
      <w:spacing w:before="100" w:beforeAutospacing="1" w:after="100" w:afterAutospacing="1"/>
      <w:textAlignment w:val="center"/>
    </w:pPr>
    <w:rPr>
      <w:rFonts w:ascii="Arial" w:hAnsi="Arial" w:cs="Arial"/>
      <w:b/>
      <w:bCs/>
      <w:sz w:val="28"/>
      <w:szCs w:val="28"/>
    </w:rPr>
  </w:style>
  <w:style w:type="paragraph" w:customStyle="1" w:styleId="xl98">
    <w:name w:val="xl98"/>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
    <w:name w:val="xl99"/>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0">
    <w:name w:val="xl100"/>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
    <w:name w:val="xl101"/>
    <w:basedOn w:val="Normal"/>
    <w:uiPriority w:val="99"/>
    <w:rsid w:val="00431EAF"/>
    <w:pPr>
      <w:pBdr>
        <w:top w:val="single" w:sz="4" w:space="0" w:color="auto"/>
        <w:bottom w:val="single" w:sz="8" w:space="0" w:color="auto"/>
      </w:pBdr>
      <w:spacing w:before="100" w:beforeAutospacing="1" w:after="100" w:afterAutospacing="1"/>
      <w:jc w:val="center"/>
      <w:textAlignment w:val="center"/>
    </w:pPr>
    <w:rPr>
      <w:sz w:val="24"/>
      <w:szCs w:val="24"/>
    </w:rPr>
  </w:style>
  <w:style w:type="paragraph" w:customStyle="1" w:styleId="xl102">
    <w:name w:val="xl102"/>
    <w:basedOn w:val="Normal"/>
    <w:uiPriority w:val="99"/>
    <w:rsid w:val="00431EAF"/>
    <w:pPr>
      <w:pBdr>
        <w:top w:val="single" w:sz="4" w:space="0" w:color="auto"/>
        <w:bottom w:val="single" w:sz="8" w:space="0" w:color="auto"/>
      </w:pBdr>
      <w:spacing w:before="100" w:beforeAutospacing="1" w:after="100" w:afterAutospacing="1"/>
      <w:textAlignment w:val="center"/>
    </w:pPr>
    <w:rPr>
      <w:sz w:val="24"/>
      <w:szCs w:val="24"/>
    </w:rPr>
  </w:style>
  <w:style w:type="paragraph" w:customStyle="1" w:styleId="xl103">
    <w:name w:val="xl103"/>
    <w:basedOn w:val="Normal"/>
    <w:uiPriority w:val="99"/>
    <w:rsid w:val="00431EAF"/>
    <w:pPr>
      <w:pBdr>
        <w:top w:val="single" w:sz="4" w:space="0" w:color="auto"/>
        <w:bottom w:val="single" w:sz="8" w:space="0" w:color="auto"/>
      </w:pBdr>
      <w:spacing w:before="100" w:beforeAutospacing="1" w:after="100" w:afterAutospacing="1"/>
      <w:jc w:val="center"/>
      <w:textAlignment w:val="center"/>
    </w:pPr>
    <w:rPr>
      <w:rFonts w:ascii="Arial" w:hAnsi="Arial" w:cs="Arial"/>
      <w:sz w:val="24"/>
      <w:szCs w:val="24"/>
      <w:u w:val="single"/>
    </w:rPr>
  </w:style>
  <w:style w:type="paragraph" w:customStyle="1" w:styleId="xl104">
    <w:name w:val="xl104"/>
    <w:basedOn w:val="Normal"/>
    <w:uiPriority w:val="99"/>
    <w:rsid w:val="00431EAF"/>
    <w:pPr>
      <w:pBdr>
        <w:top w:val="single" w:sz="4" w:space="0" w:color="auto"/>
        <w:bottom w:val="single" w:sz="8" w:space="0" w:color="auto"/>
      </w:pBdr>
      <w:spacing w:before="100" w:beforeAutospacing="1" w:after="100" w:afterAutospacing="1"/>
      <w:jc w:val="center"/>
      <w:textAlignment w:val="center"/>
    </w:pPr>
    <w:rPr>
      <w:sz w:val="24"/>
      <w:szCs w:val="24"/>
    </w:rPr>
  </w:style>
  <w:style w:type="paragraph" w:customStyle="1" w:styleId="xl105">
    <w:name w:val="xl105"/>
    <w:basedOn w:val="Normal"/>
    <w:uiPriority w:val="99"/>
    <w:rsid w:val="00431EAF"/>
    <w:pPr>
      <w:pBdr>
        <w:top w:val="single" w:sz="4" w:space="0" w:color="auto"/>
        <w:bottom w:val="single" w:sz="8" w:space="0" w:color="auto"/>
      </w:pBdr>
      <w:spacing w:before="100" w:beforeAutospacing="1" w:after="100" w:afterAutospacing="1"/>
      <w:jc w:val="center"/>
      <w:textAlignment w:val="center"/>
    </w:pPr>
    <w:rPr>
      <w:rFonts w:ascii="Arial" w:hAnsi="Arial" w:cs="Arial"/>
      <w:sz w:val="24"/>
      <w:szCs w:val="24"/>
    </w:rPr>
  </w:style>
  <w:style w:type="paragraph" w:customStyle="1" w:styleId="xl106">
    <w:name w:val="xl106"/>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107">
    <w:name w:val="xl107"/>
    <w:basedOn w:val="Normal"/>
    <w:uiPriority w:val="99"/>
    <w:rsid w:val="00431EAF"/>
    <w:pPr>
      <w:pBdr>
        <w:top w:val="single" w:sz="8" w:space="0" w:color="auto"/>
        <w:bottom w:val="single" w:sz="4" w:space="0" w:color="auto"/>
      </w:pBdr>
      <w:spacing w:before="100" w:beforeAutospacing="1" w:after="100" w:afterAutospacing="1"/>
      <w:textAlignment w:val="center"/>
    </w:pPr>
    <w:rPr>
      <w:sz w:val="24"/>
      <w:szCs w:val="24"/>
    </w:rPr>
  </w:style>
  <w:style w:type="paragraph" w:customStyle="1" w:styleId="xl108">
    <w:name w:val="xl108"/>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109">
    <w:name w:val="xl109"/>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10">
    <w:name w:val="xl110"/>
    <w:basedOn w:val="Normal"/>
    <w:uiPriority w:val="99"/>
    <w:rsid w:val="00431EAF"/>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1">
    <w:name w:val="xl111"/>
    <w:basedOn w:val="Normal"/>
    <w:uiPriority w:val="99"/>
    <w:rsid w:val="00431EAF"/>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12">
    <w:name w:val="xl112"/>
    <w:basedOn w:val="Normal"/>
    <w:uiPriority w:val="99"/>
    <w:rsid w:val="00431EAF"/>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3">
    <w:name w:val="xl113"/>
    <w:basedOn w:val="Normal"/>
    <w:uiPriority w:val="99"/>
    <w:rsid w:val="00431E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114">
    <w:name w:val="xl114"/>
    <w:basedOn w:val="Normal"/>
    <w:uiPriority w:val="99"/>
    <w:rsid w:val="00431EA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115">
    <w:name w:val="xl115"/>
    <w:basedOn w:val="Normal"/>
    <w:uiPriority w:val="99"/>
    <w:rsid w:val="00431EAF"/>
    <w:pPr>
      <w:pBdr>
        <w:top w:val="single" w:sz="8" w:space="0" w:color="auto"/>
        <w:bottom w:val="single" w:sz="4" w:space="0" w:color="auto"/>
      </w:pBdr>
      <w:spacing w:before="100" w:beforeAutospacing="1" w:after="100" w:afterAutospacing="1"/>
      <w:textAlignment w:val="center"/>
    </w:pPr>
    <w:rPr>
      <w:sz w:val="24"/>
      <w:szCs w:val="24"/>
    </w:rPr>
  </w:style>
  <w:style w:type="paragraph" w:customStyle="1" w:styleId="xl116">
    <w:name w:val="xl116"/>
    <w:basedOn w:val="Normal"/>
    <w:uiPriority w:val="99"/>
    <w:rsid w:val="00431EAF"/>
    <w:pPr>
      <w:spacing w:before="100" w:beforeAutospacing="1" w:after="100" w:afterAutospacing="1"/>
      <w:jc w:val="center"/>
      <w:textAlignment w:val="center"/>
    </w:pPr>
    <w:rPr>
      <w:rFonts w:ascii="Arial" w:hAnsi="Arial" w:cs="Arial"/>
      <w:b/>
      <w:bCs/>
      <w:sz w:val="24"/>
      <w:szCs w:val="24"/>
    </w:rPr>
  </w:style>
  <w:style w:type="paragraph" w:customStyle="1" w:styleId="xl117">
    <w:name w:val="xl117"/>
    <w:basedOn w:val="Normal"/>
    <w:uiPriority w:val="99"/>
    <w:rsid w:val="00431EAF"/>
    <w:pPr>
      <w:pBdr>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18">
    <w:name w:val="xl118"/>
    <w:basedOn w:val="Normal"/>
    <w:uiPriority w:val="99"/>
    <w:rsid w:val="00431EAF"/>
    <w:pPr>
      <w:spacing w:before="100" w:beforeAutospacing="1" w:after="100" w:afterAutospacing="1"/>
      <w:jc w:val="center"/>
      <w:textAlignment w:val="center"/>
    </w:pPr>
    <w:rPr>
      <w:rFonts w:ascii="Arial" w:hAnsi="Arial" w:cs="Arial"/>
      <w:sz w:val="24"/>
      <w:szCs w:val="24"/>
    </w:rPr>
  </w:style>
  <w:style w:type="paragraph" w:customStyle="1" w:styleId="xl119">
    <w:name w:val="xl119"/>
    <w:basedOn w:val="Normal"/>
    <w:uiPriority w:val="99"/>
    <w:rsid w:val="00431EAF"/>
    <w:pPr>
      <w:spacing w:before="100" w:beforeAutospacing="1" w:after="100" w:afterAutospacing="1"/>
      <w:textAlignment w:val="center"/>
    </w:pPr>
    <w:rPr>
      <w:rFonts w:ascii="Arial" w:hAnsi="Arial" w:cs="Arial"/>
      <w:b/>
      <w:bCs/>
      <w:sz w:val="28"/>
      <w:szCs w:val="28"/>
    </w:rPr>
  </w:style>
  <w:style w:type="paragraph" w:customStyle="1" w:styleId="xl120">
    <w:name w:val="xl120"/>
    <w:basedOn w:val="Normal"/>
    <w:uiPriority w:val="99"/>
    <w:rsid w:val="00431EAF"/>
    <w:pPr>
      <w:spacing w:before="100" w:beforeAutospacing="1" w:after="100" w:afterAutospacing="1"/>
      <w:textAlignment w:val="center"/>
    </w:pPr>
    <w:rPr>
      <w:rFonts w:ascii="Arial" w:hAnsi="Arial" w:cs="Arial"/>
      <w:b/>
      <w:bCs/>
      <w:sz w:val="24"/>
      <w:szCs w:val="24"/>
    </w:rPr>
  </w:style>
  <w:style w:type="paragraph" w:customStyle="1" w:styleId="xl121">
    <w:name w:val="xl121"/>
    <w:basedOn w:val="Normal"/>
    <w:uiPriority w:val="99"/>
    <w:rsid w:val="00431EAF"/>
    <w:pPr>
      <w:pBdr>
        <w:top w:val="single" w:sz="8" w:space="0" w:color="auto"/>
        <w:bottom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122">
    <w:name w:val="xl122"/>
    <w:basedOn w:val="Normal"/>
    <w:uiPriority w:val="99"/>
    <w:rsid w:val="00431EAF"/>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123">
    <w:name w:val="xl123"/>
    <w:basedOn w:val="Normal"/>
    <w:uiPriority w:val="99"/>
    <w:rsid w:val="00431EAF"/>
    <w:pPr>
      <w:pBdr>
        <w:top w:val="single" w:sz="8" w:space="0" w:color="auto"/>
        <w:bottom w:val="single" w:sz="8" w:space="0" w:color="auto"/>
      </w:pBdr>
      <w:spacing w:before="100" w:beforeAutospacing="1" w:after="100" w:afterAutospacing="1"/>
      <w:textAlignment w:val="center"/>
    </w:pPr>
    <w:rPr>
      <w:sz w:val="24"/>
      <w:szCs w:val="24"/>
    </w:rPr>
  </w:style>
  <w:style w:type="paragraph" w:customStyle="1" w:styleId="xl124">
    <w:name w:val="xl124"/>
    <w:basedOn w:val="Normal"/>
    <w:uiPriority w:val="99"/>
    <w:rsid w:val="00431EAF"/>
    <w:pPr>
      <w:pBdr>
        <w:top w:val="single" w:sz="8" w:space="0" w:color="auto"/>
        <w:bottom w:val="single" w:sz="8" w:space="0" w:color="auto"/>
      </w:pBdr>
      <w:spacing w:before="100" w:beforeAutospacing="1" w:after="100" w:afterAutospacing="1"/>
    </w:pPr>
    <w:rPr>
      <w:sz w:val="24"/>
      <w:szCs w:val="24"/>
    </w:rPr>
  </w:style>
  <w:style w:type="paragraph" w:styleId="IndexHeading">
    <w:name w:val="index heading"/>
    <w:basedOn w:val="Normal"/>
    <w:next w:val="Index1"/>
    <w:uiPriority w:val="99"/>
    <w:semiHidden/>
    <w:rsid w:val="00431EAF"/>
    <w:rPr>
      <w:rFonts w:ascii="Arial" w:hAnsi="Arial"/>
      <w:sz w:val="22"/>
      <w:lang w:val="en-GB"/>
    </w:rPr>
  </w:style>
  <w:style w:type="table" w:styleId="TableGrid">
    <w:name w:val="Table Grid"/>
    <w:basedOn w:val="TableNormal"/>
    <w:uiPriority w:val="99"/>
    <w:rsid w:val="00431EA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uiPriority w:val="99"/>
    <w:rsid w:val="00431EAF"/>
    <w:pPr>
      <w:autoSpaceDE w:val="0"/>
      <w:autoSpaceDN w:val="0"/>
      <w:adjustRightInd w:val="0"/>
    </w:pPr>
    <w:rPr>
      <w:rFonts w:ascii="Arial" w:hAnsi="Arial" w:cs="Arial"/>
      <w:color w:val="000000"/>
      <w:sz w:val="24"/>
      <w:szCs w:val="24"/>
    </w:rPr>
  </w:style>
  <w:style w:type="paragraph" w:customStyle="1" w:styleId="font5">
    <w:name w:val="font5"/>
    <w:basedOn w:val="Normal"/>
    <w:uiPriority w:val="99"/>
    <w:rsid w:val="00431EAF"/>
    <w:pPr>
      <w:spacing w:before="100" w:beforeAutospacing="1" w:after="100" w:afterAutospacing="1"/>
    </w:pPr>
    <w:rPr>
      <w:rFonts w:ascii="Arial" w:eastAsia="Arial Unicode MS" w:hAnsi="Arial" w:cs="Arial"/>
      <w:sz w:val="16"/>
      <w:szCs w:val="16"/>
    </w:rPr>
  </w:style>
  <w:style w:type="character" w:customStyle="1" w:styleId="1">
    <w:name w:val="1"/>
    <w:uiPriority w:val="99"/>
    <w:rsid w:val="00431EAF"/>
  </w:style>
  <w:style w:type="character" w:customStyle="1" w:styleId="zzmpTrailerItem">
    <w:name w:val="zzmpTrailerItem"/>
    <w:basedOn w:val="DefaultParagraphFont"/>
    <w:uiPriority w:val="99"/>
    <w:rsid w:val="00431EAF"/>
    <w:rPr>
      <w:rFonts w:ascii="Baskerville Old Face" w:hAnsi="Baskerville Old Face" w:cs="Times New Roman"/>
      <w:noProof/>
      <w:color w:val="auto"/>
      <w:spacing w:val="0"/>
      <w:position w:val="0"/>
      <w:sz w:val="16"/>
      <w:szCs w:val="16"/>
      <w:u w:val="none"/>
      <w:effect w:val="none"/>
      <w:vertAlign w:val="baseline"/>
    </w:rPr>
  </w:style>
  <w:style w:type="character" w:customStyle="1" w:styleId="EmailStyle28">
    <w:name w:val="EmailStyle28"/>
    <w:basedOn w:val="DefaultParagraphFont"/>
    <w:uiPriority w:val="99"/>
    <w:rsid w:val="00431EAF"/>
    <w:rPr>
      <w:rFonts w:ascii="Arial" w:hAnsi="Arial" w:cs="Arial"/>
      <w:color w:val="auto"/>
      <w:spacing w:val="0"/>
      <w:sz w:val="20"/>
      <w:szCs w:val="20"/>
    </w:rPr>
  </w:style>
  <w:style w:type="paragraph" w:customStyle="1" w:styleId="Level1">
    <w:name w:val="Level 1"/>
    <w:basedOn w:val="Normal"/>
    <w:uiPriority w:val="99"/>
    <w:rsid w:val="00431EAF"/>
    <w:pPr>
      <w:widowControl w:val="0"/>
      <w:numPr>
        <w:numId w:val="20"/>
      </w:numPr>
      <w:tabs>
        <w:tab w:val="clear" w:pos="1800"/>
        <w:tab w:val="num" w:pos="1440"/>
      </w:tabs>
      <w:ind w:left="0" w:firstLine="720"/>
      <w:outlineLvl w:val="0"/>
    </w:pPr>
    <w:rPr>
      <w:sz w:val="24"/>
    </w:rPr>
  </w:style>
  <w:style w:type="paragraph" w:customStyle="1" w:styleId="Level2">
    <w:name w:val="Level 2"/>
    <w:basedOn w:val="Normal"/>
    <w:uiPriority w:val="99"/>
    <w:rsid w:val="00431EAF"/>
    <w:pPr>
      <w:widowControl w:val="0"/>
      <w:numPr>
        <w:ilvl w:val="1"/>
        <w:numId w:val="57"/>
      </w:numPr>
      <w:jc w:val="both"/>
      <w:outlineLvl w:val="1"/>
    </w:pPr>
    <w:rPr>
      <w:sz w:val="24"/>
    </w:rPr>
  </w:style>
  <w:style w:type="paragraph" w:customStyle="1" w:styleId="Level3">
    <w:name w:val="Level 3"/>
    <w:basedOn w:val="Normal"/>
    <w:uiPriority w:val="99"/>
    <w:rsid w:val="00431EAF"/>
    <w:pPr>
      <w:widowControl w:val="0"/>
      <w:numPr>
        <w:ilvl w:val="2"/>
        <w:numId w:val="57"/>
      </w:numPr>
      <w:outlineLvl w:val="2"/>
    </w:pPr>
    <w:rPr>
      <w:sz w:val="24"/>
    </w:rPr>
  </w:style>
  <w:style w:type="paragraph" w:customStyle="1" w:styleId="Level4">
    <w:name w:val="Level 4"/>
    <w:basedOn w:val="Normal"/>
    <w:uiPriority w:val="99"/>
    <w:rsid w:val="00431EAF"/>
    <w:pPr>
      <w:widowControl w:val="0"/>
      <w:numPr>
        <w:ilvl w:val="3"/>
        <w:numId w:val="57"/>
      </w:numPr>
      <w:outlineLvl w:val="3"/>
    </w:pPr>
    <w:rPr>
      <w:sz w:val="24"/>
    </w:rPr>
  </w:style>
  <w:style w:type="character" w:styleId="Emphasis">
    <w:name w:val="Emphasis"/>
    <w:basedOn w:val="DefaultParagraphFont"/>
    <w:uiPriority w:val="99"/>
    <w:qFormat/>
    <w:rsid w:val="00917F51"/>
    <w:rPr>
      <w:rFonts w:cs="Times New Roman"/>
      <w:i/>
      <w:i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3.xml"/><Relationship Id="rId26"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5" Type="http://schemas.openxmlformats.org/officeDocument/2006/relationships/footer" Target="footer5.xml"/><Relationship Id="rId33" Type="http://schemas.openxmlformats.org/officeDocument/2006/relationships/footer" Target="footer8.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6.xml"/><Relationship Id="rId32" Type="http://schemas.openxmlformats.org/officeDocument/2006/relationships/header" Target="header8.xml"/><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footer" Target="footer7.xml"/><Relationship Id="rId10" Type="http://schemas.openxmlformats.org/officeDocument/2006/relationships/image" Target="media/image4.png"/><Relationship Id="rId19" Type="http://schemas.openxmlformats.org/officeDocument/2006/relationships/footer" Target="footer2.xml"/><Relationship Id="rId31" Type="http://schemas.openxmlformats.org/officeDocument/2006/relationships/oleObject" Target="embeddings/oleObject7.bin"/><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oter" Target="footer4.xml"/><Relationship Id="rId27" Type="http://schemas.openxmlformats.org/officeDocument/2006/relationships/header" Target="header7.xml"/><Relationship Id="rId30" Type="http://schemas.openxmlformats.org/officeDocument/2006/relationships/image" Target="media/image11.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oleObject" Target="embeddings/oleObject1.bin"/><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3" Type="http://schemas.openxmlformats.org/officeDocument/2006/relationships/oleObject" Target="embeddings/oleObject4.bin"/><Relationship Id="rId2" Type="http://schemas.openxmlformats.org/officeDocument/2006/relationships/oleObject" Target="embeddings/oleObject3.bin"/><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3" Type="http://schemas.openxmlformats.org/officeDocument/2006/relationships/oleObject" Target="embeddings/oleObject6.bin"/><Relationship Id="rId2" Type="http://schemas.openxmlformats.org/officeDocument/2006/relationships/oleObject" Target="embeddings/oleObject5.bin"/><Relationship Id="rId1" Type="http://schemas.openxmlformats.org/officeDocument/2006/relationships/image" Target="media/image9.png"/></Relationships>
</file>

<file path=word/_rels/header8.xml.rels><?xml version="1.0" encoding="UTF-8" standalone="yes"?>
<Relationships xmlns="http://schemas.openxmlformats.org/package/2006/relationships"><Relationship Id="rId3" Type="http://schemas.openxmlformats.org/officeDocument/2006/relationships/oleObject" Target="embeddings/oleObject9.bin"/><Relationship Id="rId2" Type="http://schemas.openxmlformats.org/officeDocument/2006/relationships/oleObject" Target="embeddings/oleObject8.bin"/><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11</TotalTime>
  <Pages>70</Pages>
  <Words>20547</Words>
  <Characters>-32766</Characters>
  <Application>Microsoft Office Outlook</Application>
  <DocSecurity>0</DocSecurity>
  <Lines>0</Lines>
  <Paragraphs>0</Paragraphs>
  <ScaleCrop>false</ScaleCrop>
  <Manager>Neil Tyrrell</Manager>
  <Company>Rolls-Royce Energy Systems Inc., Maineville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Section 02.1 - Equipment Supply T&amp;C's</dc:title>
  <dc:subject>RR NA PG CFBU Standard Trent / RB211 Proposal</dc:subject>
  <dc:creator>Neil Tyrrell</dc:creator>
  <cp:keywords>Proposal, Trent, RB211</cp:keywords>
  <dc:description/>
  <cp:lastModifiedBy>rdhara</cp:lastModifiedBy>
  <cp:revision>3</cp:revision>
  <cp:lastPrinted>2010-06-07T16:30:00Z</cp:lastPrinted>
  <dcterms:created xsi:type="dcterms:W3CDTF">2010-06-07T19:02:00Z</dcterms:created>
  <dcterms:modified xsi:type="dcterms:W3CDTF">2010-06-07T19:21:00Z</dcterms:modified>
  <cp:category>Standard Proposal</cp:category>
</cp:coreProperties>
</file>